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853E631" w:rsidR="00845AB0" w:rsidRDefault="00845AB0" w:rsidP="0026795A">
      <w:pPr>
        <w:pStyle w:val="CRCoverPage"/>
        <w:tabs>
          <w:tab w:val="right" w:pos="9639"/>
        </w:tabs>
        <w:spacing w:after="0"/>
        <w:rPr>
          <w:b/>
          <w:i/>
          <w:noProof/>
          <w:sz w:val="28"/>
        </w:rPr>
      </w:pPr>
      <w:r>
        <w:rPr>
          <w:b/>
          <w:noProof/>
          <w:sz w:val="24"/>
        </w:rPr>
        <w:t>3GPP TSG-</w:t>
      </w:r>
      <w:r w:rsidR="008758FC">
        <w:fldChar w:fldCharType="begin"/>
      </w:r>
      <w:r w:rsidR="008758FC">
        <w:instrText xml:space="preserve"> DOCPROPERTY  TSG/WGRef  \* MERGEFORMAT </w:instrText>
      </w:r>
      <w:r w:rsidR="008758FC">
        <w:fldChar w:fldCharType="separate"/>
      </w:r>
      <w:r>
        <w:rPr>
          <w:b/>
          <w:noProof/>
          <w:sz w:val="24"/>
        </w:rPr>
        <w:t>RAN5</w:t>
      </w:r>
      <w:r w:rsidR="008758FC">
        <w:rPr>
          <w:b/>
          <w:noProof/>
          <w:sz w:val="24"/>
        </w:rPr>
        <w:fldChar w:fldCharType="end"/>
      </w:r>
      <w:r>
        <w:rPr>
          <w:b/>
          <w:noProof/>
          <w:sz w:val="24"/>
        </w:rPr>
        <w:t xml:space="preserve"> Meeting #</w:t>
      </w:r>
      <w:r w:rsidR="008758FC">
        <w:fldChar w:fldCharType="begin"/>
      </w:r>
      <w:r w:rsidR="008758FC">
        <w:instrText xml:space="preserve"> DOCPROPERTY  MtgSeq  \* MERGEFORMAT </w:instrText>
      </w:r>
      <w:r w:rsidR="008758FC">
        <w:fldChar w:fldCharType="separate"/>
      </w:r>
      <w:r w:rsidR="007E59D2">
        <w:rPr>
          <w:b/>
          <w:noProof/>
          <w:sz w:val="24"/>
        </w:rPr>
        <w:t>100</w:t>
      </w:r>
      <w:r w:rsidR="008758FC">
        <w:rPr>
          <w:b/>
          <w:noProof/>
          <w:sz w:val="24"/>
        </w:rPr>
        <w:fldChar w:fldCharType="end"/>
      </w:r>
      <w:r w:rsidR="008758FC">
        <w:fldChar w:fldCharType="begin"/>
      </w:r>
      <w:r w:rsidR="008758FC">
        <w:instrText xml:space="preserve"> DOCPROPERTY  MtgTitle  \* MERGEFORMAT </w:instrText>
      </w:r>
      <w:r w:rsidR="008758FC">
        <w:fldChar w:fldCharType="separate"/>
      </w:r>
      <w:r w:rsidR="008758FC">
        <w:fldChar w:fldCharType="end"/>
      </w:r>
      <w:r>
        <w:rPr>
          <w:b/>
          <w:i/>
          <w:noProof/>
          <w:sz w:val="28"/>
        </w:rPr>
        <w:tab/>
      </w:r>
      <w:r w:rsidR="00C836F7" w:rsidRPr="00C836F7">
        <w:rPr>
          <w:b/>
          <w:i/>
          <w:noProof/>
          <w:sz w:val="28"/>
        </w:rPr>
        <w:t>R5-235672</w:t>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8758FC">
        <w:fldChar w:fldCharType="begin"/>
      </w:r>
      <w:r w:rsidR="008758FC">
        <w:instrText xml:space="preserve"> DOCPROPERTY  StartDate  \* MERGEFORMAT </w:instrText>
      </w:r>
      <w:r w:rsidR="008758FC">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8758FC">
        <w:rPr>
          <w:b/>
          <w:noProof/>
          <w:sz w:val="24"/>
        </w:rPr>
        <w:fldChar w:fldCharType="end"/>
      </w:r>
      <w:r w:rsidR="000F59EB">
        <w:rPr>
          <w:b/>
          <w:noProof/>
          <w:sz w:val="24"/>
        </w:rPr>
        <w:t xml:space="preserve"> – </w:t>
      </w:r>
      <w:r w:rsidR="008758FC">
        <w:fldChar w:fldCharType="begin"/>
      </w:r>
      <w:r w:rsidR="008758FC">
        <w:instrText xml:space="preserve"> DOCPROPERTY  EndDate  \* MERGEFORMAT </w:instrText>
      </w:r>
      <w:r w:rsidR="008758FC">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8758F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0D2304" w:rsidRDefault="00410647" w:rsidP="00E13F3D">
            <w:pPr>
              <w:pStyle w:val="CRCoverPage"/>
              <w:spacing w:after="0"/>
              <w:jc w:val="right"/>
              <w:rPr>
                <w:b/>
                <w:noProof/>
                <w:sz w:val="28"/>
              </w:rPr>
            </w:pPr>
            <w:r w:rsidRPr="000D2304">
              <w:rPr>
                <w:b/>
                <w:noProof/>
                <w:sz w:val="28"/>
              </w:rPr>
              <w:t>38.521-3</w:t>
            </w:r>
          </w:p>
        </w:tc>
        <w:tc>
          <w:tcPr>
            <w:tcW w:w="709" w:type="dxa"/>
          </w:tcPr>
          <w:p w14:paraId="77009707" w14:textId="77777777" w:rsidR="001E41F3" w:rsidRPr="000D2304" w:rsidRDefault="001E41F3">
            <w:pPr>
              <w:pStyle w:val="CRCoverPage"/>
              <w:spacing w:after="0"/>
              <w:jc w:val="center"/>
              <w:rPr>
                <w:noProof/>
              </w:rPr>
            </w:pPr>
            <w:r w:rsidRPr="000D2304">
              <w:rPr>
                <w:b/>
                <w:noProof/>
                <w:sz w:val="28"/>
              </w:rPr>
              <w:t>CR</w:t>
            </w:r>
          </w:p>
        </w:tc>
        <w:tc>
          <w:tcPr>
            <w:tcW w:w="1276" w:type="dxa"/>
            <w:shd w:val="pct30" w:color="FFFF00" w:fill="auto"/>
          </w:tcPr>
          <w:p w14:paraId="6CAED29D" w14:textId="6D6E6905" w:rsidR="001E41F3" w:rsidRPr="00410371" w:rsidRDefault="0095558F" w:rsidP="00FF5C42">
            <w:pPr>
              <w:pStyle w:val="CRCoverPage"/>
              <w:spacing w:after="0"/>
              <w:jc w:val="center"/>
              <w:rPr>
                <w:noProof/>
              </w:rPr>
            </w:pPr>
            <w:r w:rsidRPr="0095558F">
              <w:rPr>
                <w:b/>
                <w:noProof/>
                <w:sz w:val="28"/>
              </w:rPr>
              <w:t>1643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F2A34" w:rsidR="001E41F3" w:rsidRPr="00410371" w:rsidRDefault="00C836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2165" w:rsidR="001E41F3" w:rsidRPr="00410371" w:rsidRDefault="00410647">
            <w:pPr>
              <w:pStyle w:val="CRCoverPage"/>
              <w:spacing w:after="0"/>
              <w:jc w:val="center"/>
              <w:rPr>
                <w:noProof/>
                <w:sz w:val="28"/>
              </w:rPr>
            </w:pPr>
            <w:r w:rsidRPr="000D2304">
              <w:rPr>
                <w:b/>
                <w:sz w:val="28"/>
              </w:rPr>
              <w:t>1</w:t>
            </w:r>
            <w:r w:rsidR="00403A09" w:rsidRPr="000D2304">
              <w:rPr>
                <w:b/>
                <w:sz w:val="28"/>
              </w:rPr>
              <w:t>7</w:t>
            </w:r>
            <w:r w:rsidRPr="000D2304">
              <w:rPr>
                <w:b/>
                <w:sz w:val="28"/>
              </w:rPr>
              <w:t>.</w:t>
            </w:r>
            <w:r w:rsidR="007E59D2" w:rsidRPr="000D2304">
              <w:rPr>
                <w:b/>
                <w:sz w:val="28"/>
              </w:rPr>
              <w:t>9</w:t>
            </w:r>
            <w:r w:rsidRPr="000D230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2EEC9" w:rsidR="001E41F3" w:rsidRDefault="000D2304">
            <w:pPr>
              <w:pStyle w:val="CRCoverPage"/>
              <w:spacing w:after="0"/>
              <w:ind w:left="100"/>
              <w:rPr>
                <w:noProof/>
              </w:rPr>
            </w:pPr>
            <w:r w:rsidRPr="000D2304">
              <w:t>Correction for NSA band combo DC_14A_n77A in 7.3B.2.3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DC5E6D" w:rsidR="001E41F3" w:rsidRPr="001134E9" w:rsidRDefault="001134E9">
            <w:pPr>
              <w:pStyle w:val="CRCoverPage"/>
              <w:spacing w:after="0"/>
              <w:ind w:left="100"/>
              <w:rPr>
                <w:noProof/>
                <w:lang w:val="es-ES"/>
              </w:rPr>
            </w:pPr>
            <w:r w:rsidRPr="001134E9">
              <w:rPr>
                <w:lang w:val="es-ES"/>
              </w:rPr>
              <w:t>NR_CADC_NR_LTE_DC_R17-UEConTest</w:t>
            </w:r>
          </w:p>
        </w:tc>
        <w:tc>
          <w:tcPr>
            <w:tcW w:w="567" w:type="dxa"/>
            <w:tcBorders>
              <w:left w:val="nil"/>
            </w:tcBorders>
          </w:tcPr>
          <w:p w14:paraId="61A86BCF" w14:textId="77777777" w:rsidR="001E41F3" w:rsidRPr="001134E9"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0D2304">
              <w:t>Rel-1</w:t>
            </w:r>
            <w:r w:rsidR="00BA0FFB" w:rsidRPr="000D230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7D348" w14:textId="77777777" w:rsidR="001E41F3" w:rsidRDefault="00350D87">
            <w:pPr>
              <w:pStyle w:val="CRCoverPage"/>
              <w:spacing w:after="0"/>
              <w:ind w:left="100"/>
            </w:pPr>
            <w:r>
              <w:rPr>
                <w:noProof/>
              </w:rPr>
              <w:t xml:space="preserve">Test ID 1 fo this combo applies for the case with </w:t>
            </w:r>
            <w:r>
              <w:t>UL harmonic exception.</w:t>
            </w:r>
          </w:p>
          <w:p w14:paraId="708AA7DE" w14:textId="43D17FB8" w:rsidR="00350D87" w:rsidRDefault="00350D87">
            <w:pPr>
              <w:pStyle w:val="CRCoverPage"/>
              <w:spacing w:after="0"/>
              <w:ind w:left="100"/>
              <w:rPr>
                <w:noProof/>
              </w:rPr>
            </w:pPr>
            <w:r>
              <w:t xml:space="preserve">However, the corresponding entries </w:t>
            </w:r>
            <w:r w:rsidR="00714323">
              <w:t>in the minimum requirement tables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61FABE" w:rsidR="001E41F3" w:rsidRDefault="00714323">
            <w:pPr>
              <w:pStyle w:val="CRCoverPage"/>
              <w:spacing w:after="0"/>
              <w:ind w:left="100"/>
              <w:rPr>
                <w:noProof/>
              </w:rPr>
            </w:pPr>
            <w:r>
              <w:rPr>
                <w:noProof/>
              </w:rPr>
              <w:t xml:space="preserve">Added </w:t>
            </w:r>
            <w:r w:rsidRPr="000D2304">
              <w:t>DC_14A_n77A</w:t>
            </w:r>
            <w:r>
              <w:t xml:space="preserve"> into </w:t>
            </w:r>
            <w:r w:rsidRPr="00AC4FBC">
              <w:t>Table 7.3B.2.0.3.1-1</w:t>
            </w:r>
            <w:r>
              <w:t xml:space="preserve"> and </w:t>
            </w:r>
            <w:r w:rsidR="00B85184" w:rsidRPr="00AC4FBC">
              <w:t>Table 7.3B.2.0.3.1-2</w:t>
            </w:r>
            <w:r w:rsidR="00B85184">
              <w:t>.</w:t>
            </w:r>
            <w:r w:rsidR="00E06AF2">
              <w:t xml:space="preserve"> Values taken from core specs.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FD20E" w:rsidR="001E41F3" w:rsidRDefault="00350D87">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F13A8" w:rsidR="001E41F3" w:rsidRDefault="00714323">
            <w:pPr>
              <w:pStyle w:val="CRCoverPage"/>
              <w:spacing w:after="0"/>
              <w:ind w:left="100"/>
              <w:rPr>
                <w:noProof/>
              </w:rPr>
            </w:pPr>
            <w:r>
              <w:rPr>
                <w:noProof/>
              </w:rPr>
              <w:t>7.3B.2.0.3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8E5407" w14:textId="77777777" w:rsidR="008863B9" w:rsidRDefault="00813B27">
            <w:pPr>
              <w:pStyle w:val="CRCoverPage"/>
              <w:spacing w:after="0"/>
              <w:ind w:left="100"/>
              <w:rPr>
                <w:noProof/>
              </w:rPr>
            </w:pPr>
            <w:r>
              <w:rPr>
                <w:noProof/>
              </w:rPr>
              <w:t>Revision 1:</w:t>
            </w:r>
          </w:p>
          <w:p w14:paraId="6ACA4173" w14:textId="004419BA" w:rsidR="00813B27" w:rsidRDefault="00C836F7">
            <w:pPr>
              <w:pStyle w:val="CRCoverPage"/>
              <w:spacing w:after="0"/>
              <w:ind w:left="100"/>
              <w:rPr>
                <w:noProof/>
              </w:rPr>
            </w:pPr>
            <w:r>
              <w:rPr>
                <w:noProof/>
              </w:rPr>
              <w:t>-</w:t>
            </w:r>
            <w:r w:rsidR="00CA53B9">
              <w:rPr>
                <w:noProof/>
              </w:rPr>
              <w:t>E</w:t>
            </w:r>
            <w:r w:rsidR="00813B27">
              <w:rPr>
                <w:noProof/>
              </w:rPr>
              <w:t xml:space="preserve">ditorial correction to the </w:t>
            </w:r>
            <w:r w:rsidR="00BB342D">
              <w:rPr>
                <w:noProof/>
              </w:rPr>
              <w:t>original change</w:t>
            </w:r>
            <w:r w:rsidR="00D43DFF">
              <w:rPr>
                <w:noProof/>
              </w:rPr>
              <w:t xml:space="preserve"> in </w:t>
            </w:r>
            <w:r w:rsidR="00C409EF">
              <w:t>both tables</w:t>
            </w:r>
            <w:r w:rsidR="00BB342D">
              <w:rPr>
                <w:noProof/>
              </w:rPr>
              <w:t xml:space="preserve">. Unnecessary extra </w:t>
            </w:r>
            <w:r w:rsidR="00C409EF">
              <w:rPr>
                <w:noProof/>
              </w:rPr>
              <w:t>column</w:t>
            </w:r>
            <w:r w:rsidR="00BB342D">
              <w:rPr>
                <w:noProof/>
              </w:rPr>
              <w:t xml:space="preserve"> in the </w:t>
            </w:r>
            <w:r w:rsidR="00C409EF">
              <w:rPr>
                <w:noProof/>
              </w:rPr>
              <w:t>table</w:t>
            </w:r>
            <w:r w:rsidR="00BB342D">
              <w:rPr>
                <w:noProof/>
              </w:rPr>
              <w:t xml:space="preserve"> </w:t>
            </w:r>
            <w:r w:rsidR="00C409EF">
              <w:rPr>
                <w:noProof/>
              </w:rPr>
              <w:t>are</w:t>
            </w:r>
            <w:r w:rsidR="00BB342D">
              <w:rPr>
                <w:noProof/>
              </w:rPr>
              <w:t xml:space="preserve"> removed</w:t>
            </w:r>
            <w:r w:rsidR="00D43DFF">
              <w:rPr>
                <w:noProof/>
              </w:rPr>
              <w:t xml:space="preserve"> and values shifted to the left cells</w:t>
            </w:r>
            <w:r w:rsidR="00BB342D">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435839C" w14:textId="77777777" w:rsidR="009312C0" w:rsidRPr="00C836F7" w:rsidRDefault="009312C0" w:rsidP="009312C0">
      <w:pPr>
        <w:pStyle w:val="Heading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39022573"/>
      <w:r w:rsidRPr="00AC4FBC">
        <w:t>7.3B.2.0.3</w:t>
      </w:r>
      <w:r w:rsidRPr="00AC4FBC">
        <w:tab/>
        <w:t>Inter-band EN</w:t>
      </w:r>
      <w:r w:rsidRPr="00C836F7">
        <w:t>-DC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406CAB1" w14:textId="77777777" w:rsidR="009312C0" w:rsidRPr="00C836F7" w:rsidRDefault="009312C0" w:rsidP="009312C0">
      <w:r w:rsidRPr="00C836F7">
        <w:t>Reference sensitivity exceptions are specified for the condition when there is uplink transmission only in the aggressor band.</w:t>
      </w:r>
    </w:p>
    <w:p w14:paraId="239ACC08" w14:textId="77777777" w:rsidR="009312C0" w:rsidRPr="00C836F7" w:rsidRDefault="009312C0" w:rsidP="009312C0">
      <w:pPr>
        <w:pStyle w:val="H6"/>
      </w:pPr>
      <w:bookmarkStart w:id="17" w:name="_Toc27475872"/>
      <w:bookmarkStart w:id="18" w:name="_Toc29495380"/>
      <w:r w:rsidRPr="00C836F7">
        <w:t>7.3B.2.0.3.1</w:t>
      </w:r>
      <w:r w:rsidRPr="00C836F7">
        <w:tab/>
        <w:t>Reference sensitivity exceptions due to UL harmonic interference for EN-DC in NR FR1</w:t>
      </w:r>
      <w:bookmarkEnd w:id="17"/>
      <w:bookmarkEnd w:id="18"/>
    </w:p>
    <w:p w14:paraId="04921FAF" w14:textId="77777777" w:rsidR="009312C0" w:rsidRPr="00C836F7" w:rsidRDefault="009312C0" w:rsidP="009312C0">
      <w:r w:rsidRPr="00C836F7">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74D628B4" w14:textId="77777777" w:rsidR="009312C0" w:rsidRPr="00C836F7" w:rsidRDefault="009312C0" w:rsidP="009312C0">
      <w:pPr>
        <w:pStyle w:val="TH"/>
      </w:pPr>
      <w:r w:rsidRPr="00C836F7">
        <w:lastRenderedPageBreak/>
        <w:t>Table 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01"/>
        <w:gridCol w:w="652"/>
        <w:gridCol w:w="651"/>
        <w:gridCol w:w="586"/>
        <w:gridCol w:w="586"/>
        <w:gridCol w:w="586"/>
        <w:gridCol w:w="586"/>
        <w:gridCol w:w="707"/>
        <w:gridCol w:w="707"/>
        <w:gridCol w:w="707"/>
        <w:gridCol w:w="703"/>
        <w:gridCol w:w="707"/>
        <w:gridCol w:w="707"/>
        <w:gridCol w:w="707"/>
      </w:tblGrid>
      <w:tr w:rsidR="002E279B" w:rsidRPr="00C836F7" w14:paraId="173856CC" w14:textId="77777777" w:rsidTr="002E279B">
        <w:trPr>
          <w:trHeight w:val="285"/>
          <w:jc w:val="center"/>
        </w:trPr>
        <w:tc>
          <w:tcPr>
            <w:tcW w:w="10628" w:type="dxa"/>
            <w:gridSpan w:val="15"/>
            <w:shd w:val="clear" w:color="auto" w:fill="auto"/>
          </w:tcPr>
          <w:p w14:paraId="56E48111" w14:textId="77777777" w:rsidR="002E279B" w:rsidRPr="00C836F7" w:rsidRDefault="002E279B" w:rsidP="00271093">
            <w:pPr>
              <w:pStyle w:val="TAH"/>
            </w:pPr>
            <w:r w:rsidRPr="00C836F7">
              <w:lastRenderedPageBreak/>
              <w:t>E-UTRA or NR Band / Channel bandwidth of the affected DL band / MSD</w:t>
            </w:r>
          </w:p>
        </w:tc>
      </w:tr>
      <w:tr w:rsidR="002E279B" w:rsidRPr="00C836F7" w14:paraId="5B9D2402" w14:textId="77777777" w:rsidTr="002E279B">
        <w:trPr>
          <w:trHeight w:val="285"/>
          <w:jc w:val="center"/>
        </w:trPr>
        <w:tc>
          <w:tcPr>
            <w:tcW w:w="0" w:type="auto"/>
            <w:shd w:val="clear" w:color="auto" w:fill="auto"/>
          </w:tcPr>
          <w:p w14:paraId="67669FFB" w14:textId="77777777" w:rsidR="002E279B" w:rsidRPr="00C836F7" w:rsidRDefault="002E279B" w:rsidP="00271093">
            <w:pPr>
              <w:pStyle w:val="TAH"/>
            </w:pPr>
            <w:r w:rsidRPr="00C836F7">
              <w:t>UL band</w:t>
            </w:r>
          </w:p>
        </w:tc>
        <w:tc>
          <w:tcPr>
            <w:tcW w:w="0" w:type="auto"/>
            <w:shd w:val="clear" w:color="auto" w:fill="auto"/>
          </w:tcPr>
          <w:p w14:paraId="67145226" w14:textId="77777777" w:rsidR="002E279B" w:rsidRPr="00C836F7" w:rsidRDefault="002E279B" w:rsidP="00271093">
            <w:pPr>
              <w:pStyle w:val="TAH"/>
            </w:pPr>
            <w:r w:rsidRPr="00C836F7">
              <w:t>DL band</w:t>
            </w:r>
          </w:p>
        </w:tc>
        <w:tc>
          <w:tcPr>
            <w:tcW w:w="652" w:type="dxa"/>
            <w:shd w:val="clear" w:color="auto" w:fill="auto"/>
            <w:vAlign w:val="center"/>
          </w:tcPr>
          <w:p w14:paraId="11A06036" w14:textId="77777777" w:rsidR="002E279B" w:rsidRPr="00C836F7" w:rsidRDefault="002E279B" w:rsidP="00271093">
            <w:pPr>
              <w:pStyle w:val="TAH"/>
            </w:pPr>
            <w:r w:rsidRPr="00C836F7">
              <w:t>5 MHz</w:t>
            </w:r>
          </w:p>
          <w:p w14:paraId="5097BA61" w14:textId="77777777" w:rsidR="002E279B" w:rsidRPr="00C836F7" w:rsidRDefault="002E279B" w:rsidP="00271093">
            <w:pPr>
              <w:pStyle w:val="TAH"/>
            </w:pPr>
            <w:r w:rsidRPr="00C836F7">
              <w:t>(dB)</w:t>
            </w:r>
          </w:p>
        </w:tc>
        <w:tc>
          <w:tcPr>
            <w:tcW w:w="651" w:type="dxa"/>
            <w:shd w:val="clear" w:color="auto" w:fill="auto"/>
            <w:vAlign w:val="center"/>
          </w:tcPr>
          <w:p w14:paraId="67D5EF02" w14:textId="77777777" w:rsidR="002E279B" w:rsidRPr="00C836F7" w:rsidRDefault="002E279B" w:rsidP="00271093">
            <w:pPr>
              <w:pStyle w:val="TAH"/>
            </w:pPr>
            <w:r w:rsidRPr="00C836F7">
              <w:t>10 MHz</w:t>
            </w:r>
          </w:p>
          <w:p w14:paraId="153EFC6A" w14:textId="77777777" w:rsidR="002E279B" w:rsidRPr="00C836F7" w:rsidRDefault="002E279B" w:rsidP="00271093">
            <w:pPr>
              <w:pStyle w:val="TAH"/>
            </w:pPr>
            <w:r w:rsidRPr="00C836F7">
              <w:t>(dB)</w:t>
            </w:r>
          </w:p>
        </w:tc>
        <w:tc>
          <w:tcPr>
            <w:tcW w:w="586" w:type="dxa"/>
            <w:shd w:val="clear" w:color="auto" w:fill="auto"/>
            <w:vAlign w:val="center"/>
          </w:tcPr>
          <w:p w14:paraId="2C663C6F" w14:textId="77777777" w:rsidR="002E279B" w:rsidRPr="00C836F7" w:rsidRDefault="002E279B" w:rsidP="00271093">
            <w:pPr>
              <w:pStyle w:val="TAH"/>
            </w:pPr>
            <w:r w:rsidRPr="00C836F7">
              <w:t>15 MHz</w:t>
            </w:r>
          </w:p>
          <w:p w14:paraId="69294491" w14:textId="77777777" w:rsidR="002E279B" w:rsidRPr="00C836F7" w:rsidRDefault="002E279B" w:rsidP="00271093">
            <w:pPr>
              <w:pStyle w:val="TAH"/>
            </w:pPr>
            <w:r w:rsidRPr="00C836F7">
              <w:t>(dB)</w:t>
            </w:r>
          </w:p>
        </w:tc>
        <w:tc>
          <w:tcPr>
            <w:tcW w:w="586" w:type="dxa"/>
            <w:shd w:val="clear" w:color="auto" w:fill="auto"/>
            <w:vAlign w:val="center"/>
          </w:tcPr>
          <w:p w14:paraId="6F384B22" w14:textId="77777777" w:rsidR="002E279B" w:rsidRPr="00C836F7" w:rsidRDefault="002E279B" w:rsidP="00271093">
            <w:pPr>
              <w:pStyle w:val="TAH"/>
            </w:pPr>
            <w:r w:rsidRPr="00C836F7">
              <w:t>20 MHz</w:t>
            </w:r>
          </w:p>
          <w:p w14:paraId="5DA75D19" w14:textId="77777777" w:rsidR="002E279B" w:rsidRPr="00C836F7" w:rsidRDefault="002E279B" w:rsidP="00271093">
            <w:pPr>
              <w:pStyle w:val="TAH"/>
            </w:pPr>
            <w:r w:rsidRPr="00C836F7">
              <w:t>(dB)</w:t>
            </w:r>
          </w:p>
        </w:tc>
        <w:tc>
          <w:tcPr>
            <w:tcW w:w="586" w:type="dxa"/>
            <w:shd w:val="clear" w:color="auto" w:fill="auto"/>
            <w:vAlign w:val="center"/>
          </w:tcPr>
          <w:p w14:paraId="78AB6AC2" w14:textId="77777777" w:rsidR="002E279B" w:rsidRPr="00C836F7" w:rsidRDefault="002E279B" w:rsidP="00271093">
            <w:pPr>
              <w:pStyle w:val="TAH"/>
            </w:pPr>
            <w:r w:rsidRPr="00C836F7">
              <w:t>25 MHz</w:t>
            </w:r>
          </w:p>
          <w:p w14:paraId="632B9D25" w14:textId="77777777" w:rsidR="002E279B" w:rsidRPr="00C836F7" w:rsidRDefault="002E279B" w:rsidP="00271093">
            <w:pPr>
              <w:pStyle w:val="TAH"/>
            </w:pPr>
            <w:r w:rsidRPr="00C836F7">
              <w:t>(dB)</w:t>
            </w:r>
          </w:p>
        </w:tc>
        <w:tc>
          <w:tcPr>
            <w:tcW w:w="586" w:type="dxa"/>
            <w:vAlign w:val="center"/>
          </w:tcPr>
          <w:p w14:paraId="1B387A46" w14:textId="77777777" w:rsidR="002E279B" w:rsidRPr="00C836F7" w:rsidRDefault="002E279B" w:rsidP="00271093">
            <w:pPr>
              <w:pStyle w:val="TAH"/>
            </w:pPr>
            <w:r w:rsidRPr="00C836F7">
              <w:t>30 MHz (dB)</w:t>
            </w:r>
          </w:p>
        </w:tc>
        <w:tc>
          <w:tcPr>
            <w:tcW w:w="707" w:type="dxa"/>
            <w:shd w:val="clear" w:color="auto" w:fill="auto"/>
            <w:vAlign w:val="center"/>
          </w:tcPr>
          <w:p w14:paraId="60B77D22" w14:textId="77777777" w:rsidR="002E279B" w:rsidRPr="00C836F7" w:rsidRDefault="002E279B" w:rsidP="00271093">
            <w:pPr>
              <w:pStyle w:val="TAH"/>
            </w:pPr>
            <w:r w:rsidRPr="00C836F7">
              <w:t>40 MHz</w:t>
            </w:r>
          </w:p>
          <w:p w14:paraId="7A4879E8" w14:textId="77777777" w:rsidR="002E279B" w:rsidRPr="00C836F7" w:rsidRDefault="002E279B" w:rsidP="00271093">
            <w:pPr>
              <w:pStyle w:val="TAH"/>
            </w:pPr>
            <w:r w:rsidRPr="00C836F7">
              <w:t>(dB)</w:t>
            </w:r>
          </w:p>
        </w:tc>
        <w:tc>
          <w:tcPr>
            <w:tcW w:w="707" w:type="dxa"/>
            <w:shd w:val="clear" w:color="auto" w:fill="auto"/>
            <w:vAlign w:val="center"/>
          </w:tcPr>
          <w:p w14:paraId="4979C373" w14:textId="77777777" w:rsidR="002E279B" w:rsidRPr="00C836F7" w:rsidRDefault="002E279B" w:rsidP="00271093">
            <w:pPr>
              <w:pStyle w:val="TAH"/>
            </w:pPr>
            <w:r w:rsidRPr="00C836F7">
              <w:t>50 MHz</w:t>
            </w:r>
          </w:p>
          <w:p w14:paraId="5F4BEA84" w14:textId="77777777" w:rsidR="002E279B" w:rsidRPr="00C836F7" w:rsidRDefault="002E279B" w:rsidP="00271093">
            <w:pPr>
              <w:pStyle w:val="TAH"/>
            </w:pPr>
            <w:r w:rsidRPr="00C836F7">
              <w:t>(dB)</w:t>
            </w:r>
          </w:p>
        </w:tc>
        <w:tc>
          <w:tcPr>
            <w:tcW w:w="707" w:type="dxa"/>
            <w:shd w:val="clear" w:color="auto" w:fill="auto"/>
            <w:vAlign w:val="center"/>
          </w:tcPr>
          <w:p w14:paraId="7E70BEB0" w14:textId="77777777" w:rsidR="002E279B" w:rsidRPr="00C836F7" w:rsidRDefault="002E279B" w:rsidP="00271093">
            <w:pPr>
              <w:pStyle w:val="TAH"/>
            </w:pPr>
            <w:r w:rsidRPr="00C836F7">
              <w:t>60 MHz</w:t>
            </w:r>
          </w:p>
          <w:p w14:paraId="465065FD" w14:textId="77777777" w:rsidR="002E279B" w:rsidRPr="00C836F7" w:rsidRDefault="002E279B" w:rsidP="00271093">
            <w:pPr>
              <w:pStyle w:val="TAH"/>
            </w:pPr>
            <w:r w:rsidRPr="00C836F7">
              <w:t>(dB)</w:t>
            </w:r>
          </w:p>
        </w:tc>
        <w:tc>
          <w:tcPr>
            <w:tcW w:w="703" w:type="dxa"/>
          </w:tcPr>
          <w:p w14:paraId="15658516" w14:textId="77777777" w:rsidR="002E279B" w:rsidRPr="00C836F7" w:rsidRDefault="002E279B" w:rsidP="00271093">
            <w:pPr>
              <w:pStyle w:val="TAH"/>
            </w:pPr>
            <w:r w:rsidRPr="00C836F7">
              <w:t>70 MHz</w:t>
            </w:r>
          </w:p>
          <w:p w14:paraId="72AF5F3A" w14:textId="77777777" w:rsidR="002E279B" w:rsidRPr="00C836F7" w:rsidRDefault="002E279B" w:rsidP="00271093">
            <w:pPr>
              <w:pStyle w:val="TAH"/>
            </w:pPr>
            <w:r w:rsidRPr="00C836F7">
              <w:t>(dB)</w:t>
            </w:r>
          </w:p>
        </w:tc>
        <w:tc>
          <w:tcPr>
            <w:tcW w:w="707" w:type="dxa"/>
            <w:shd w:val="clear" w:color="auto" w:fill="auto"/>
            <w:vAlign w:val="center"/>
          </w:tcPr>
          <w:p w14:paraId="4CE523CA" w14:textId="77777777" w:rsidR="002E279B" w:rsidRPr="00C836F7" w:rsidRDefault="002E279B" w:rsidP="00271093">
            <w:pPr>
              <w:pStyle w:val="TAH"/>
            </w:pPr>
            <w:r w:rsidRPr="00C836F7">
              <w:t>80 MHz</w:t>
            </w:r>
          </w:p>
          <w:p w14:paraId="0D9ACFA2" w14:textId="77777777" w:rsidR="002E279B" w:rsidRPr="00C836F7" w:rsidRDefault="002E279B" w:rsidP="00271093">
            <w:pPr>
              <w:pStyle w:val="TAH"/>
            </w:pPr>
            <w:r w:rsidRPr="00C836F7">
              <w:t>(dB)</w:t>
            </w:r>
          </w:p>
        </w:tc>
        <w:tc>
          <w:tcPr>
            <w:tcW w:w="707" w:type="dxa"/>
            <w:vAlign w:val="center"/>
          </w:tcPr>
          <w:p w14:paraId="071C25C3" w14:textId="77777777" w:rsidR="002E279B" w:rsidRPr="00C836F7" w:rsidRDefault="002E279B" w:rsidP="00271093">
            <w:pPr>
              <w:pStyle w:val="TAH"/>
            </w:pPr>
            <w:r w:rsidRPr="00C836F7">
              <w:t>90 MHz</w:t>
            </w:r>
          </w:p>
          <w:p w14:paraId="5DE16E3F" w14:textId="77777777" w:rsidR="002E279B" w:rsidRPr="00C836F7" w:rsidRDefault="002E279B" w:rsidP="00271093">
            <w:pPr>
              <w:pStyle w:val="TAH"/>
            </w:pPr>
            <w:r w:rsidRPr="00C836F7">
              <w:t>(dB)</w:t>
            </w:r>
          </w:p>
        </w:tc>
        <w:tc>
          <w:tcPr>
            <w:tcW w:w="707" w:type="dxa"/>
            <w:shd w:val="clear" w:color="auto" w:fill="auto"/>
            <w:vAlign w:val="center"/>
          </w:tcPr>
          <w:p w14:paraId="2C4F60DF" w14:textId="77777777" w:rsidR="002E279B" w:rsidRPr="00C836F7" w:rsidRDefault="002E279B" w:rsidP="00271093">
            <w:pPr>
              <w:pStyle w:val="TAH"/>
            </w:pPr>
            <w:r w:rsidRPr="00C836F7">
              <w:t>100 MHz</w:t>
            </w:r>
          </w:p>
          <w:p w14:paraId="7C4419C2" w14:textId="77777777" w:rsidR="002E279B" w:rsidRPr="00C836F7" w:rsidRDefault="002E279B" w:rsidP="00271093">
            <w:pPr>
              <w:pStyle w:val="TAH"/>
            </w:pPr>
            <w:r w:rsidRPr="00C836F7">
              <w:t>(dB)</w:t>
            </w:r>
          </w:p>
        </w:tc>
      </w:tr>
      <w:tr w:rsidR="002E279B" w:rsidRPr="00C836F7" w14:paraId="5D18A656" w14:textId="77777777" w:rsidTr="002E279B">
        <w:trPr>
          <w:trHeight w:val="285"/>
          <w:jc w:val="center"/>
        </w:trPr>
        <w:tc>
          <w:tcPr>
            <w:tcW w:w="0" w:type="auto"/>
            <w:vMerge w:val="restart"/>
            <w:shd w:val="clear" w:color="auto" w:fill="auto"/>
            <w:vAlign w:val="center"/>
          </w:tcPr>
          <w:p w14:paraId="367B365F" w14:textId="77777777" w:rsidR="002E279B" w:rsidRPr="00C836F7" w:rsidRDefault="002E279B" w:rsidP="00271093">
            <w:pPr>
              <w:pStyle w:val="TAC"/>
            </w:pPr>
            <w:r w:rsidRPr="00C836F7">
              <w:t>1, 3</w:t>
            </w:r>
          </w:p>
        </w:tc>
        <w:tc>
          <w:tcPr>
            <w:tcW w:w="0" w:type="auto"/>
            <w:shd w:val="clear" w:color="auto" w:fill="auto"/>
            <w:vAlign w:val="center"/>
          </w:tcPr>
          <w:p w14:paraId="2FE1A597" w14:textId="77777777" w:rsidR="002E279B" w:rsidRPr="00C836F7" w:rsidRDefault="002E279B" w:rsidP="00271093">
            <w:pPr>
              <w:pStyle w:val="TAC"/>
            </w:pPr>
            <w:r w:rsidRPr="00C836F7">
              <w:t>n77</w:t>
            </w:r>
            <w:r w:rsidRPr="00C836F7">
              <w:rPr>
                <w:rFonts w:cs="Arial"/>
                <w:vertAlign w:val="superscript"/>
              </w:rPr>
              <w:t>2, 13</w:t>
            </w:r>
          </w:p>
        </w:tc>
        <w:tc>
          <w:tcPr>
            <w:tcW w:w="652" w:type="dxa"/>
            <w:shd w:val="clear" w:color="auto" w:fill="auto"/>
            <w:vAlign w:val="center"/>
          </w:tcPr>
          <w:p w14:paraId="7E9A6BD7" w14:textId="77777777" w:rsidR="002E279B" w:rsidRPr="00C836F7" w:rsidRDefault="002E279B" w:rsidP="00271093">
            <w:pPr>
              <w:pStyle w:val="TAC"/>
            </w:pPr>
          </w:p>
        </w:tc>
        <w:tc>
          <w:tcPr>
            <w:tcW w:w="651" w:type="dxa"/>
            <w:shd w:val="clear" w:color="auto" w:fill="auto"/>
            <w:vAlign w:val="center"/>
          </w:tcPr>
          <w:p w14:paraId="05281D15" w14:textId="77777777" w:rsidR="002E279B" w:rsidRPr="00C836F7" w:rsidRDefault="002E279B" w:rsidP="00271093">
            <w:pPr>
              <w:pStyle w:val="TAC"/>
            </w:pPr>
            <w:r w:rsidRPr="00C836F7">
              <w:t>23.9</w:t>
            </w:r>
          </w:p>
        </w:tc>
        <w:tc>
          <w:tcPr>
            <w:tcW w:w="586" w:type="dxa"/>
            <w:shd w:val="clear" w:color="auto" w:fill="auto"/>
            <w:vAlign w:val="center"/>
          </w:tcPr>
          <w:p w14:paraId="6EF05969" w14:textId="77777777" w:rsidR="002E279B" w:rsidRPr="00C836F7" w:rsidRDefault="002E279B" w:rsidP="00271093">
            <w:pPr>
              <w:pStyle w:val="TAC"/>
            </w:pPr>
            <w:r w:rsidRPr="00C836F7">
              <w:t>22.1</w:t>
            </w:r>
          </w:p>
        </w:tc>
        <w:tc>
          <w:tcPr>
            <w:tcW w:w="586" w:type="dxa"/>
            <w:shd w:val="clear" w:color="auto" w:fill="auto"/>
            <w:vAlign w:val="center"/>
          </w:tcPr>
          <w:p w14:paraId="15A3067C" w14:textId="77777777" w:rsidR="002E279B" w:rsidRPr="00C836F7" w:rsidRDefault="002E279B" w:rsidP="00271093">
            <w:pPr>
              <w:pStyle w:val="TAC"/>
            </w:pPr>
            <w:r w:rsidRPr="00C836F7">
              <w:t>20.9</w:t>
            </w:r>
          </w:p>
        </w:tc>
        <w:tc>
          <w:tcPr>
            <w:tcW w:w="586" w:type="dxa"/>
            <w:shd w:val="clear" w:color="auto" w:fill="auto"/>
            <w:vAlign w:val="center"/>
          </w:tcPr>
          <w:p w14:paraId="2A3C87E8" w14:textId="77777777" w:rsidR="002E279B" w:rsidRPr="00C836F7" w:rsidRDefault="002E279B" w:rsidP="00271093">
            <w:pPr>
              <w:pStyle w:val="TAC"/>
            </w:pPr>
          </w:p>
        </w:tc>
        <w:tc>
          <w:tcPr>
            <w:tcW w:w="586" w:type="dxa"/>
            <w:vAlign w:val="center"/>
          </w:tcPr>
          <w:p w14:paraId="6F36A658" w14:textId="77777777" w:rsidR="002E279B" w:rsidRPr="00C836F7" w:rsidRDefault="002E279B" w:rsidP="00271093">
            <w:pPr>
              <w:pStyle w:val="TAC"/>
            </w:pPr>
          </w:p>
        </w:tc>
        <w:tc>
          <w:tcPr>
            <w:tcW w:w="707" w:type="dxa"/>
            <w:shd w:val="clear" w:color="auto" w:fill="auto"/>
            <w:vAlign w:val="center"/>
          </w:tcPr>
          <w:p w14:paraId="1E9880B9" w14:textId="77777777" w:rsidR="002E279B" w:rsidRPr="00C836F7" w:rsidRDefault="002E279B" w:rsidP="00271093">
            <w:pPr>
              <w:pStyle w:val="TAC"/>
            </w:pPr>
            <w:r w:rsidRPr="00C836F7">
              <w:t>17.9</w:t>
            </w:r>
          </w:p>
        </w:tc>
        <w:tc>
          <w:tcPr>
            <w:tcW w:w="707" w:type="dxa"/>
            <w:shd w:val="clear" w:color="auto" w:fill="auto"/>
            <w:vAlign w:val="center"/>
          </w:tcPr>
          <w:p w14:paraId="5B8EEB55" w14:textId="77777777" w:rsidR="002E279B" w:rsidRPr="00C836F7" w:rsidRDefault="002E279B" w:rsidP="00271093">
            <w:pPr>
              <w:pStyle w:val="TAC"/>
            </w:pPr>
            <w:r w:rsidRPr="00C836F7">
              <w:t>16.8</w:t>
            </w:r>
          </w:p>
        </w:tc>
        <w:tc>
          <w:tcPr>
            <w:tcW w:w="707" w:type="dxa"/>
            <w:shd w:val="clear" w:color="auto" w:fill="auto"/>
            <w:vAlign w:val="center"/>
          </w:tcPr>
          <w:p w14:paraId="14E70994" w14:textId="77777777" w:rsidR="002E279B" w:rsidRPr="00C836F7" w:rsidRDefault="002E279B" w:rsidP="00271093">
            <w:pPr>
              <w:pStyle w:val="TAC"/>
            </w:pPr>
            <w:r w:rsidRPr="00C836F7">
              <w:t>16.0</w:t>
            </w:r>
          </w:p>
        </w:tc>
        <w:tc>
          <w:tcPr>
            <w:tcW w:w="703" w:type="dxa"/>
          </w:tcPr>
          <w:p w14:paraId="7E67233E" w14:textId="77777777" w:rsidR="002E279B" w:rsidRPr="00C836F7" w:rsidRDefault="002E279B" w:rsidP="00271093">
            <w:pPr>
              <w:pStyle w:val="TAC"/>
            </w:pPr>
          </w:p>
        </w:tc>
        <w:tc>
          <w:tcPr>
            <w:tcW w:w="707" w:type="dxa"/>
            <w:shd w:val="clear" w:color="auto" w:fill="auto"/>
            <w:vAlign w:val="center"/>
          </w:tcPr>
          <w:p w14:paraId="55BFEF5E" w14:textId="77777777" w:rsidR="002E279B" w:rsidRPr="00C836F7" w:rsidRDefault="002E279B" w:rsidP="00271093">
            <w:pPr>
              <w:pStyle w:val="TAC"/>
            </w:pPr>
            <w:r w:rsidRPr="00C836F7">
              <w:t>14.8</w:t>
            </w:r>
          </w:p>
        </w:tc>
        <w:tc>
          <w:tcPr>
            <w:tcW w:w="707" w:type="dxa"/>
            <w:vAlign w:val="center"/>
          </w:tcPr>
          <w:p w14:paraId="3F4ECE14" w14:textId="77777777" w:rsidR="002E279B" w:rsidRPr="00C836F7" w:rsidRDefault="002E279B" w:rsidP="00271093">
            <w:pPr>
              <w:pStyle w:val="TAC"/>
            </w:pPr>
            <w:r w:rsidRPr="00C836F7">
              <w:t>14.3</w:t>
            </w:r>
          </w:p>
        </w:tc>
        <w:tc>
          <w:tcPr>
            <w:tcW w:w="707" w:type="dxa"/>
            <w:shd w:val="clear" w:color="auto" w:fill="auto"/>
            <w:vAlign w:val="center"/>
          </w:tcPr>
          <w:p w14:paraId="4D44A271" w14:textId="77777777" w:rsidR="002E279B" w:rsidRPr="00C836F7" w:rsidRDefault="002E279B" w:rsidP="00271093">
            <w:pPr>
              <w:pStyle w:val="TAC"/>
            </w:pPr>
            <w:r w:rsidRPr="00C836F7">
              <w:t>13.8</w:t>
            </w:r>
          </w:p>
        </w:tc>
      </w:tr>
      <w:tr w:rsidR="002E279B" w:rsidRPr="00C836F7" w14:paraId="0DC34D22" w14:textId="77777777" w:rsidTr="002E279B">
        <w:trPr>
          <w:trHeight w:val="285"/>
          <w:jc w:val="center"/>
        </w:trPr>
        <w:tc>
          <w:tcPr>
            <w:tcW w:w="0" w:type="auto"/>
            <w:vMerge/>
            <w:shd w:val="clear" w:color="auto" w:fill="auto"/>
            <w:vAlign w:val="center"/>
          </w:tcPr>
          <w:p w14:paraId="15B2108E" w14:textId="77777777" w:rsidR="002E279B" w:rsidRPr="00C836F7" w:rsidRDefault="002E279B" w:rsidP="00271093">
            <w:pPr>
              <w:pStyle w:val="TAC"/>
            </w:pPr>
          </w:p>
        </w:tc>
        <w:tc>
          <w:tcPr>
            <w:tcW w:w="0" w:type="auto"/>
            <w:shd w:val="clear" w:color="auto" w:fill="auto"/>
            <w:vAlign w:val="center"/>
          </w:tcPr>
          <w:p w14:paraId="6B31CCDC" w14:textId="77777777" w:rsidR="002E279B" w:rsidRPr="00C836F7" w:rsidRDefault="002E279B" w:rsidP="00271093">
            <w:pPr>
              <w:pStyle w:val="TAC"/>
            </w:pPr>
            <w:r w:rsidRPr="00C836F7">
              <w:t>n77</w:t>
            </w:r>
            <w:r w:rsidRPr="00C836F7">
              <w:rPr>
                <w:rFonts w:cs="Arial"/>
                <w:vertAlign w:val="superscript"/>
              </w:rPr>
              <w:t>3</w:t>
            </w:r>
          </w:p>
        </w:tc>
        <w:tc>
          <w:tcPr>
            <w:tcW w:w="652" w:type="dxa"/>
            <w:shd w:val="clear" w:color="auto" w:fill="auto"/>
            <w:vAlign w:val="center"/>
          </w:tcPr>
          <w:p w14:paraId="708CF361" w14:textId="77777777" w:rsidR="002E279B" w:rsidRPr="00C836F7" w:rsidRDefault="002E279B" w:rsidP="00271093">
            <w:pPr>
              <w:pStyle w:val="TAC"/>
            </w:pPr>
          </w:p>
        </w:tc>
        <w:tc>
          <w:tcPr>
            <w:tcW w:w="651" w:type="dxa"/>
            <w:shd w:val="clear" w:color="auto" w:fill="auto"/>
            <w:vAlign w:val="center"/>
          </w:tcPr>
          <w:p w14:paraId="6A61B9F6" w14:textId="77777777" w:rsidR="002E279B" w:rsidRPr="00C836F7" w:rsidRDefault="002E279B" w:rsidP="00271093">
            <w:pPr>
              <w:pStyle w:val="TAC"/>
            </w:pPr>
            <w:r w:rsidRPr="00C836F7">
              <w:t>1.1</w:t>
            </w:r>
          </w:p>
        </w:tc>
        <w:tc>
          <w:tcPr>
            <w:tcW w:w="586" w:type="dxa"/>
            <w:shd w:val="clear" w:color="auto" w:fill="auto"/>
            <w:vAlign w:val="center"/>
          </w:tcPr>
          <w:p w14:paraId="4227F798" w14:textId="77777777" w:rsidR="002E279B" w:rsidRPr="00C836F7" w:rsidRDefault="002E279B" w:rsidP="00271093">
            <w:pPr>
              <w:pStyle w:val="TAC"/>
            </w:pPr>
            <w:r w:rsidRPr="00C836F7">
              <w:t>0.8</w:t>
            </w:r>
          </w:p>
        </w:tc>
        <w:tc>
          <w:tcPr>
            <w:tcW w:w="586" w:type="dxa"/>
            <w:shd w:val="clear" w:color="auto" w:fill="auto"/>
            <w:vAlign w:val="center"/>
          </w:tcPr>
          <w:p w14:paraId="12526B45" w14:textId="77777777" w:rsidR="002E279B" w:rsidRPr="00C836F7" w:rsidRDefault="002E279B" w:rsidP="00271093">
            <w:pPr>
              <w:pStyle w:val="TAC"/>
            </w:pPr>
            <w:r w:rsidRPr="00C836F7">
              <w:t>0.3</w:t>
            </w:r>
          </w:p>
        </w:tc>
        <w:tc>
          <w:tcPr>
            <w:tcW w:w="586" w:type="dxa"/>
            <w:shd w:val="clear" w:color="auto" w:fill="auto"/>
            <w:vAlign w:val="center"/>
          </w:tcPr>
          <w:p w14:paraId="7EEA02DD" w14:textId="77777777" w:rsidR="002E279B" w:rsidRPr="00C836F7" w:rsidRDefault="002E279B" w:rsidP="00271093">
            <w:pPr>
              <w:pStyle w:val="TAC"/>
            </w:pPr>
          </w:p>
        </w:tc>
        <w:tc>
          <w:tcPr>
            <w:tcW w:w="586" w:type="dxa"/>
            <w:vAlign w:val="center"/>
          </w:tcPr>
          <w:p w14:paraId="727CDF74" w14:textId="77777777" w:rsidR="002E279B" w:rsidRPr="00C836F7" w:rsidRDefault="002E279B" w:rsidP="00271093">
            <w:pPr>
              <w:pStyle w:val="TAC"/>
            </w:pPr>
          </w:p>
        </w:tc>
        <w:tc>
          <w:tcPr>
            <w:tcW w:w="707" w:type="dxa"/>
            <w:shd w:val="clear" w:color="auto" w:fill="auto"/>
            <w:vAlign w:val="center"/>
          </w:tcPr>
          <w:p w14:paraId="3B95590E" w14:textId="77777777" w:rsidR="002E279B" w:rsidRPr="00C836F7" w:rsidRDefault="002E279B" w:rsidP="00271093">
            <w:pPr>
              <w:pStyle w:val="TAC"/>
            </w:pPr>
          </w:p>
        </w:tc>
        <w:tc>
          <w:tcPr>
            <w:tcW w:w="707" w:type="dxa"/>
            <w:shd w:val="clear" w:color="auto" w:fill="auto"/>
          </w:tcPr>
          <w:p w14:paraId="6B8647EC" w14:textId="77777777" w:rsidR="002E279B" w:rsidRPr="00C836F7" w:rsidRDefault="002E279B" w:rsidP="00271093">
            <w:pPr>
              <w:pStyle w:val="TAC"/>
            </w:pPr>
          </w:p>
        </w:tc>
        <w:tc>
          <w:tcPr>
            <w:tcW w:w="707" w:type="dxa"/>
            <w:shd w:val="clear" w:color="auto" w:fill="auto"/>
          </w:tcPr>
          <w:p w14:paraId="198220C6" w14:textId="77777777" w:rsidR="002E279B" w:rsidRPr="00C836F7" w:rsidRDefault="002E279B" w:rsidP="00271093">
            <w:pPr>
              <w:pStyle w:val="TAC"/>
            </w:pPr>
          </w:p>
        </w:tc>
        <w:tc>
          <w:tcPr>
            <w:tcW w:w="703" w:type="dxa"/>
          </w:tcPr>
          <w:p w14:paraId="302FFF1B" w14:textId="77777777" w:rsidR="002E279B" w:rsidRPr="00C836F7" w:rsidRDefault="002E279B" w:rsidP="00271093">
            <w:pPr>
              <w:pStyle w:val="TAC"/>
            </w:pPr>
          </w:p>
        </w:tc>
        <w:tc>
          <w:tcPr>
            <w:tcW w:w="707" w:type="dxa"/>
            <w:shd w:val="clear" w:color="auto" w:fill="auto"/>
          </w:tcPr>
          <w:p w14:paraId="3C5A8AF9" w14:textId="77777777" w:rsidR="002E279B" w:rsidRPr="00C836F7" w:rsidRDefault="002E279B" w:rsidP="00271093">
            <w:pPr>
              <w:pStyle w:val="TAC"/>
            </w:pPr>
          </w:p>
        </w:tc>
        <w:tc>
          <w:tcPr>
            <w:tcW w:w="707" w:type="dxa"/>
          </w:tcPr>
          <w:p w14:paraId="789235F7" w14:textId="77777777" w:rsidR="002E279B" w:rsidRPr="00C836F7" w:rsidRDefault="002E279B" w:rsidP="00271093">
            <w:pPr>
              <w:pStyle w:val="TAC"/>
            </w:pPr>
          </w:p>
        </w:tc>
        <w:tc>
          <w:tcPr>
            <w:tcW w:w="707" w:type="dxa"/>
            <w:shd w:val="clear" w:color="auto" w:fill="auto"/>
          </w:tcPr>
          <w:p w14:paraId="1C2D37D3" w14:textId="77777777" w:rsidR="002E279B" w:rsidRPr="00C836F7" w:rsidRDefault="002E279B" w:rsidP="00271093">
            <w:pPr>
              <w:pStyle w:val="TAC"/>
            </w:pPr>
          </w:p>
        </w:tc>
      </w:tr>
      <w:tr w:rsidR="002E279B" w:rsidRPr="00C836F7" w14:paraId="437A1E1F" w14:textId="77777777" w:rsidTr="002E279B">
        <w:trPr>
          <w:trHeight w:val="285"/>
          <w:jc w:val="center"/>
        </w:trPr>
        <w:tc>
          <w:tcPr>
            <w:tcW w:w="835" w:type="dxa"/>
            <w:vMerge w:val="restart"/>
            <w:shd w:val="clear" w:color="auto" w:fill="auto"/>
          </w:tcPr>
          <w:p w14:paraId="1872BCAA" w14:textId="77777777" w:rsidR="002E279B" w:rsidRPr="00C836F7" w:rsidRDefault="002E279B" w:rsidP="00271093">
            <w:pPr>
              <w:pStyle w:val="TAC"/>
            </w:pPr>
            <w:r w:rsidRPr="00C836F7">
              <w:t>2</w:t>
            </w:r>
          </w:p>
        </w:tc>
        <w:tc>
          <w:tcPr>
            <w:tcW w:w="1201" w:type="dxa"/>
            <w:shd w:val="clear" w:color="auto" w:fill="auto"/>
          </w:tcPr>
          <w:p w14:paraId="04BC78CA" w14:textId="77777777" w:rsidR="002E279B" w:rsidRPr="00C836F7" w:rsidRDefault="002E279B" w:rsidP="00271093">
            <w:pPr>
              <w:pStyle w:val="TAC"/>
            </w:pPr>
            <w:r w:rsidRPr="00C836F7">
              <w:t>n77</w:t>
            </w:r>
            <w:r w:rsidRPr="00C836F7">
              <w:rPr>
                <w:vertAlign w:val="superscript"/>
              </w:rPr>
              <w:t xml:space="preserve">2, </w:t>
            </w:r>
            <w:r w:rsidRPr="00C836F7">
              <w:rPr>
                <w:vertAlign w:val="superscript"/>
                <w:lang w:eastAsia="zh-TW"/>
              </w:rPr>
              <w:t>13</w:t>
            </w:r>
          </w:p>
        </w:tc>
        <w:tc>
          <w:tcPr>
            <w:tcW w:w="652" w:type="dxa"/>
            <w:shd w:val="clear" w:color="auto" w:fill="auto"/>
          </w:tcPr>
          <w:p w14:paraId="4D72853F" w14:textId="77777777" w:rsidR="002E279B" w:rsidRPr="00C836F7" w:rsidRDefault="002E279B" w:rsidP="00271093">
            <w:pPr>
              <w:pStyle w:val="TAC"/>
            </w:pPr>
          </w:p>
        </w:tc>
        <w:tc>
          <w:tcPr>
            <w:tcW w:w="651" w:type="dxa"/>
            <w:shd w:val="clear" w:color="auto" w:fill="auto"/>
          </w:tcPr>
          <w:p w14:paraId="3D6E8DA4" w14:textId="77777777" w:rsidR="002E279B" w:rsidRPr="00C836F7" w:rsidRDefault="002E279B" w:rsidP="00271093">
            <w:pPr>
              <w:pStyle w:val="TAC"/>
            </w:pPr>
            <w:r w:rsidRPr="00C836F7">
              <w:t>23.9</w:t>
            </w:r>
          </w:p>
        </w:tc>
        <w:tc>
          <w:tcPr>
            <w:tcW w:w="586" w:type="dxa"/>
            <w:shd w:val="clear" w:color="auto" w:fill="auto"/>
          </w:tcPr>
          <w:p w14:paraId="553C988E" w14:textId="77777777" w:rsidR="002E279B" w:rsidRPr="00C836F7" w:rsidRDefault="002E279B" w:rsidP="00271093">
            <w:pPr>
              <w:pStyle w:val="TAC"/>
            </w:pPr>
            <w:r w:rsidRPr="00C836F7">
              <w:t>22.1</w:t>
            </w:r>
          </w:p>
        </w:tc>
        <w:tc>
          <w:tcPr>
            <w:tcW w:w="586" w:type="dxa"/>
            <w:shd w:val="clear" w:color="auto" w:fill="auto"/>
          </w:tcPr>
          <w:p w14:paraId="10B56079" w14:textId="77777777" w:rsidR="002E279B" w:rsidRPr="00C836F7" w:rsidRDefault="002E279B" w:rsidP="00271093">
            <w:pPr>
              <w:pStyle w:val="TAC"/>
            </w:pPr>
            <w:r w:rsidRPr="00C836F7">
              <w:t>20.9</w:t>
            </w:r>
          </w:p>
        </w:tc>
        <w:tc>
          <w:tcPr>
            <w:tcW w:w="586" w:type="dxa"/>
            <w:shd w:val="clear" w:color="auto" w:fill="auto"/>
          </w:tcPr>
          <w:p w14:paraId="1942B01E" w14:textId="77777777" w:rsidR="002E279B" w:rsidRPr="00C836F7" w:rsidRDefault="002E279B" w:rsidP="00271093">
            <w:pPr>
              <w:pStyle w:val="TAC"/>
            </w:pPr>
            <w:r w:rsidRPr="00C836F7">
              <w:rPr>
                <w:lang w:eastAsia="zh-CN"/>
              </w:rPr>
              <w:t>19.8</w:t>
            </w:r>
          </w:p>
        </w:tc>
        <w:tc>
          <w:tcPr>
            <w:tcW w:w="586" w:type="dxa"/>
          </w:tcPr>
          <w:p w14:paraId="2E6B1E2E" w14:textId="77777777" w:rsidR="002E279B" w:rsidRPr="00C836F7" w:rsidRDefault="002E279B" w:rsidP="00271093">
            <w:pPr>
              <w:pStyle w:val="TAC"/>
            </w:pPr>
            <w:r w:rsidRPr="00C836F7">
              <w:rPr>
                <w:lang w:eastAsia="zh-CN"/>
              </w:rPr>
              <w:t>19.0</w:t>
            </w:r>
          </w:p>
        </w:tc>
        <w:tc>
          <w:tcPr>
            <w:tcW w:w="707" w:type="dxa"/>
            <w:shd w:val="clear" w:color="auto" w:fill="auto"/>
          </w:tcPr>
          <w:p w14:paraId="5E7195CA" w14:textId="77777777" w:rsidR="002E279B" w:rsidRPr="00C836F7" w:rsidRDefault="002E279B" w:rsidP="00271093">
            <w:pPr>
              <w:pStyle w:val="TAC"/>
            </w:pPr>
            <w:r w:rsidRPr="00C836F7">
              <w:t>17.9</w:t>
            </w:r>
          </w:p>
        </w:tc>
        <w:tc>
          <w:tcPr>
            <w:tcW w:w="707" w:type="dxa"/>
            <w:shd w:val="clear" w:color="auto" w:fill="auto"/>
          </w:tcPr>
          <w:p w14:paraId="468C405F" w14:textId="77777777" w:rsidR="002E279B" w:rsidRPr="00C836F7" w:rsidRDefault="002E279B" w:rsidP="00271093">
            <w:pPr>
              <w:pStyle w:val="TAC"/>
            </w:pPr>
            <w:r w:rsidRPr="00C836F7">
              <w:t>16.8</w:t>
            </w:r>
          </w:p>
        </w:tc>
        <w:tc>
          <w:tcPr>
            <w:tcW w:w="707" w:type="dxa"/>
            <w:shd w:val="clear" w:color="auto" w:fill="auto"/>
          </w:tcPr>
          <w:p w14:paraId="0D8E5C20" w14:textId="77777777" w:rsidR="002E279B" w:rsidRPr="00C836F7" w:rsidRDefault="002E279B" w:rsidP="00271093">
            <w:pPr>
              <w:pStyle w:val="TAC"/>
            </w:pPr>
            <w:r w:rsidRPr="00C836F7">
              <w:t>16.0</w:t>
            </w:r>
          </w:p>
        </w:tc>
        <w:tc>
          <w:tcPr>
            <w:tcW w:w="703" w:type="dxa"/>
          </w:tcPr>
          <w:p w14:paraId="2970E269" w14:textId="77777777" w:rsidR="002E279B" w:rsidRPr="00C836F7" w:rsidRDefault="002E279B" w:rsidP="00271093">
            <w:pPr>
              <w:pStyle w:val="TAC"/>
            </w:pPr>
            <w:r w:rsidRPr="00C836F7">
              <w:t>15.5</w:t>
            </w:r>
          </w:p>
        </w:tc>
        <w:tc>
          <w:tcPr>
            <w:tcW w:w="707" w:type="dxa"/>
            <w:shd w:val="clear" w:color="auto" w:fill="auto"/>
          </w:tcPr>
          <w:p w14:paraId="6AAAA51E" w14:textId="77777777" w:rsidR="002E279B" w:rsidRPr="00C836F7" w:rsidRDefault="002E279B" w:rsidP="00271093">
            <w:pPr>
              <w:pStyle w:val="TAC"/>
            </w:pPr>
            <w:r w:rsidRPr="00C836F7">
              <w:t>14.8</w:t>
            </w:r>
          </w:p>
        </w:tc>
        <w:tc>
          <w:tcPr>
            <w:tcW w:w="707" w:type="dxa"/>
          </w:tcPr>
          <w:p w14:paraId="2F8D5AF9" w14:textId="77777777" w:rsidR="002E279B" w:rsidRPr="00C836F7" w:rsidRDefault="002E279B" w:rsidP="00271093">
            <w:pPr>
              <w:pStyle w:val="TAC"/>
            </w:pPr>
            <w:r w:rsidRPr="00C836F7">
              <w:t>14.3</w:t>
            </w:r>
          </w:p>
        </w:tc>
        <w:tc>
          <w:tcPr>
            <w:tcW w:w="707" w:type="dxa"/>
            <w:shd w:val="clear" w:color="auto" w:fill="auto"/>
          </w:tcPr>
          <w:p w14:paraId="5CE7CB96" w14:textId="77777777" w:rsidR="002E279B" w:rsidRPr="00C836F7" w:rsidRDefault="002E279B" w:rsidP="00271093">
            <w:pPr>
              <w:pStyle w:val="TAC"/>
            </w:pPr>
            <w:r w:rsidRPr="00C836F7">
              <w:t>13.8</w:t>
            </w:r>
          </w:p>
        </w:tc>
      </w:tr>
      <w:tr w:rsidR="002E279B" w:rsidRPr="00C836F7" w14:paraId="67774D1D" w14:textId="77777777" w:rsidTr="002E279B">
        <w:trPr>
          <w:trHeight w:val="285"/>
          <w:jc w:val="center"/>
        </w:trPr>
        <w:tc>
          <w:tcPr>
            <w:tcW w:w="835" w:type="dxa"/>
            <w:vMerge/>
            <w:shd w:val="clear" w:color="auto" w:fill="auto"/>
          </w:tcPr>
          <w:p w14:paraId="3EE262EE" w14:textId="77777777" w:rsidR="002E279B" w:rsidRPr="00C836F7" w:rsidRDefault="002E279B" w:rsidP="00271093">
            <w:pPr>
              <w:pStyle w:val="TAC"/>
            </w:pPr>
          </w:p>
        </w:tc>
        <w:tc>
          <w:tcPr>
            <w:tcW w:w="1201" w:type="dxa"/>
            <w:shd w:val="clear" w:color="auto" w:fill="auto"/>
          </w:tcPr>
          <w:p w14:paraId="0DFA0BDF" w14:textId="77777777" w:rsidR="002E279B" w:rsidRPr="00C836F7" w:rsidRDefault="002E279B" w:rsidP="00271093">
            <w:pPr>
              <w:pStyle w:val="TAC"/>
            </w:pPr>
            <w:r w:rsidRPr="00C836F7">
              <w:t>n77</w:t>
            </w:r>
            <w:r w:rsidRPr="00C836F7">
              <w:rPr>
                <w:vertAlign w:val="superscript"/>
              </w:rPr>
              <w:t>3</w:t>
            </w:r>
          </w:p>
        </w:tc>
        <w:tc>
          <w:tcPr>
            <w:tcW w:w="652" w:type="dxa"/>
            <w:shd w:val="clear" w:color="auto" w:fill="auto"/>
          </w:tcPr>
          <w:p w14:paraId="4CA62175" w14:textId="77777777" w:rsidR="002E279B" w:rsidRPr="00C836F7" w:rsidRDefault="002E279B" w:rsidP="00271093">
            <w:pPr>
              <w:pStyle w:val="TAC"/>
            </w:pPr>
          </w:p>
        </w:tc>
        <w:tc>
          <w:tcPr>
            <w:tcW w:w="651" w:type="dxa"/>
            <w:shd w:val="clear" w:color="auto" w:fill="auto"/>
          </w:tcPr>
          <w:p w14:paraId="1C5E6F3B" w14:textId="77777777" w:rsidR="002E279B" w:rsidRPr="00C836F7" w:rsidRDefault="002E279B" w:rsidP="00271093">
            <w:pPr>
              <w:pStyle w:val="TAC"/>
            </w:pPr>
            <w:r w:rsidRPr="00C836F7">
              <w:t>1.1</w:t>
            </w:r>
          </w:p>
        </w:tc>
        <w:tc>
          <w:tcPr>
            <w:tcW w:w="586" w:type="dxa"/>
            <w:shd w:val="clear" w:color="auto" w:fill="auto"/>
          </w:tcPr>
          <w:p w14:paraId="6DDDE939" w14:textId="77777777" w:rsidR="002E279B" w:rsidRPr="00C836F7" w:rsidRDefault="002E279B" w:rsidP="00271093">
            <w:pPr>
              <w:pStyle w:val="TAC"/>
            </w:pPr>
            <w:r w:rsidRPr="00C836F7">
              <w:t>0.8</w:t>
            </w:r>
          </w:p>
        </w:tc>
        <w:tc>
          <w:tcPr>
            <w:tcW w:w="586" w:type="dxa"/>
            <w:shd w:val="clear" w:color="auto" w:fill="auto"/>
          </w:tcPr>
          <w:p w14:paraId="754911C9" w14:textId="77777777" w:rsidR="002E279B" w:rsidRPr="00C836F7" w:rsidRDefault="002E279B" w:rsidP="00271093">
            <w:pPr>
              <w:pStyle w:val="TAC"/>
            </w:pPr>
            <w:r w:rsidRPr="00C836F7">
              <w:t>0.3</w:t>
            </w:r>
          </w:p>
        </w:tc>
        <w:tc>
          <w:tcPr>
            <w:tcW w:w="586" w:type="dxa"/>
            <w:shd w:val="clear" w:color="auto" w:fill="auto"/>
          </w:tcPr>
          <w:p w14:paraId="0F3C4362" w14:textId="77777777" w:rsidR="002E279B" w:rsidRPr="00C836F7" w:rsidRDefault="002E279B" w:rsidP="00271093">
            <w:pPr>
              <w:pStyle w:val="TAC"/>
            </w:pPr>
            <w:r w:rsidRPr="00C836F7">
              <w:t>0.1</w:t>
            </w:r>
          </w:p>
        </w:tc>
        <w:tc>
          <w:tcPr>
            <w:tcW w:w="586" w:type="dxa"/>
          </w:tcPr>
          <w:p w14:paraId="15F1C7B8" w14:textId="77777777" w:rsidR="002E279B" w:rsidRPr="00C836F7" w:rsidRDefault="002E279B" w:rsidP="00271093">
            <w:pPr>
              <w:pStyle w:val="TAC"/>
            </w:pPr>
            <w:r w:rsidRPr="00C836F7">
              <w:t>0</w:t>
            </w:r>
          </w:p>
        </w:tc>
        <w:tc>
          <w:tcPr>
            <w:tcW w:w="707" w:type="dxa"/>
            <w:shd w:val="clear" w:color="auto" w:fill="auto"/>
          </w:tcPr>
          <w:p w14:paraId="77878B66" w14:textId="77777777" w:rsidR="002E279B" w:rsidRPr="00C836F7" w:rsidRDefault="002E279B" w:rsidP="00271093">
            <w:pPr>
              <w:pStyle w:val="TAC"/>
            </w:pPr>
            <w:r w:rsidRPr="00C836F7">
              <w:t>0</w:t>
            </w:r>
          </w:p>
        </w:tc>
        <w:tc>
          <w:tcPr>
            <w:tcW w:w="707" w:type="dxa"/>
            <w:shd w:val="clear" w:color="auto" w:fill="auto"/>
          </w:tcPr>
          <w:p w14:paraId="25FBB2AE" w14:textId="77777777" w:rsidR="002E279B" w:rsidRPr="00C836F7" w:rsidRDefault="002E279B" w:rsidP="00271093">
            <w:pPr>
              <w:pStyle w:val="TAC"/>
            </w:pPr>
            <w:r w:rsidRPr="00C836F7">
              <w:t>0</w:t>
            </w:r>
          </w:p>
        </w:tc>
        <w:tc>
          <w:tcPr>
            <w:tcW w:w="707" w:type="dxa"/>
            <w:shd w:val="clear" w:color="auto" w:fill="auto"/>
          </w:tcPr>
          <w:p w14:paraId="440282F8" w14:textId="77777777" w:rsidR="002E279B" w:rsidRPr="00C836F7" w:rsidRDefault="002E279B" w:rsidP="00271093">
            <w:pPr>
              <w:pStyle w:val="TAC"/>
            </w:pPr>
            <w:r w:rsidRPr="00C836F7">
              <w:t>0</w:t>
            </w:r>
          </w:p>
        </w:tc>
        <w:tc>
          <w:tcPr>
            <w:tcW w:w="703" w:type="dxa"/>
          </w:tcPr>
          <w:p w14:paraId="2F67420E" w14:textId="77777777" w:rsidR="002E279B" w:rsidRPr="00C836F7" w:rsidRDefault="002E279B" w:rsidP="00271093">
            <w:pPr>
              <w:pStyle w:val="TAC"/>
            </w:pPr>
            <w:r w:rsidRPr="00C836F7">
              <w:t>0</w:t>
            </w:r>
          </w:p>
        </w:tc>
        <w:tc>
          <w:tcPr>
            <w:tcW w:w="707" w:type="dxa"/>
            <w:shd w:val="clear" w:color="auto" w:fill="auto"/>
          </w:tcPr>
          <w:p w14:paraId="275DE463" w14:textId="77777777" w:rsidR="002E279B" w:rsidRPr="00C836F7" w:rsidRDefault="002E279B" w:rsidP="00271093">
            <w:pPr>
              <w:pStyle w:val="TAC"/>
            </w:pPr>
            <w:r w:rsidRPr="00C836F7">
              <w:t>0</w:t>
            </w:r>
          </w:p>
        </w:tc>
        <w:tc>
          <w:tcPr>
            <w:tcW w:w="707" w:type="dxa"/>
          </w:tcPr>
          <w:p w14:paraId="580F6083" w14:textId="77777777" w:rsidR="002E279B" w:rsidRPr="00C836F7" w:rsidRDefault="002E279B" w:rsidP="00271093">
            <w:pPr>
              <w:pStyle w:val="TAC"/>
            </w:pPr>
            <w:r w:rsidRPr="00C836F7">
              <w:t>0</w:t>
            </w:r>
          </w:p>
        </w:tc>
        <w:tc>
          <w:tcPr>
            <w:tcW w:w="707" w:type="dxa"/>
            <w:shd w:val="clear" w:color="auto" w:fill="auto"/>
          </w:tcPr>
          <w:p w14:paraId="60F6646B" w14:textId="77777777" w:rsidR="002E279B" w:rsidRPr="00C836F7" w:rsidRDefault="002E279B" w:rsidP="00271093">
            <w:pPr>
              <w:pStyle w:val="TAC"/>
            </w:pPr>
            <w:r w:rsidRPr="00C836F7">
              <w:t>0</w:t>
            </w:r>
          </w:p>
        </w:tc>
      </w:tr>
      <w:tr w:rsidR="002E279B" w:rsidRPr="00C836F7" w14:paraId="6992BD8D" w14:textId="77777777" w:rsidTr="002E279B">
        <w:trPr>
          <w:trHeight w:val="285"/>
          <w:jc w:val="center"/>
        </w:trPr>
        <w:tc>
          <w:tcPr>
            <w:tcW w:w="0" w:type="auto"/>
            <w:vMerge w:val="restart"/>
            <w:shd w:val="clear" w:color="auto" w:fill="auto"/>
            <w:vAlign w:val="center"/>
          </w:tcPr>
          <w:p w14:paraId="66D62F1E" w14:textId="77777777" w:rsidR="002E279B" w:rsidRPr="00C836F7" w:rsidRDefault="002E279B" w:rsidP="00271093">
            <w:pPr>
              <w:pStyle w:val="TAC"/>
            </w:pPr>
            <w:r w:rsidRPr="00C836F7">
              <w:t>2</w:t>
            </w:r>
          </w:p>
        </w:tc>
        <w:tc>
          <w:tcPr>
            <w:tcW w:w="0" w:type="auto"/>
            <w:shd w:val="clear" w:color="auto" w:fill="auto"/>
            <w:vAlign w:val="center"/>
          </w:tcPr>
          <w:p w14:paraId="41DA8D15" w14:textId="77777777" w:rsidR="002E279B" w:rsidRPr="00C836F7" w:rsidRDefault="002E279B" w:rsidP="00271093">
            <w:pPr>
              <w:pStyle w:val="TAC"/>
            </w:pPr>
            <w:r w:rsidRPr="00C836F7">
              <w:t>n78</w:t>
            </w:r>
            <w:r w:rsidRPr="00C836F7">
              <w:rPr>
                <w:rFonts w:cs="Arial"/>
                <w:vertAlign w:val="superscript"/>
              </w:rPr>
              <w:t>2, 13</w:t>
            </w:r>
          </w:p>
        </w:tc>
        <w:tc>
          <w:tcPr>
            <w:tcW w:w="652" w:type="dxa"/>
            <w:shd w:val="clear" w:color="auto" w:fill="auto"/>
            <w:vAlign w:val="center"/>
          </w:tcPr>
          <w:p w14:paraId="786329C7" w14:textId="77777777" w:rsidR="002E279B" w:rsidRPr="00C836F7" w:rsidRDefault="002E279B" w:rsidP="00271093">
            <w:pPr>
              <w:pStyle w:val="TAC"/>
            </w:pPr>
          </w:p>
        </w:tc>
        <w:tc>
          <w:tcPr>
            <w:tcW w:w="651" w:type="dxa"/>
            <w:shd w:val="clear" w:color="auto" w:fill="auto"/>
            <w:vAlign w:val="center"/>
          </w:tcPr>
          <w:p w14:paraId="0F46BE9E" w14:textId="77777777" w:rsidR="002E279B" w:rsidRPr="00C836F7" w:rsidRDefault="002E279B" w:rsidP="00271093">
            <w:pPr>
              <w:pStyle w:val="TAC"/>
            </w:pPr>
            <w:r w:rsidRPr="00C836F7">
              <w:t xml:space="preserve">23.9 </w:t>
            </w:r>
          </w:p>
        </w:tc>
        <w:tc>
          <w:tcPr>
            <w:tcW w:w="586" w:type="dxa"/>
            <w:shd w:val="clear" w:color="auto" w:fill="auto"/>
            <w:vAlign w:val="center"/>
          </w:tcPr>
          <w:p w14:paraId="280B68AD" w14:textId="77777777" w:rsidR="002E279B" w:rsidRPr="00C836F7" w:rsidRDefault="002E279B" w:rsidP="00271093">
            <w:pPr>
              <w:pStyle w:val="TAC"/>
            </w:pPr>
            <w:r w:rsidRPr="00C836F7">
              <w:t xml:space="preserve">22.1 </w:t>
            </w:r>
          </w:p>
        </w:tc>
        <w:tc>
          <w:tcPr>
            <w:tcW w:w="586" w:type="dxa"/>
            <w:shd w:val="clear" w:color="auto" w:fill="auto"/>
            <w:vAlign w:val="center"/>
          </w:tcPr>
          <w:p w14:paraId="58BB6DF1" w14:textId="77777777" w:rsidR="002E279B" w:rsidRPr="00C836F7" w:rsidRDefault="002E279B" w:rsidP="00271093">
            <w:pPr>
              <w:pStyle w:val="TAC"/>
            </w:pPr>
            <w:r w:rsidRPr="00C836F7">
              <w:t xml:space="preserve">20.9 </w:t>
            </w:r>
          </w:p>
        </w:tc>
        <w:tc>
          <w:tcPr>
            <w:tcW w:w="586" w:type="dxa"/>
            <w:shd w:val="clear" w:color="auto" w:fill="auto"/>
            <w:vAlign w:val="center"/>
          </w:tcPr>
          <w:p w14:paraId="2975A020" w14:textId="77777777" w:rsidR="002E279B" w:rsidRPr="00C836F7" w:rsidRDefault="002E279B" w:rsidP="00271093">
            <w:pPr>
              <w:pStyle w:val="TAC"/>
            </w:pPr>
          </w:p>
        </w:tc>
        <w:tc>
          <w:tcPr>
            <w:tcW w:w="586" w:type="dxa"/>
          </w:tcPr>
          <w:p w14:paraId="208CC2D8" w14:textId="77777777" w:rsidR="002E279B" w:rsidRPr="00C836F7" w:rsidRDefault="002E279B" w:rsidP="00271093">
            <w:pPr>
              <w:pStyle w:val="TAC"/>
            </w:pPr>
          </w:p>
        </w:tc>
        <w:tc>
          <w:tcPr>
            <w:tcW w:w="707" w:type="dxa"/>
            <w:shd w:val="clear" w:color="auto" w:fill="auto"/>
            <w:vAlign w:val="center"/>
          </w:tcPr>
          <w:p w14:paraId="531B9C6E" w14:textId="77777777" w:rsidR="002E279B" w:rsidRPr="00C836F7" w:rsidRDefault="002E279B" w:rsidP="00271093">
            <w:pPr>
              <w:pStyle w:val="TAC"/>
            </w:pPr>
            <w:r w:rsidRPr="00C836F7">
              <w:t>17.9</w:t>
            </w:r>
          </w:p>
        </w:tc>
        <w:tc>
          <w:tcPr>
            <w:tcW w:w="707" w:type="dxa"/>
            <w:shd w:val="clear" w:color="auto" w:fill="auto"/>
            <w:vAlign w:val="center"/>
          </w:tcPr>
          <w:p w14:paraId="654CF822" w14:textId="77777777" w:rsidR="002E279B" w:rsidRPr="00C836F7" w:rsidRDefault="002E279B" w:rsidP="00271093">
            <w:pPr>
              <w:pStyle w:val="TAC"/>
            </w:pPr>
            <w:r w:rsidRPr="00C836F7">
              <w:t>16.8</w:t>
            </w:r>
          </w:p>
        </w:tc>
        <w:tc>
          <w:tcPr>
            <w:tcW w:w="707" w:type="dxa"/>
            <w:shd w:val="clear" w:color="auto" w:fill="auto"/>
            <w:vAlign w:val="center"/>
          </w:tcPr>
          <w:p w14:paraId="54D817D4" w14:textId="77777777" w:rsidR="002E279B" w:rsidRPr="00C836F7" w:rsidRDefault="002E279B" w:rsidP="00271093">
            <w:pPr>
              <w:pStyle w:val="TAC"/>
            </w:pPr>
            <w:r w:rsidRPr="00C836F7">
              <w:t>16.0</w:t>
            </w:r>
          </w:p>
        </w:tc>
        <w:tc>
          <w:tcPr>
            <w:tcW w:w="703" w:type="dxa"/>
          </w:tcPr>
          <w:p w14:paraId="0116F3F1" w14:textId="77777777" w:rsidR="002E279B" w:rsidRPr="00C836F7" w:rsidRDefault="002E279B" w:rsidP="00271093">
            <w:pPr>
              <w:pStyle w:val="TAC"/>
            </w:pPr>
          </w:p>
        </w:tc>
        <w:tc>
          <w:tcPr>
            <w:tcW w:w="707" w:type="dxa"/>
            <w:shd w:val="clear" w:color="auto" w:fill="auto"/>
            <w:vAlign w:val="center"/>
          </w:tcPr>
          <w:p w14:paraId="68990272" w14:textId="77777777" w:rsidR="002E279B" w:rsidRPr="00C836F7" w:rsidRDefault="002E279B" w:rsidP="00271093">
            <w:pPr>
              <w:pStyle w:val="TAC"/>
            </w:pPr>
            <w:r w:rsidRPr="00C836F7">
              <w:t>14.8</w:t>
            </w:r>
          </w:p>
        </w:tc>
        <w:tc>
          <w:tcPr>
            <w:tcW w:w="707" w:type="dxa"/>
            <w:vAlign w:val="center"/>
          </w:tcPr>
          <w:p w14:paraId="50FFBB76" w14:textId="77777777" w:rsidR="002E279B" w:rsidRPr="00C836F7" w:rsidRDefault="002E279B" w:rsidP="00271093">
            <w:pPr>
              <w:pStyle w:val="TAC"/>
            </w:pPr>
            <w:r w:rsidRPr="00C836F7">
              <w:t>14.3</w:t>
            </w:r>
          </w:p>
        </w:tc>
        <w:tc>
          <w:tcPr>
            <w:tcW w:w="707" w:type="dxa"/>
            <w:shd w:val="clear" w:color="auto" w:fill="auto"/>
            <w:vAlign w:val="center"/>
          </w:tcPr>
          <w:p w14:paraId="7DC78052" w14:textId="77777777" w:rsidR="002E279B" w:rsidRPr="00C836F7" w:rsidRDefault="002E279B" w:rsidP="00271093">
            <w:pPr>
              <w:pStyle w:val="TAC"/>
            </w:pPr>
            <w:r w:rsidRPr="00C836F7">
              <w:t>13.8</w:t>
            </w:r>
          </w:p>
        </w:tc>
      </w:tr>
      <w:tr w:rsidR="002E279B" w:rsidRPr="00C836F7" w14:paraId="00262AAE" w14:textId="77777777" w:rsidTr="002E279B">
        <w:trPr>
          <w:trHeight w:val="285"/>
          <w:jc w:val="center"/>
        </w:trPr>
        <w:tc>
          <w:tcPr>
            <w:tcW w:w="0" w:type="auto"/>
            <w:vMerge/>
            <w:shd w:val="clear" w:color="auto" w:fill="auto"/>
            <w:vAlign w:val="center"/>
          </w:tcPr>
          <w:p w14:paraId="3D7EBC7D" w14:textId="77777777" w:rsidR="002E279B" w:rsidRPr="00C836F7" w:rsidRDefault="002E279B" w:rsidP="00271093">
            <w:pPr>
              <w:pStyle w:val="TAC"/>
            </w:pPr>
          </w:p>
        </w:tc>
        <w:tc>
          <w:tcPr>
            <w:tcW w:w="0" w:type="auto"/>
            <w:shd w:val="clear" w:color="auto" w:fill="auto"/>
            <w:vAlign w:val="center"/>
          </w:tcPr>
          <w:p w14:paraId="4211E153" w14:textId="77777777" w:rsidR="002E279B" w:rsidRPr="00C836F7" w:rsidRDefault="002E279B" w:rsidP="00271093">
            <w:pPr>
              <w:pStyle w:val="TAC"/>
            </w:pPr>
            <w:r w:rsidRPr="00C836F7">
              <w:t>n78</w:t>
            </w:r>
            <w:r w:rsidRPr="00C836F7">
              <w:rPr>
                <w:rFonts w:cs="Arial"/>
                <w:vertAlign w:val="superscript"/>
              </w:rPr>
              <w:t>3</w:t>
            </w:r>
          </w:p>
        </w:tc>
        <w:tc>
          <w:tcPr>
            <w:tcW w:w="652" w:type="dxa"/>
            <w:shd w:val="clear" w:color="auto" w:fill="auto"/>
            <w:vAlign w:val="center"/>
          </w:tcPr>
          <w:p w14:paraId="42FE05CB" w14:textId="77777777" w:rsidR="002E279B" w:rsidRPr="00C836F7" w:rsidRDefault="002E279B" w:rsidP="00271093">
            <w:pPr>
              <w:pStyle w:val="TAC"/>
            </w:pPr>
          </w:p>
        </w:tc>
        <w:tc>
          <w:tcPr>
            <w:tcW w:w="651" w:type="dxa"/>
            <w:shd w:val="clear" w:color="auto" w:fill="auto"/>
            <w:vAlign w:val="center"/>
          </w:tcPr>
          <w:p w14:paraId="26311204" w14:textId="77777777" w:rsidR="002E279B" w:rsidRPr="00C836F7" w:rsidRDefault="002E279B" w:rsidP="00271093">
            <w:pPr>
              <w:pStyle w:val="TAC"/>
            </w:pPr>
            <w:r w:rsidRPr="00C836F7">
              <w:t>1.1</w:t>
            </w:r>
          </w:p>
        </w:tc>
        <w:tc>
          <w:tcPr>
            <w:tcW w:w="586" w:type="dxa"/>
            <w:shd w:val="clear" w:color="auto" w:fill="auto"/>
            <w:vAlign w:val="center"/>
          </w:tcPr>
          <w:p w14:paraId="438CF20E" w14:textId="77777777" w:rsidR="002E279B" w:rsidRPr="00C836F7" w:rsidRDefault="002E279B" w:rsidP="00271093">
            <w:pPr>
              <w:pStyle w:val="TAC"/>
            </w:pPr>
            <w:r w:rsidRPr="00C836F7">
              <w:t>0.8</w:t>
            </w:r>
          </w:p>
        </w:tc>
        <w:tc>
          <w:tcPr>
            <w:tcW w:w="586" w:type="dxa"/>
            <w:shd w:val="clear" w:color="auto" w:fill="auto"/>
            <w:vAlign w:val="center"/>
          </w:tcPr>
          <w:p w14:paraId="112ECB52" w14:textId="77777777" w:rsidR="002E279B" w:rsidRPr="00C836F7" w:rsidRDefault="002E279B" w:rsidP="00271093">
            <w:pPr>
              <w:pStyle w:val="TAC"/>
            </w:pPr>
            <w:r w:rsidRPr="00C836F7">
              <w:t>0.3</w:t>
            </w:r>
          </w:p>
        </w:tc>
        <w:tc>
          <w:tcPr>
            <w:tcW w:w="586" w:type="dxa"/>
            <w:shd w:val="clear" w:color="auto" w:fill="auto"/>
          </w:tcPr>
          <w:p w14:paraId="4B3AC029" w14:textId="77777777" w:rsidR="002E279B" w:rsidRPr="00C836F7" w:rsidRDefault="002E279B" w:rsidP="00271093">
            <w:pPr>
              <w:pStyle w:val="TAC"/>
            </w:pPr>
          </w:p>
        </w:tc>
        <w:tc>
          <w:tcPr>
            <w:tcW w:w="586" w:type="dxa"/>
          </w:tcPr>
          <w:p w14:paraId="27EAC7A7" w14:textId="77777777" w:rsidR="002E279B" w:rsidRPr="00C836F7" w:rsidRDefault="002E279B" w:rsidP="00271093">
            <w:pPr>
              <w:pStyle w:val="TAC"/>
            </w:pPr>
          </w:p>
        </w:tc>
        <w:tc>
          <w:tcPr>
            <w:tcW w:w="707" w:type="dxa"/>
            <w:shd w:val="clear" w:color="auto" w:fill="auto"/>
          </w:tcPr>
          <w:p w14:paraId="74FA1493" w14:textId="77777777" w:rsidR="002E279B" w:rsidRPr="00C836F7" w:rsidRDefault="002E279B" w:rsidP="00271093">
            <w:pPr>
              <w:pStyle w:val="TAC"/>
            </w:pPr>
          </w:p>
        </w:tc>
        <w:tc>
          <w:tcPr>
            <w:tcW w:w="707" w:type="dxa"/>
            <w:shd w:val="clear" w:color="auto" w:fill="auto"/>
            <w:vAlign w:val="center"/>
          </w:tcPr>
          <w:p w14:paraId="38F45379" w14:textId="77777777" w:rsidR="002E279B" w:rsidRPr="00C836F7" w:rsidRDefault="002E279B" w:rsidP="00271093">
            <w:pPr>
              <w:pStyle w:val="TAC"/>
            </w:pPr>
          </w:p>
        </w:tc>
        <w:tc>
          <w:tcPr>
            <w:tcW w:w="707" w:type="dxa"/>
            <w:shd w:val="clear" w:color="auto" w:fill="auto"/>
            <w:vAlign w:val="center"/>
          </w:tcPr>
          <w:p w14:paraId="10331D68" w14:textId="77777777" w:rsidR="002E279B" w:rsidRPr="00C836F7" w:rsidRDefault="002E279B" w:rsidP="00271093">
            <w:pPr>
              <w:pStyle w:val="TAC"/>
            </w:pPr>
          </w:p>
        </w:tc>
        <w:tc>
          <w:tcPr>
            <w:tcW w:w="703" w:type="dxa"/>
          </w:tcPr>
          <w:p w14:paraId="13FBC718" w14:textId="77777777" w:rsidR="002E279B" w:rsidRPr="00C836F7" w:rsidRDefault="002E279B" w:rsidP="00271093">
            <w:pPr>
              <w:pStyle w:val="TAC"/>
            </w:pPr>
          </w:p>
        </w:tc>
        <w:tc>
          <w:tcPr>
            <w:tcW w:w="707" w:type="dxa"/>
            <w:shd w:val="clear" w:color="auto" w:fill="auto"/>
            <w:vAlign w:val="center"/>
          </w:tcPr>
          <w:p w14:paraId="3D11B2EB" w14:textId="77777777" w:rsidR="002E279B" w:rsidRPr="00C836F7" w:rsidRDefault="002E279B" w:rsidP="00271093">
            <w:pPr>
              <w:pStyle w:val="TAC"/>
            </w:pPr>
          </w:p>
        </w:tc>
        <w:tc>
          <w:tcPr>
            <w:tcW w:w="707" w:type="dxa"/>
            <w:vAlign w:val="center"/>
          </w:tcPr>
          <w:p w14:paraId="6B09BAFC" w14:textId="77777777" w:rsidR="002E279B" w:rsidRPr="00C836F7" w:rsidRDefault="002E279B" w:rsidP="00271093">
            <w:pPr>
              <w:pStyle w:val="TAC"/>
            </w:pPr>
          </w:p>
        </w:tc>
        <w:tc>
          <w:tcPr>
            <w:tcW w:w="707" w:type="dxa"/>
            <w:shd w:val="clear" w:color="auto" w:fill="auto"/>
            <w:vAlign w:val="center"/>
          </w:tcPr>
          <w:p w14:paraId="6F5738AD" w14:textId="77777777" w:rsidR="002E279B" w:rsidRPr="00C836F7" w:rsidRDefault="002E279B" w:rsidP="00271093">
            <w:pPr>
              <w:pStyle w:val="TAC"/>
            </w:pPr>
          </w:p>
        </w:tc>
      </w:tr>
      <w:tr w:rsidR="002E279B" w:rsidRPr="00C836F7" w14:paraId="2DD432F1" w14:textId="77777777" w:rsidTr="002E279B">
        <w:trPr>
          <w:trHeight w:val="285"/>
          <w:jc w:val="center"/>
        </w:trPr>
        <w:tc>
          <w:tcPr>
            <w:tcW w:w="0" w:type="auto"/>
            <w:vMerge w:val="restart"/>
            <w:shd w:val="clear" w:color="auto" w:fill="auto"/>
            <w:vAlign w:val="center"/>
            <w:hideMark/>
          </w:tcPr>
          <w:p w14:paraId="534002FE" w14:textId="77777777" w:rsidR="002E279B" w:rsidRPr="00C836F7" w:rsidRDefault="002E279B" w:rsidP="00271093">
            <w:pPr>
              <w:pStyle w:val="TAC"/>
            </w:pPr>
            <w:r w:rsidRPr="00C836F7">
              <w:t>3</w:t>
            </w:r>
          </w:p>
        </w:tc>
        <w:tc>
          <w:tcPr>
            <w:tcW w:w="0" w:type="auto"/>
            <w:shd w:val="clear" w:color="auto" w:fill="auto"/>
            <w:vAlign w:val="center"/>
            <w:hideMark/>
          </w:tcPr>
          <w:p w14:paraId="59BFA370" w14:textId="77777777" w:rsidR="002E279B" w:rsidRPr="00C836F7" w:rsidRDefault="002E279B" w:rsidP="00271093">
            <w:pPr>
              <w:pStyle w:val="TAC"/>
            </w:pPr>
            <w:r w:rsidRPr="00C836F7">
              <w:t>n78</w:t>
            </w:r>
            <w:r w:rsidRPr="00C836F7">
              <w:rPr>
                <w:rFonts w:cs="Arial"/>
                <w:vertAlign w:val="superscript"/>
              </w:rPr>
              <w:t>2, 13</w:t>
            </w:r>
          </w:p>
        </w:tc>
        <w:tc>
          <w:tcPr>
            <w:tcW w:w="652" w:type="dxa"/>
            <w:shd w:val="clear" w:color="auto" w:fill="auto"/>
            <w:vAlign w:val="center"/>
          </w:tcPr>
          <w:p w14:paraId="27EDEDC2" w14:textId="77777777" w:rsidR="002E279B" w:rsidRPr="00C836F7" w:rsidRDefault="002E279B" w:rsidP="00271093">
            <w:pPr>
              <w:pStyle w:val="TAC"/>
            </w:pPr>
          </w:p>
        </w:tc>
        <w:tc>
          <w:tcPr>
            <w:tcW w:w="651" w:type="dxa"/>
            <w:shd w:val="clear" w:color="auto" w:fill="auto"/>
            <w:vAlign w:val="center"/>
          </w:tcPr>
          <w:p w14:paraId="6DC6FECB" w14:textId="77777777" w:rsidR="002E279B" w:rsidRPr="00C836F7" w:rsidRDefault="002E279B" w:rsidP="00271093">
            <w:pPr>
              <w:pStyle w:val="TAC"/>
            </w:pPr>
            <w:r w:rsidRPr="00C836F7">
              <w:t>23.9</w:t>
            </w:r>
          </w:p>
        </w:tc>
        <w:tc>
          <w:tcPr>
            <w:tcW w:w="586" w:type="dxa"/>
            <w:shd w:val="clear" w:color="auto" w:fill="auto"/>
            <w:vAlign w:val="center"/>
          </w:tcPr>
          <w:p w14:paraId="0629B15A" w14:textId="77777777" w:rsidR="002E279B" w:rsidRPr="00C836F7" w:rsidRDefault="002E279B" w:rsidP="00271093">
            <w:pPr>
              <w:pStyle w:val="TAC"/>
            </w:pPr>
            <w:r w:rsidRPr="00C836F7">
              <w:t>22.1</w:t>
            </w:r>
          </w:p>
        </w:tc>
        <w:tc>
          <w:tcPr>
            <w:tcW w:w="586" w:type="dxa"/>
            <w:shd w:val="clear" w:color="auto" w:fill="auto"/>
            <w:vAlign w:val="center"/>
          </w:tcPr>
          <w:p w14:paraId="08858A10" w14:textId="77777777" w:rsidR="002E279B" w:rsidRPr="00C836F7" w:rsidRDefault="002E279B" w:rsidP="00271093">
            <w:pPr>
              <w:pStyle w:val="TAC"/>
            </w:pPr>
            <w:r w:rsidRPr="00C836F7">
              <w:t>20.9</w:t>
            </w:r>
          </w:p>
        </w:tc>
        <w:tc>
          <w:tcPr>
            <w:tcW w:w="586" w:type="dxa"/>
            <w:shd w:val="clear" w:color="auto" w:fill="auto"/>
            <w:vAlign w:val="center"/>
          </w:tcPr>
          <w:p w14:paraId="060E3C6B" w14:textId="77777777" w:rsidR="002E279B" w:rsidRPr="00C836F7" w:rsidRDefault="002E279B" w:rsidP="00271093">
            <w:pPr>
              <w:pStyle w:val="TAC"/>
            </w:pPr>
          </w:p>
        </w:tc>
        <w:tc>
          <w:tcPr>
            <w:tcW w:w="586" w:type="dxa"/>
            <w:vAlign w:val="center"/>
          </w:tcPr>
          <w:p w14:paraId="6B30759D" w14:textId="77777777" w:rsidR="002E279B" w:rsidRPr="00C836F7" w:rsidRDefault="002E279B" w:rsidP="00271093">
            <w:pPr>
              <w:pStyle w:val="TAC"/>
            </w:pPr>
          </w:p>
        </w:tc>
        <w:tc>
          <w:tcPr>
            <w:tcW w:w="707" w:type="dxa"/>
            <w:shd w:val="clear" w:color="auto" w:fill="auto"/>
            <w:vAlign w:val="center"/>
          </w:tcPr>
          <w:p w14:paraId="3D1CF056" w14:textId="77777777" w:rsidR="002E279B" w:rsidRPr="00C836F7" w:rsidRDefault="002E279B" w:rsidP="00271093">
            <w:pPr>
              <w:pStyle w:val="TAC"/>
            </w:pPr>
            <w:r w:rsidRPr="00C836F7">
              <w:t>17.9</w:t>
            </w:r>
          </w:p>
        </w:tc>
        <w:tc>
          <w:tcPr>
            <w:tcW w:w="707" w:type="dxa"/>
            <w:shd w:val="clear" w:color="auto" w:fill="auto"/>
            <w:vAlign w:val="center"/>
          </w:tcPr>
          <w:p w14:paraId="1A3CE717" w14:textId="77777777" w:rsidR="002E279B" w:rsidRPr="00C836F7" w:rsidRDefault="002E279B" w:rsidP="00271093">
            <w:pPr>
              <w:pStyle w:val="TAC"/>
            </w:pPr>
            <w:r w:rsidRPr="00C836F7">
              <w:t>16.8</w:t>
            </w:r>
          </w:p>
        </w:tc>
        <w:tc>
          <w:tcPr>
            <w:tcW w:w="707" w:type="dxa"/>
            <w:shd w:val="clear" w:color="auto" w:fill="auto"/>
            <w:vAlign w:val="center"/>
          </w:tcPr>
          <w:p w14:paraId="2D7A1AA6" w14:textId="77777777" w:rsidR="002E279B" w:rsidRPr="00C836F7" w:rsidRDefault="002E279B" w:rsidP="00271093">
            <w:pPr>
              <w:pStyle w:val="TAC"/>
            </w:pPr>
            <w:r w:rsidRPr="00C836F7">
              <w:t>16.0</w:t>
            </w:r>
          </w:p>
        </w:tc>
        <w:tc>
          <w:tcPr>
            <w:tcW w:w="703" w:type="dxa"/>
          </w:tcPr>
          <w:p w14:paraId="405D1C1C" w14:textId="77777777" w:rsidR="002E279B" w:rsidRPr="00C836F7" w:rsidRDefault="002E279B" w:rsidP="00271093">
            <w:pPr>
              <w:pStyle w:val="TAC"/>
            </w:pPr>
          </w:p>
        </w:tc>
        <w:tc>
          <w:tcPr>
            <w:tcW w:w="707" w:type="dxa"/>
            <w:shd w:val="clear" w:color="auto" w:fill="auto"/>
            <w:vAlign w:val="center"/>
          </w:tcPr>
          <w:p w14:paraId="4F0C34CA" w14:textId="77777777" w:rsidR="002E279B" w:rsidRPr="00C836F7" w:rsidRDefault="002E279B" w:rsidP="00271093">
            <w:pPr>
              <w:pStyle w:val="TAC"/>
            </w:pPr>
            <w:r w:rsidRPr="00C836F7">
              <w:t>14.8</w:t>
            </w:r>
          </w:p>
        </w:tc>
        <w:tc>
          <w:tcPr>
            <w:tcW w:w="707" w:type="dxa"/>
            <w:vAlign w:val="center"/>
          </w:tcPr>
          <w:p w14:paraId="22520253" w14:textId="77777777" w:rsidR="002E279B" w:rsidRPr="00C836F7" w:rsidRDefault="002E279B" w:rsidP="00271093">
            <w:pPr>
              <w:pStyle w:val="TAC"/>
            </w:pPr>
            <w:r w:rsidRPr="00C836F7">
              <w:t>14.3</w:t>
            </w:r>
          </w:p>
        </w:tc>
        <w:tc>
          <w:tcPr>
            <w:tcW w:w="707" w:type="dxa"/>
            <w:shd w:val="clear" w:color="auto" w:fill="auto"/>
            <w:vAlign w:val="center"/>
          </w:tcPr>
          <w:p w14:paraId="3F2FF4EE" w14:textId="77777777" w:rsidR="002E279B" w:rsidRPr="00C836F7" w:rsidRDefault="002E279B" w:rsidP="00271093">
            <w:pPr>
              <w:pStyle w:val="TAC"/>
            </w:pPr>
            <w:r w:rsidRPr="00C836F7">
              <w:t>13.8</w:t>
            </w:r>
          </w:p>
        </w:tc>
      </w:tr>
      <w:tr w:rsidR="002E279B" w:rsidRPr="00C836F7" w14:paraId="2197D989" w14:textId="77777777" w:rsidTr="002E279B">
        <w:trPr>
          <w:trHeight w:val="285"/>
          <w:jc w:val="center"/>
        </w:trPr>
        <w:tc>
          <w:tcPr>
            <w:tcW w:w="0" w:type="auto"/>
            <w:vMerge/>
            <w:shd w:val="clear" w:color="auto" w:fill="auto"/>
            <w:vAlign w:val="center"/>
          </w:tcPr>
          <w:p w14:paraId="40B31148" w14:textId="77777777" w:rsidR="002E279B" w:rsidRPr="00C836F7" w:rsidRDefault="002E279B" w:rsidP="00271093">
            <w:pPr>
              <w:pStyle w:val="TAC"/>
            </w:pPr>
          </w:p>
        </w:tc>
        <w:tc>
          <w:tcPr>
            <w:tcW w:w="0" w:type="auto"/>
            <w:shd w:val="clear" w:color="auto" w:fill="auto"/>
          </w:tcPr>
          <w:p w14:paraId="30AAC6CE" w14:textId="77777777" w:rsidR="002E279B" w:rsidRPr="00C836F7" w:rsidRDefault="002E279B" w:rsidP="00271093">
            <w:pPr>
              <w:pStyle w:val="TAC"/>
            </w:pPr>
            <w:r w:rsidRPr="00C836F7">
              <w:t>n78</w:t>
            </w:r>
            <w:r w:rsidRPr="00C836F7">
              <w:rPr>
                <w:vertAlign w:val="superscript"/>
              </w:rPr>
              <w:t>3</w:t>
            </w:r>
          </w:p>
        </w:tc>
        <w:tc>
          <w:tcPr>
            <w:tcW w:w="652" w:type="dxa"/>
            <w:shd w:val="clear" w:color="auto" w:fill="auto"/>
            <w:vAlign w:val="center"/>
          </w:tcPr>
          <w:p w14:paraId="2299A9E6" w14:textId="77777777" w:rsidR="002E279B" w:rsidRPr="00C836F7" w:rsidRDefault="002E279B" w:rsidP="00271093">
            <w:pPr>
              <w:pStyle w:val="TAC"/>
            </w:pPr>
          </w:p>
        </w:tc>
        <w:tc>
          <w:tcPr>
            <w:tcW w:w="651" w:type="dxa"/>
            <w:shd w:val="clear" w:color="auto" w:fill="auto"/>
            <w:vAlign w:val="center"/>
          </w:tcPr>
          <w:p w14:paraId="7C17A6F5" w14:textId="77777777" w:rsidR="002E279B" w:rsidRPr="00C836F7" w:rsidRDefault="002E279B" w:rsidP="00271093">
            <w:pPr>
              <w:pStyle w:val="TAC"/>
            </w:pPr>
            <w:r w:rsidRPr="00C836F7">
              <w:t>1.1</w:t>
            </w:r>
          </w:p>
        </w:tc>
        <w:tc>
          <w:tcPr>
            <w:tcW w:w="586" w:type="dxa"/>
            <w:shd w:val="clear" w:color="auto" w:fill="auto"/>
            <w:vAlign w:val="center"/>
          </w:tcPr>
          <w:p w14:paraId="326CED01" w14:textId="77777777" w:rsidR="002E279B" w:rsidRPr="00C836F7" w:rsidRDefault="002E279B" w:rsidP="00271093">
            <w:pPr>
              <w:pStyle w:val="TAC"/>
            </w:pPr>
            <w:r w:rsidRPr="00C836F7">
              <w:t>0.8</w:t>
            </w:r>
          </w:p>
        </w:tc>
        <w:tc>
          <w:tcPr>
            <w:tcW w:w="586" w:type="dxa"/>
            <w:shd w:val="clear" w:color="auto" w:fill="auto"/>
            <w:vAlign w:val="center"/>
          </w:tcPr>
          <w:p w14:paraId="17CD1DB3" w14:textId="77777777" w:rsidR="002E279B" w:rsidRPr="00C836F7" w:rsidRDefault="002E279B" w:rsidP="00271093">
            <w:pPr>
              <w:pStyle w:val="TAC"/>
            </w:pPr>
            <w:r w:rsidRPr="00C836F7">
              <w:t>0.3</w:t>
            </w:r>
          </w:p>
        </w:tc>
        <w:tc>
          <w:tcPr>
            <w:tcW w:w="586" w:type="dxa"/>
            <w:shd w:val="clear" w:color="auto" w:fill="auto"/>
            <w:vAlign w:val="center"/>
          </w:tcPr>
          <w:p w14:paraId="32F929CE" w14:textId="77777777" w:rsidR="002E279B" w:rsidRPr="00C836F7" w:rsidRDefault="002E279B" w:rsidP="00271093">
            <w:pPr>
              <w:pStyle w:val="TAC"/>
            </w:pPr>
          </w:p>
        </w:tc>
        <w:tc>
          <w:tcPr>
            <w:tcW w:w="586" w:type="dxa"/>
            <w:vAlign w:val="center"/>
          </w:tcPr>
          <w:p w14:paraId="1BC58C25" w14:textId="77777777" w:rsidR="002E279B" w:rsidRPr="00C836F7" w:rsidRDefault="002E279B" w:rsidP="00271093">
            <w:pPr>
              <w:pStyle w:val="TAC"/>
            </w:pPr>
          </w:p>
        </w:tc>
        <w:tc>
          <w:tcPr>
            <w:tcW w:w="707" w:type="dxa"/>
            <w:shd w:val="clear" w:color="auto" w:fill="auto"/>
            <w:vAlign w:val="center"/>
          </w:tcPr>
          <w:p w14:paraId="049E25C9" w14:textId="77777777" w:rsidR="002E279B" w:rsidRPr="00C836F7" w:rsidRDefault="002E279B" w:rsidP="00271093">
            <w:pPr>
              <w:pStyle w:val="TAC"/>
            </w:pPr>
          </w:p>
        </w:tc>
        <w:tc>
          <w:tcPr>
            <w:tcW w:w="707" w:type="dxa"/>
            <w:shd w:val="clear" w:color="auto" w:fill="auto"/>
            <w:vAlign w:val="center"/>
          </w:tcPr>
          <w:p w14:paraId="421C484A" w14:textId="77777777" w:rsidR="002E279B" w:rsidRPr="00C836F7" w:rsidRDefault="002E279B" w:rsidP="00271093">
            <w:pPr>
              <w:pStyle w:val="TAC"/>
            </w:pPr>
          </w:p>
        </w:tc>
        <w:tc>
          <w:tcPr>
            <w:tcW w:w="707" w:type="dxa"/>
            <w:shd w:val="clear" w:color="auto" w:fill="auto"/>
            <w:vAlign w:val="center"/>
          </w:tcPr>
          <w:p w14:paraId="520E2888" w14:textId="77777777" w:rsidR="002E279B" w:rsidRPr="00C836F7" w:rsidRDefault="002E279B" w:rsidP="00271093">
            <w:pPr>
              <w:pStyle w:val="TAC"/>
            </w:pPr>
          </w:p>
        </w:tc>
        <w:tc>
          <w:tcPr>
            <w:tcW w:w="703" w:type="dxa"/>
          </w:tcPr>
          <w:p w14:paraId="0435C798" w14:textId="77777777" w:rsidR="002E279B" w:rsidRPr="00C836F7" w:rsidRDefault="002E279B" w:rsidP="00271093">
            <w:pPr>
              <w:pStyle w:val="TAC"/>
            </w:pPr>
          </w:p>
        </w:tc>
        <w:tc>
          <w:tcPr>
            <w:tcW w:w="707" w:type="dxa"/>
            <w:shd w:val="clear" w:color="auto" w:fill="auto"/>
            <w:vAlign w:val="center"/>
          </w:tcPr>
          <w:p w14:paraId="1E36D20F" w14:textId="77777777" w:rsidR="002E279B" w:rsidRPr="00C836F7" w:rsidRDefault="002E279B" w:rsidP="00271093">
            <w:pPr>
              <w:pStyle w:val="TAC"/>
            </w:pPr>
          </w:p>
        </w:tc>
        <w:tc>
          <w:tcPr>
            <w:tcW w:w="707" w:type="dxa"/>
            <w:vAlign w:val="center"/>
          </w:tcPr>
          <w:p w14:paraId="382559FF" w14:textId="77777777" w:rsidR="002E279B" w:rsidRPr="00C836F7" w:rsidRDefault="002E279B" w:rsidP="00271093">
            <w:pPr>
              <w:pStyle w:val="TAC"/>
            </w:pPr>
          </w:p>
        </w:tc>
        <w:tc>
          <w:tcPr>
            <w:tcW w:w="707" w:type="dxa"/>
            <w:shd w:val="clear" w:color="auto" w:fill="auto"/>
            <w:vAlign w:val="center"/>
          </w:tcPr>
          <w:p w14:paraId="0BFA6F98" w14:textId="77777777" w:rsidR="002E279B" w:rsidRPr="00C836F7" w:rsidRDefault="002E279B" w:rsidP="00271093">
            <w:pPr>
              <w:pStyle w:val="TAC"/>
            </w:pPr>
          </w:p>
        </w:tc>
      </w:tr>
      <w:tr w:rsidR="002E279B" w:rsidRPr="00C836F7" w14:paraId="06514749" w14:textId="77777777" w:rsidTr="002E279B">
        <w:trPr>
          <w:trHeight w:val="285"/>
          <w:jc w:val="center"/>
        </w:trPr>
        <w:tc>
          <w:tcPr>
            <w:tcW w:w="0" w:type="auto"/>
            <w:shd w:val="clear" w:color="auto" w:fill="auto"/>
            <w:vAlign w:val="center"/>
          </w:tcPr>
          <w:p w14:paraId="598122E7" w14:textId="77777777" w:rsidR="002E279B" w:rsidRPr="00C836F7" w:rsidRDefault="002E279B" w:rsidP="00271093">
            <w:pPr>
              <w:pStyle w:val="TAC"/>
            </w:pPr>
            <w:r w:rsidRPr="00C836F7">
              <w:t>5</w:t>
            </w:r>
          </w:p>
        </w:tc>
        <w:tc>
          <w:tcPr>
            <w:tcW w:w="0" w:type="auto"/>
            <w:shd w:val="clear" w:color="auto" w:fill="auto"/>
            <w:vAlign w:val="center"/>
          </w:tcPr>
          <w:p w14:paraId="4A24D25B" w14:textId="77777777" w:rsidR="002E279B" w:rsidRPr="00C836F7" w:rsidRDefault="002E279B" w:rsidP="00271093">
            <w:pPr>
              <w:pStyle w:val="TAC"/>
            </w:pPr>
            <w:r w:rsidRPr="00C836F7">
              <w:t>n78</w:t>
            </w:r>
            <w:r w:rsidRPr="00C836F7">
              <w:rPr>
                <w:rFonts w:cs="Arial"/>
                <w:vertAlign w:val="superscript"/>
              </w:rPr>
              <w:t>6,7</w:t>
            </w:r>
          </w:p>
        </w:tc>
        <w:tc>
          <w:tcPr>
            <w:tcW w:w="652" w:type="dxa"/>
            <w:shd w:val="clear" w:color="auto" w:fill="auto"/>
            <w:vAlign w:val="center"/>
          </w:tcPr>
          <w:p w14:paraId="01A6D01E" w14:textId="77777777" w:rsidR="002E279B" w:rsidRPr="00C836F7" w:rsidRDefault="002E279B" w:rsidP="00271093">
            <w:pPr>
              <w:pStyle w:val="TAC"/>
            </w:pPr>
          </w:p>
        </w:tc>
        <w:tc>
          <w:tcPr>
            <w:tcW w:w="651" w:type="dxa"/>
            <w:shd w:val="clear" w:color="auto" w:fill="auto"/>
            <w:vAlign w:val="center"/>
          </w:tcPr>
          <w:p w14:paraId="778AC751" w14:textId="77777777" w:rsidR="002E279B" w:rsidRPr="00C836F7" w:rsidRDefault="002E279B" w:rsidP="00271093">
            <w:pPr>
              <w:pStyle w:val="TAC"/>
            </w:pPr>
            <w:r w:rsidRPr="00C836F7">
              <w:t>10.5</w:t>
            </w:r>
          </w:p>
        </w:tc>
        <w:tc>
          <w:tcPr>
            <w:tcW w:w="586" w:type="dxa"/>
            <w:shd w:val="clear" w:color="auto" w:fill="auto"/>
            <w:vAlign w:val="center"/>
          </w:tcPr>
          <w:p w14:paraId="220D6604" w14:textId="77777777" w:rsidR="002E279B" w:rsidRPr="00C836F7" w:rsidRDefault="002E279B" w:rsidP="00271093">
            <w:pPr>
              <w:pStyle w:val="TAC"/>
            </w:pPr>
            <w:r w:rsidRPr="00C836F7">
              <w:t>8.9</w:t>
            </w:r>
          </w:p>
        </w:tc>
        <w:tc>
          <w:tcPr>
            <w:tcW w:w="586" w:type="dxa"/>
            <w:shd w:val="clear" w:color="auto" w:fill="auto"/>
            <w:vAlign w:val="center"/>
          </w:tcPr>
          <w:p w14:paraId="770F6292" w14:textId="77777777" w:rsidR="002E279B" w:rsidRPr="00C836F7" w:rsidRDefault="002E279B" w:rsidP="00271093">
            <w:pPr>
              <w:pStyle w:val="TAC"/>
            </w:pPr>
            <w:r w:rsidRPr="00C836F7">
              <w:t>7.8</w:t>
            </w:r>
          </w:p>
        </w:tc>
        <w:tc>
          <w:tcPr>
            <w:tcW w:w="586" w:type="dxa"/>
            <w:shd w:val="clear" w:color="auto" w:fill="auto"/>
            <w:vAlign w:val="center"/>
          </w:tcPr>
          <w:p w14:paraId="244560F2" w14:textId="77777777" w:rsidR="002E279B" w:rsidRPr="00C836F7" w:rsidRDefault="002E279B" w:rsidP="00271093">
            <w:pPr>
              <w:pStyle w:val="TAC"/>
            </w:pPr>
          </w:p>
        </w:tc>
        <w:tc>
          <w:tcPr>
            <w:tcW w:w="586" w:type="dxa"/>
            <w:vAlign w:val="center"/>
          </w:tcPr>
          <w:p w14:paraId="14A4D897" w14:textId="77777777" w:rsidR="002E279B" w:rsidRPr="00C836F7" w:rsidRDefault="002E279B" w:rsidP="00271093">
            <w:pPr>
              <w:pStyle w:val="TAC"/>
            </w:pPr>
          </w:p>
        </w:tc>
        <w:tc>
          <w:tcPr>
            <w:tcW w:w="707" w:type="dxa"/>
            <w:shd w:val="clear" w:color="auto" w:fill="auto"/>
            <w:vAlign w:val="center"/>
          </w:tcPr>
          <w:p w14:paraId="1315E6EF" w14:textId="77777777" w:rsidR="002E279B" w:rsidRPr="00C836F7" w:rsidRDefault="002E279B" w:rsidP="00271093">
            <w:pPr>
              <w:pStyle w:val="TAC"/>
            </w:pPr>
            <w:r w:rsidRPr="00C836F7">
              <w:t>5.4</w:t>
            </w:r>
          </w:p>
        </w:tc>
        <w:tc>
          <w:tcPr>
            <w:tcW w:w="707" w:type="dxa"/>
            <w:shd w:val="clear" w:color="auto" w:fill="auto"/>
            <w:vAlign w:val="center"/>
          </w:tcPr>
          <w:p w14:paraId="4A491CA4" w14:textId="77777777" w:rsidR="002E279B" w:rsidRPr="00C836F7" w:rsidRDefault="002E279B" w:rsidP="00271093">
            <w:pPr>
              <w:pStyle w:val="TAC"/>
            </w:pPr>
            <w:r w:rsidRPr="00C836F7">
              <w:t>4.2</w:t>
            </w:r>
          </w:p>
        </w:tc>
        <w:tc>
          <w:tcPr>
            <w:tcW w:w="707" w:type="dxa"/>
            <w:shd w:val="clear" w:color="auto" w:fill="auto"/>
            <w:vAlign w:val="center"/>
          </w:tcPr>
          <w:p w14:paraId="71DC93CB" w14:textId="77777777" w:rsidR="002E279B" w:rsidRPr="00C836F7" w:rsidRDefault="002E279B" w:rsidP="00271093">
            <w:pPr>
              <w:pStyle w:val="TAC"/>
            </w:pPr>
            <w:r w:rsidRPr="00C836F7">
              <w:t>3.5</w:t>
            </w:r>
          </w:p>
        </w:tc>
        <w:tc>
          <w:tcPr>
            <w:tcW w:w="703" w:type="dxa"/>
          </w:tcPr>
          <w:p w14:paraId="361ED93E" w14:textId="77777777" w:rsidR="002E279B" w:rsidRPr="00C836F7" w:rsidRDefault="002E279B" w:rsidP="00271093">
            <w:pPr>
              <w:pStyle w:val="TAC"/>
            </w:pPr>
          </w:p>
        </w:tc>
        <w:tc>
          <w:tcPr>
            <w:tcW w:w="707" w:type="dxa"/>
            <w:shd w:val="clear" w:color="auto" w:fill="auto"/>
            <w:vAlign w:val="center"/>
          </w:tcPr>
          <w:p w14:paraId="5880FB29" w14:textId="77777777" w:rsidR="002E279B" w:rsidRPr="00C836F7" w:rsidRDefault="002E279B" w:rsidP="00271093">
            <w:pPr>
              <w:pStyle w:val="TAC"/>
            </w:pPr>
            <w:r w:rsidRPr="00C836F7">
              <w:t>2.3</w:t>
            </w:r>
          </w:p>
        </w:tc>
        <w:tc>
          <w:tcPr>
            <w:tcW w:w="707" w:type="dxa"/>
            <w:vAlign w:val="center"/>
          </w:tcPr>
          <w:p w14:paraId="6730335A" w14:textId="77777777" w:rsidR="002E279B" w:rsidRPr="00C836F7" w:rsidRDefault="002E279B" w:rsidP="00271093">
            <w:pPr>
              <w:pStyle w:val="TAC"/>
            </w:pPr>
            <w:r w:rsidRPr="00C836F7">
              <w:t>2.1</w:t>
            </w:r>
          </w:p>
        </w:tc>
        <w:tc>
          <w:tcPr>
            <w:tcW w:w="707" w:type="dxa"/>
            <w:shd w:val="clear" w:color="auto" w:fill="auto"/>
            <w:vAlign w:val="center"/>
          </w:tcPr>
          <w:p w14:paraId="3F2EED45" w14:textId="77777777" w:rsidR="002E279B" w:rsidRPr="00C836F7" w:rsidRDefault="002E279B" w:rsidP="00271093">
            <w:pPr>
              <w:pStyle w:val="TAC"/>
            </w:pPr>
            <w:r w:rsidRPr="00C836F7">
              <w:t>1.4</w:t>
            </w:r>
          </w:p>
        </w:tc>
      </w:tr>
      <w:tr w:rsidR="002E279B" w:rsidRPr="00C836F7" w14:paraId="185409DD" w14:textId="77777777" w:rsidTr="002E279B">
        <w:trPr>
          <w:trHeight w:val="285"/>
          <w:jc w:val="center"/>
        </w:trPr>
        <w:tc>
          <w:tcPr>
            <w:tcW w:w="0" w:type="auto"/>
            <w:vMerge w:val="restart"/>
            <w:shd w:val="clear" w:color="auto" w:fill="auto"/>
          </w:tcPr>
          <w:p w14:paraId="77287F7A" w14:textId="77777777" w:rsidR="002E279B" w:rsidRPr="00C836F7" w:rsidRDefault="002E279B" w:rsidP="00271093">
            <w:pPr>
              <w:pStyle w:val="TAC"/>
            </w:pPr>
            <w:r w:rsidRPr="00C836F7">
              <w:rPr>
                <w:szCs w:val="16"/>
                <w:lang w:eastAsia="zh-CN"/>
              </w:rPr>
              <w:t>5</w:t>
            </w:r>
          </w:p>
        </w:tc>
        <w:tc>
          <w:tcPr>
            <w:tcW w:w="0" w:type="auto"/>
            <w:shd w:val="clear" w:color="auto" w:fill="auto"/>
          </w:tcPr>
          <w:p w14:paraId="67AF61DB" w14:textId="77777777" w:rsidR="002E279B" w:rsidRPr="00C836F7" w:rsidRDefault="002E279B" w:rsidP="00271093">
            <w:pPr>
              <w:pStyle w:val="TAC"/>
            </w:pPr>
            <w:r w:rsidRPr="00C836F7">
              <w:rPr>
                <w:szCs w:val="16"/>
                <w:lang w:eastAsia="ja-JP"/>
              </w:rPr>
              <w:t>n77</w:t>
            </w:r>
            <w:r w:rsidRPr="00C836F7">
              <w:rPr>
                <w:rFonts w:cs="Arial"/>
                <w:szCs w:val="16"/>
                <w:vertAlign w:val="superscript"/>
              </w:rPr>
              <w:t>6, 7, 17</w:t>
            </w:r>
          </w:p>
        </w:tc>
        <w:tc>
          <w:tcPr>
            <w:tcW w:w="652" w:type="dxa"/>
            <w:shd w:val="clear" w:color="auto" w:fill="auto"/>
          </w:tcPr>
          <w:p w14:paraId="4E49F62F" w14:textId="77777777" w:rsidR="002E279B" w:rsidRPr="00C836F7" w:rsidRDefault="002E279B" w:rsidP="00271093">
            <w:pPr>
              <w:pStyle w:val="TAC"/>
            </w:pPr>
          </w:p>
        </w:tc>
        <w:tc>
          <w:tcPr>
            <w:tcW w:w="651" w:type="dxa"/>
            <w:shd w:val="clear" w:color="auto" w:fill="auto"/>
          </w:tcPr>
          <w:p w14:paraId="06764AEF" w14:textId="77777777" w:rsidR="002E279B" w:rsidRPr="00C836F7" w:rsidRDefault="002E279B" w:rsidP="00271093">
            <w:pPr>
              <w:pStyle w:val="TAC"/>
            </w:pPr>
            <w:r w:rsidRPr="00C836F7">
              <w:rPr>
                <w:rFonts w:cs="Arial"/>
                <w:szCs w:val="16"/>
              </w:rPr>
              <w:t>10.</w:t>
            </w:r>
            <w:r w:rsidRPr="00C836F7">
              <w:rPr>
                <w:rFonts w:cs="Arial"/>
                <w:szCs w:val="16"/>
                <w:lang w:eastAsia="zh-CN"/>
              </w:rPr>
              <w:t>5</w:t>
            </w:r>
          </w:p>
        </w:tc>
        <w:tc>
          <w:tcPr>
            <w:tcW w:w="586" w:type="dxa"/>
            <w:shd w:val="clear" w:color="auto" w:fill="auto"/>
          </w:tcPr>
          <w:p w14:paraId="03256ED9" w14:textId="77777777" w:rsidR="002E279B" w:rsidRPr="00C836F7" w:rsidRDefault="002E279B" w:rsidP="00271093">
            <w:pPr>
              <w:pStyle w:val="TAC"/>
            </w:pPr>
            <w:r w:rsidRPr="00C836F7">
              <w:rPr>
                <w:rFonts w:cs="Arial"/>
                <w:szCs w:val="16"/>
                <w:lang w:eastAsia="zh-CN"/>
              </w:rPr>
              <w:t>8.9</w:t>
            </w:r>
          </w:p>
        </w:tc>
        <w:tc>
          <w:tcPr>
            <w:tcW w:w="586" w:type="dxa"/>
            <w:shd w:val="clear" w:color="auto" w:fill="auto"/>
          </w:tcPr>
          <w:p w14:paraId="4E1A1AE7" w14:textId="77777777" w:rsidR="002E279B" w:rsidRPr="00C836F7" w:rsidRDefault="002E279B" w:rsidP="00271093">
            <w:pPr>
              <w:pStyle w:val="TAC"/>
            </w:pPr>
            <w:r w:rsidRPr="00C836F7">
              <w:rPr>
                <w:rFonts w:cs="Arial"/>
                <w:szCs w:val="16"/>
                <w:lang w:eastAsia="zh-CN"/>
              </w:rPr>
              <w:t>7.8</w:t>
            </w:r>
          </w:p>
        </w:tc>
        <w:tc>
          <w:tcPr>
            <w:tcW w:w="586" w:type="dxa"/>
            <w:shd w:val="clear" w:color="auto" w:fill="auto"/>
          </w:tcPr>
          <w:p w14:paraId="5A86DFDE" w14:textId="77777777" w:rsidR="002E279B" w:rsidRPr="00C836F7" w:rsidRDefault="002E279B" w:rsidP="00271093">
            <w:pPr>
              <w:pStyle w:val="TAC"/>
            </w:pPr>
            <w:r w:rsidRPr="00C836F7">
              <w:rPr>
                <w:szCs w:val="16"/>
                <w:lang w:eastAsia="zh-CN"/>
              </w:rPr>
              <w:t>7.2</w:t>
            </w:r>
          </w:p>
        </w:tc>
        <w:tc>
          <w:tcPr>
            <w:tcW w:w="586" w:type="dxa"/>
          </w:tcPr>
          <w:p w14:paraId="0347313A" w14:textId="77777777" w:rsidR="002E279B" w:rsidRPr="00C836F7" w:rsidRDefault="002E279B" w:rsidP="00271093">
            <w:pPr>
              <w:pStyle w:val="TAC"/>
            </w:pPr>
            <w:r w:rsidRPr="00C836F7">
              <w:rPr>
                <w:szCs w:val="16"/>
                <w:lang w:eastAsia="zh-CN"/>
              </w:rPr>
              <w:t>6.5</w:t>
            </w:r>
          </w:p>
        </w:tc>
        <w:tc>
          <w:tcPr>
            <w:tcW w:w="707" w:type="dxa"/>
            <w:shd w:val="clear" w:color="auto" w:fill="auto"/>
          </w:tcPr>
          <w:p w14:paraId="5D382EEC" w14:textId="77777777" w:rsidR="002E279B" w:rsidRPr="00C836F7" w:rsidRDefault="002E279B" w:rsidP="00271093">
            <w:pPr>
              <w:pStyle w:val="TAC"/>
            </w:pPr>
            <w:r w:rsidRPr="00C836F7">
              <w:rPr>
                <w:szCs w:val="16"/>
              </w:rPr>
              <w:t>5.1</w:t>
            </w:r>
          </w:p>
        </w:tc>
        <w:tc>
          <w:tcPr>
            <w:tcW w:w="707" w:type="dxa"/>
            <w:shd w:val="clear" w:color="auto" w:fill="auto"/>
          </w:tcPr>
          <w:p w14:paraId="4F6CFE0F" w14:textId="77777777" w:rsidR="002E279B" w:rsidRPr="00C836F7" w:rsidRDefault="002E279B" w:rsidP="00271093">
            <w:pPr>
              <w:pStyle w:val="TAC"/>
            </w:pPr>
            <w:r w:rsidRPr="00C836F7">
              <w:rPr>
                <w:szCs w:val="16"/>
              </w:rPr>
              <w:t>4.2</w:t>
            </w:r>
          </w:p>
        </w:tc>
        <w:tc>
          <w:tcPr>
            <w:tcW w:w="707" w:type="dxa"/>
            <w:shd w:val="clear" w:color="auto" w:fill="auto"/>
          </w:tcPr>
          <w:p w14:paraId="235B6CA1" w14:textId="77777777" w:rsidR="002E279B" w:rsidRPr="00C836F7" w:rsidRDefault="002E279B" w:rsidP="00271093">
            <w:pPr>
              <w:pStyle w:val="TAC"/>
            </w:pPr>
            <w:r w:rsidRPr="00C836F7">
              <w:rPr>
                <w:szCs w:val="16"/>
              </w:rPr>
              <w:t>3.5</w:t>
            </w:r>
          </w:p>
        </w:tc>
        <w:tc>
          <w:tcPr>
            <w:tcW w:w="703" w:type="dxa"/>
          </w:tcPr>
          <w:p w14:paraId="0563148A" w14:textId="77777777" w:rsidR="002E279B" w:rsidRPr="00C836F7" w:rsidRDefault="002E279B" w:rsidP="00271093">
            <w:pPr>
              <w:pStyle w:val="TAC"/>
            </w:pPr>
            <w:r w:rsidRPr="00C836F7">
              <w:rPr>
                <w:szCs w:val="16"/>
              </w:rPr>
              <w:t>2.8</w:t>
            </w:r>
          </w:p>
        </w:tc>
        <w:tc>
          <w:tcPr>
            <w:tcW w:w="707" w:type="dxa"/>
            <w:shd w:val="clear" w:color="auto" w:fill="auto"/>
          </w:tcPr>
          <w:p w14:paraId="4517A083" w14:textId="77777777" w:rsidR="002E279B" w:rsidRPr="00C836F7" w:rsidRDefault="002E279B" w:rsidP="00271093">
            <w:pPr>
              <w:pStyle w:val="TAC"/>
            </w:pPr>
            <w:r w:rsidRPr="00C836F7">
              <w:rPr>
                <w:szCs w:val="16"/>
              </w:rPr>
              <w:t>2.3</w:t>
            </w:r>
          </w:p>
        </w:tc>
        <w:tc>
          <w:tcPr>
            <w:tcW w:w="707" w:type="dxa"/>
          </w:tcPr>
          <w:p w14:paraId="3675AC24" w14:textId="77777777" w:rsidR="002E279B" w:rsidRPr="00C836F7" w:rsidRDefault="002E279B" w:rsidP="00271093">
            <w:pPr>
              <w:pStyle w:val="TAC"/>
            </w:pPr>
            <w:r w:rsidRPr="00C836F7">
              <w:rPr>
                <w:szCs w:val="16"/>
              </w:rPr>
              <w:t>2.1</w:t>
            </w:r>
          </w:p>
        </w:tc>
        <w:tc>
          <w:tcPr>
            <w:tcW w:w="707" w:type="dxa"/>
            <w:shd w:val="clear" w:color="auto" w:fill="auto"/>
          </w:tcPr>
          <w:p w14:paraId="5B599FCB" w14:textId="77777777" w:rsidR="002E279B" w:rsidRPr="00C836F7" w:rsidRDefault="002E279B" w:rsidP="00271093">
            <w:pPr>
              <w:pStyle w:val="TAC"/>
            </w:pPr>
            <w:r w:rsidRPr="00C836F7">
              <w:rPr>
                <w:szCs w:val="16"/>
              </w:rPr>
              <w:t>1.4</w:t>
            </w:r>
          </w:p>
        </w:tc>
      </w:tr>
      <w:tr w:rsidR="002E279B" w:rsidRPr="00C836F7" w14:paraId="145700C6" w14:textId="77777777" w:rsidTr="002E279B">
        <w:trPr>
          <w:trHeight w:val="285"/>
          <w:jc w:val="center"/>
        </w:trPr>
        <w:tc>
          <w:tcPr>
            <w:tcW w:w="0" w:type="auto"/>
            <w:vMerge/>
            <w:shd w:val="clear" w:color="auto" w:fill="auto"/>
          </w:tcPr>
          <w:p w14:paraId="6B0B11F7" w14:textId="77777777" w:rsidR="002E279B" w:rsidRPr="00C836F7" w:rsidRDefault="002E279B" w:rsidP="00271093">
            <w:pPr>
              <w:pStyle w:val="TAC"/>
            </w:pPr>
          </w:p>
        </w:tc>
        <w:tc>
          <w:tcPr>
            <w:tcW w:w="0" w:type="auto"/>
            <w:shd w:val="clear" w:color="auto" w:fill="auto"/>
          </w:tcPr>
          <w:p w14:paraId="22BD10CA" w14:textId="77777777" w:rsidR="002E279B" w:rsidRPr="00C836F7" w:rsidRDefault="002E279B" w:rsidP="00271093">
            <w:pPr>
              <w:pStyle w:val="TAC"/>
            </w:pPr>
            <w:r w:rsidRPr="00C836F7">
              <w:rPr>
                <w:szCs w:val="16"/>
                <w:lang w:eastAsia="ja-JP"/>
              </w:rPr>
              <w:t>n77</w:t>
            </w:r>
            <w:r w:rsidRPr="00C836F7">
              <w:rPr>
                <w:szCs w:val="16"/>
                <w:vertAlign w:val="superscript"/>
                <w:lang w:eastAsia="ja-JP"/>
              </w:rPr>
              <w:t>4, 5, 17</w:t>
            </w:r>
          </w:p>
        </w:tc>
        <w:tc>
          <w:tcPr>
            <w:tcW w:w="652" w:type="dxa"/>
            <w:shd w:val="clear" w:color="auto" w:fill="auto"/>
          </w:tcPr>
          <w:p w14:paraId="4A39EA20" w14:textId="77777777" w:rsidR="002E279B" w:rsidRPr="00C836F7" w:rsidRDefault="002E279B" w:rsidP="00271093">
            <w:pPr>
              <w:pStyle w:val="TAC"/>
            </w:pPr>
          </w:p>
        </w:tc>
        <w:tc>
          <w:tcPr>
            <w:tcW w:w="651" w:type="dxa"/>
            <w:shd w:val="clear" w:color="auto" w:fill="auto"/>
          </w:tcPr>
          <w:p w14:paraId="2AD7B82D" w14:textId="77777777" w:rsidR="002E279B" w:rsidRPr="00C836F7" w:rsidRDefault="002E279B" w:rsidP="00271093">
            <w:pPr>
              <w:pStyle w:val="TAC"/>
            </w:pPr>
            <w:r w:rsidRPr="00C836F7">
              <w:rPr>
                <w:rFonts w:cs="Arial"/>
                <w:szCs w:val="16"/>
              </w:rPr>
              <w:t>10.4</w:t>
            </w:r>
          </w:p>
        </w:tc>
        <w:tc>
          <w:tcPr>
            <w:tcW w:w="586" w:type="dxa"/>
            <w:shd w:val="clear" w:color="auto" w:fill="auto"/>
          </w:tcPr>
          <w:p w14:paraId="30C15510" w14:textId="77777777" w:rsidR="002E279B" w:rsidRPr="00C836F7" w:rsidRDefault="002E279B" w:rsidP="00271093">
            <w:pPr>
              <w:pStyle w:val="TAC"/>
            </w:pPr>
            <w:r w:rsidRPr="00C836F7">
              <w:rPr>
                <w:rFonts w:cs="Arial"/>
                <w:szCs w:val="16"/>
                <w:lang w:eastAsia="zh-CN"/>
              </w:rPr>
              <w:t>8.9</w:t>
            </w:r>
          </w:p>
        </w:tc>
        <w:tc>
          <w:tcPr>
            <w:tcW w:w="586" w:type="dxa"/>
            <w:shd w:val="clear" w:color="auto" w:fill="auto"/>
          </w:tcPr>
          <w:p w14:paraId="03E921EE" w14:textId="77777777" w:rsidR="002E279B" w:rsidRPr="00C836F7" w:rsidRDefault="002E279B" w:rsidP="00271093">
            <w:pPr>
              <w:pStyle w:val="TAC"/>
            </w:pPr>
            <w:r w:rsidRPr="00C836F7">
              <w:rPr>
                <w:rFonts w:cs="Arial"/>
                <w:szCs w:val="16"/>
                <w:lang w:eastAsia="zh-CN"/>
              </w:rPr>
              <w:t>7.8</w:t>
            </w:r>
          </w:p>
        </w:tc>
        <w:tc>
          <w:tcPr>
            <w:tcW w:w="586" w:type="dxa"/>
            <w:shd w:val="clear" w:color="auto" w:fill="auto"/>
          </w:tcPr>
          <w:p w14:paraId="21C75625" w14:textId="77777777" w:rsidR="002E279B" w:rsidRPr="00C836F7" w:rsidRDefault="002E279B" w:rsidP="00271093">
            <w:pPr>
              <w:pStyle w:val="TAC"/>
            </w:pPr>
            <w:r w:rsidRPr="00C836F7">
              <w:rPr>
                <w:szCs w:val="16"/>
                <w:lang w:eastAsia="zh-CN"/>
              </w:rPr>
              <w:t>6.7</w:t>
            </w:r>
          </w:p>
        </w:tc>
        <w:tc>
          <w:tcPr>
            <w:tcW w:w="586" w:type="dxa"/>
          </w:tcPr>
          <w:p w14:paraId="77408322" w14:textId="77777777" w:rsidR="002E279B" w:rsidRPr="00C836F7" w:rsidRDefault="002E279B" w:rsidP="00271093">
            <w:pPr>
              <w:pStyle w:val="TAC"/>
            </w:pPr>
            <w:r w:rsidRPr="00C836F7">
              <w:rPr>
                <w:szCs w:val="16"/>
                <w:lang w:eastAsia="zh-CN"/>
              </w:rPr>
              <w:t>6</w:t>
            </w:r>
          </w:p>
        </w:tc>
        <w:tc>
          <w:tcPr>
            <w:tcW w:w="707" w:type="dxa"/>
            <w:shd w:val="clear" w:color="auto" w:fill="auto"/>
          </w:tcPr>
          <w:p w14:paraId="00F3AA50" w14:textId="77777777" w:rsidR="002E279B" w:rsidRPr="00C836F7" w:rsidRDefault="002E279B" w:rsidP="00271093">
            <w:pPr>
              <w:pStyle w:val="TAC"/>
            </w:pPr>
            <w:r w:rsidRPr="00C836F7">
              <w:rPr>
                <w:szCs w:val="16"/>
              </w:rPr>
              <w:t>4.7</w:t>
            </w:r>
          </w:p>
        </w:tc>
        <w:tc>
          <w:tcPr>
            <w:tcW w:w="707" w:type="dxa"/>
            <w:shd w:val="clear" w:color="auto" w:fill="auto"/>
          </w:tcPr>
          <w:p w14:paraId="1ED97563" w14:textId="77777777" w:rsidR="002E279B" w:rsidRPr="00C836F7" w:rsidRDefault="002E279B" w:rsidP="00271093">
            <w:pPr>
              <w:pStyle w:val="TAC"/>
            </w:pPr>
            <w:r w:rsidRPr="00C836F7">
              <w:rPr>
                <w:szCs w:val="16"/>
              </w:rPr>
              <w:t>3.7</w:t>
            </w:r>
          </w:p>
        </w:tc>
        <w:tc>
          <w:tcPr>
            <w:tcW w:w="707" w:type="dxa"/>
            <w:shd w:val="clear" w:color="auto" w:fill="auto"/>
          </w:tcPr>
          <w:p w14:paraId="177924E5" w14:textId="77777777" w:rsidR="002E279B" w:rsidRPr="00C836F7" w:rsidRDefault="002E279B" w:rsidP="00271093">
            <w:pPr>
              <w:pStyle w:val="TAC"/>
            </w:pPr>
            <w:r w:rsidRPr="00C836F7">
              <w:rPr>
                <w:szCs w:val="16"/>
              </w:rPr>
              <w:t>3</w:t>
            </w:r>
          </w:p>
        </w:tc>
        <w:tc>
          <w:tcPr>
            <w:tcW w:w="703" w:type="dxa"/>
          </w:tcPr>
          <w:p w14:paraId="1D892093" w14:textId="77777777" w:rsidR="002E279B" w:rsidRPr="00C836F7" w:rsidRDefault="002E279B" w:rsidP="00271093">
            <w:pPr>
              <w:pStyle w:val="TAC"/>
            </w:pPr>
            <w:r w:rsidRPr="00C836F7">
              <w:rPr>
                <w:szCs w:val="16"/>
              </w:rPr>
              <w:t>2.3</w:t>
            </w:r>
          </w:p>
        </w:tc>
        <w:tc>
          <w:tcPr>
            <w:tcW w:w="707" w:type="dxa"/>
            <w:shd w:val="clear" w:color="auto" w:fill="auto"/>
          </w:tcPr>
          <w:p w14:paraId="30B36C26" w14:textId="77777777" w:rsidR="002E279B" w:rsidRPr="00C836F7" w:rsidRDefault="002E279B" w:rsidP="00271093">
            <w:pPr>
              <w:pStyle w:val="TAC"/>
            </w:pPr>
            <w:r w:rsidRPr="00C836F7">
              <w:rPr>
                <w:szCs w:val="16"/>
              </w:rPr>
              <w:t>1.7</w:t>
            </w:r>
          </w:p>
        </w:tc>
        <w:tc>
          <w:tcPr>
            <w:tcW w:w="707" w:type="dxa"/>
          </w:tcPr>
          <w:p w14:paraId="6E48CD99" w14:textId="77777777" w:rsidR="002E279B" w:rsidRPr="00C836F7" w:rsidRDefault="002E279B" w:rsidP="00271093">
            <w:pPr>
              <w:pStyle w:val="TAC"/>
            </w:pPr>
            <w:r w:rsidRPr="00C836F7">
              <w:rPr>
                <w:szCs w:val="16"/>
              </w:rPr>
              <w:t>1.2</w:t>
            </w:r>
          </w:p>
        </w:tc>
        <w:tc>
          <w:tcPr>
            <w:tcW w:w="707" w:type="dxa"/>
            <w:shd w:val="clear" w:color="auto" w:fill="auto"/>
          </w:tcPr>
          <w:p w14:paraId="7A045C54" w14:textId="77777777" w:rsidR="002E279B" w:rsidRPr="00C836F7" w:rsidRDefault="002E279B" w:rsidP="00271093">
            <w:pPr>
              <w:pStyle w:val="TAC"/>
            </w:pPr>
            <w:r w:rsidRPr="00C836F7">
              <w:rPr>
                <w:szCs w:val="16"/>
              </w:rPr>
              <w:t>0.7</w:t>
            </w:r>
          </w:p>
        </w:tc>
      </w:tr>
      <w:tr w:rsidR="002E279B" w:rsidRPr="00C836F7" w14:paraId="4B5EFC97" w14:textId="77777777" w:rsidTr="002E279B">
        <w:trPr>
          <w:trHeight w:val="285"/>
          <w:jc w:val="center"/>
        </w:trPr>
        <w:tc>
          <w:tcPr>
            <w:tcW w:w="0" w:type="auto"/>
            <w:shd w:val="clear" w:color="auto" w:fill="auto"/>
            <w:vAlign w:val="center"/>
          </w:tcPr>
          <w:p w14:paraId="68C561F3" w14:textId="77777777" w:rsidR="002E279B" w:rsidRPr="00C836F7" w:rsidRDefault="002E279B" w:rsidP="00271093">
            <w:pPr>
              <w:pStyle w:val="TAC"/>
            </w:pPr>
            <w:r w:rsidRPr="00C836F7">
              <w:t>8</w:t>
            </w:r>
          </w:p>
        </w:tc>
        <w:tc>
          <w:tcPr>
            <w:tcW w:w="0" w:type="auto"/>
            <w:shd w:val="clear" w:color="auto" w:fill="auto"/>
            <w:vAlign w:val="center"/>
          </w:tcPr>
          <w:p w14:paraId="774BA60E" w14:textId="77777777" w:rsidR="002E279B" w:rsidRPr="00C836F7" w:rsidRDefault="002E279B" w:rsidP="00271093">
            <w:pPr>
              <w:pStyle w:val="TAC"/>
            </w:pPr>
            <w:r w:rsidRPr="00C836F7">
              <w:t>n41</w:t>
            </w:r>
            <w:r w:rsidRPr="00C836F7">
              <w:rPr>
                <w:rFonts w:cs="Arial"/>
                <w:vertAlign w:val="superscript"/>
              </w:rPr>
              <w:t>8,9</w:t>
            </w:r>
          </w:p>
        </w:tc>
        <w:tc>
          <w:tcPr>
            <w:tcW w:w="652" w:type="dxa"/>
            <w:shd w:val="clear" w:color="auto" w:fill="auto"/>
            <w:vAlign w:val="center"/>
          </w:tcPr>
          <w:p w14:paraId="2C2E4DD0" w14:textId="77777777" w:rsidR="002E279B" w:rsidRPr="00C836F7" w:rsidRDefault="002E279B" w:rsidP="00271093">
            <w:pPr>
              <w:pStyle w:val="TAC"/>
            </w:pPr>
          </w:p>
        </w:tc>
        <w:tc>
          <w:tcPr>
            <w:tcW w:w="651" w:type="dxa"/>
            <w:shd w:val="clear" w:color="auto" w:fill="auto"/>
            <w:vAlign w:val="center"/>
          </w:tcPr>
          <w:p w14:paraId="076BFF9B" w14:textId="77777777" w:rsidR="002E279B" w:rsidRPr="00C836F7" w:rsidRDefault="002E279B" w:rsidP="00271093">
            <w:pPr>
              <w:pStyle w:val="TAC"/>
            </w:pPr>
            <w:r w:rsidRPr="00C836F7">
              <w:t>13</w:t>
            </w:r>
          </w:p>
        </w:tc>
        <w:tc>
          <w:tcPr>
            <w:tcW w:w="586" w:type="dxa"/>
            <w:shd w:val="clear" w:color="auto" w:fill="auto"/>
            <w:vAlign w:val="center"/>
          </w:tcPr>
          <w:p w14:paraId="55398505" w14:textId="77777777" w:rsidR="002E279B" w:rsidRPr="00C836F7" w:rsidRDefault="002E279B" w:rsidP="00271093">
            <w:pPr>
              <w:pStyle w:val="TAC"/>
            </w:pPr>
            <w:r w:rsidRPr="00C836F7">
              <w:t>11.3</w:t>
            </w:r>
          </w:p>
        </w:tc>
        <w:tc>
          <w:tcPr>
            <w:tcW w:w="586" w:type="dxa"/>
            <w:shd w:val="clear" w:color="auto" w:fill="auto"/>
            <w:vAlign w:val="center"/>
          </w:tcPr>
          <w:p w14:paraId="1AB0F500" w14:textId="77777777" w:rsidR="002E279B" w:rsidRPr="00C836F7" w:rsidRDefault="002E279B" w:rsidP="00271093">
            <w:pPr>
              <w:pStyle w:val="TAC"/>
            </w:pPr>
            <w:r w:rsidRPr="00C836F7">
              <w:t>10.1</w:t>
            </w:r>
          </w:p>
        </w:tc>
        <w:tc>
          <w:tcPr>
            <w:tcW w:w="586" w:type="dxa"/>
            <w:shd w:val="clear" w:color="auto" w:fill="auto"/>
            <w:vAlign w:val="center"/>
          </w:tcPr>
          <w:p w14:paraId="11B3AEDC" w14:textId="77777777" w:rsidR="002E279B" w:rsidRPr="00C836F7" w:rsidRDefault="002E279B" w:rsidP="00271093">
            <w:pPr>
              <w:pStyle w:val="TAC"/>
            </w:pPr>
          </w:p>
        </w:tc>
        <w:tc>
          <w:tcPr>
            <w:tcW w:w="586" w:type="dxa"/>
            <w:vAlign w:val="center"/>
          </w:tcPr>
          <w:p w14:paraId="3547E7B1" w14:textId="77777777" w:rsidR="002E279B" w:rsidRPr="00C836F7" w:rsidRDefault="002E279B" w:rsidP="00271093">
            <w:pPr>
              <w:pStyle w:val="TAC"/>
            </w:pPr>
            <w:r w:rsidRPr="00C836F7">
              <w:rPr>
                <w:lang w:eastAsia="zh-CN"/>
              </w:rPr>
              <w:t>8.3</w:t>
            </w:r>
          </w:p>
        </w:tc>
        <w:tc>
          <w:tcPr>
            <w:tcW w:w="707" w:type="dxa"/>
            <w:shd w:val="clear" w:color="auto" w:fill="auto"/>
            <w:vAlign w:val="center"/>
          </w:tcPr>
          <w:p w14:paraId="22904CDE" w14:textId="77777777" w:rsidR="002E279B" w:rsidRPr="00C836F7" w:rsidRDefault="002E279B" w:rsidP="00271093">
            <w:pPr>
              <w:pStyle w:val="TAC"/>
            </w:pPr>
            <w:r w:rsidRPr="00C836F7">
              <w:t>7.0</w:t>
            </w:r>
          </w:p>
        </w:tc>
        <w:tc>
          <w:tcPr>
            <w:tcW w:w="707" w:type="dxa"/>
            <w:shd w:val="clear" w:color="auto" w:fill="auto"/>
            <w:vAlign w:val="center"/>
          </w:tcPr>
          <w:p w14:paraId="14E192C7" w14:textId="77777777" w:rsidR="002E279B" w:rsidRPr="00C836F7" w:rsidRDefault="002E279B" w:rsidP="00271093">
            <w:pPr>
              <w:pStyle w:val="TAC"/>
            </w:pPr>
            <w:r w:rsidRPr="00C836F7">
              <w:t>6.1</w:t>
            </w:r>
          </w:p>
        </w:tc>
        <w:tc>
          <w:tcPr>
            <w:tcW w:w="707" w:type="dxa"/>
            <w:shd w:val="clear" w:color="auto" w:fill="auto"/>
            <w:vAlign w:val="center"/>
          </w:tcPr>
          <w:p w14:paraId="2CC8A3A0" w14:textId="77777777" w:rsidR="002E279B" w:rsidRPr="00C836F7" w:rsidRDefault="002E279B" w:rsidP="00271093">
            <w:pPr>
              <w:pStyle w:val="TAC"/>
            </w:pPr>
            <w:r w:rsidRPr="00C836F7">
              <w:t>5.5</w:t>
            </w:r>
          </w:p>
        </w:tc>
        <w:tc>
          <w:tcPr>
            <w:tcW w:w="703" w:type="dxa"/>
          </w:tcPr>
          <w:p w14:paraId="283A07F8" w14:textId="77777777" w:rsidR="002E279B" w:rsidRPr="00C836F7" w:rsidRDefault="002E279B" w:rsidP="00271093">
            <w:pPr>
              <w:pStyle w:val="TAC"/>
            </w:pPr>
          </w:p>
        </w:tc>
        <w:tc>
          <w:tcPr>
            <w:tcW w:w="707" w:type="dxa"/>
            <w:shd w:val="clear" w:color="auto" w:fill="auto"/>
            <w:vAlign w:val="center"/>
          </w:tcPr>
          <w:p w14:paraId="55507C93" w14:textId="77777777" w:rsidR="002E279B" w:rsidRPr="00C836F7" w:rsidRDefault="002E279B" w:rsidP="00271093">
            <w:pPr>
              <w:pStyle w:val="TAC"/>
            </w:pPr>
            <w:r w:rsidRPr="00C836F7">
              <w:t>4.3</w:t>
            </w:r>
          </w:p>
        </w:tc>
        <w:tc>
          <w:tcPr>
            <w:tcW w:w="707" w:type="dxa"/>
            <w:vAlign w:val="center"/>
          </w:tcPr>
          <w:p w14:paraId="0BC7F82F" w14:textId="77777777" w:rsidR="002E279B" w:rsidRPr="00C836F7" w:rsidRDefault="002E279B" w:rsidP="00271093">
            <w:pPr>
              <w:pStyle w:val="TAC"/>
            </w:pPr>
            <w:r w:rsidRPr="00C836F7">
              <w:t>3.9</w:t>
            </w:r>
          </w:p>
        </w:tc>
        <w:tc>
          <w:tcPr>
            <w:tcW w:w="707" w:type="dxa"/>
            <w:shd w:val="clear" w:color="auto" w:fill="auto"/>
            <w:vAlign w:val="center"/>
          </w:tcPr>
          <w:p w14:paraId="1188E251" w14:textId="77777777" w:rsidR="002E279B" w:rsidRPr="00C836F7" w:rsidRDefault="002E279B" w:rsidP="00271093">
            <w:pPr>
              <w:pStyle w:val="TAC"/>
            </w:pPr>
            <w:r w:rsidRPr="00C836F7">
              <w:t>3.5</w:t>
            </w:r>
          </w:p>
        </w:tc>
      </w:tr>
      <w:tr w:rsidR="002E279B" w:rsidRPr="00C836F7" w14:paraId="0F36EA68" w14:textId="77777777" w:rsidTr="002E279B">
        <w:trPr>
          <w:trHeight w:val="285"/>
          <w:jc w:val="center"/>
        </w:trPr>
        <w:tc>
          <w:tcPr>
            <w:tcW w:w="0" w:type="auto"/>
            <w:shd w:val="clear" w:color="auto" w:fill="auto"/>
            <w:vAlign w:val="center"/>
          </w:tcPr>
          <w:p w14:paraId="160D0B6B" w14:textId="77777777" w:rsidR="002E279B" w:rsidRPr="00C836F7" w:rsidRDefault="002E279B" w:rsidP="00271093">
            <w:pPr>
              <w:pStyle w:val="TAC"/>
            </w:pPr>
            <w:r w:rsidRPr="00C836F7">
              <w:t>8</w:t>
            </w:r>
          </w:p>
        </w:tc>
        <w:tc>
          <w:tcPr>
            <w:tcW w:w="0" w:type="auto"/>
            <w:shd w:val="clear" w:color="auto" w:fill="auto"/>
            <w:vAlign w:val="center"/>
          </w:tcPr>
          <w:p w14:paraId="0D7BC431" w14:textId="77777777" w:rsidR="002E279B" w:rsidRPr="00C836F7" w:rsidRDefault="002E279B" w:rsidP="00271093">
            <w:pPr>
              <w:pStyle w:val="TAC"/>
              <w:rPr>
                <w:vertAlign w:val="superscript"/>
              </w:rPr>
            </w:pPr>
            <w:r w:rsidRPr="00C836F7">
              <w:t>n77</w:t>
            </w:r>
            <w:r w:rsidRPr="00C836F7">
              <w:rPr>
                <w:vertAlign w:val="superscript"/>
              </w:rPr>
              <w:t>6,7</w:t>
            </w:r>
          </w:p>
          <w:p w14:paraId="602247BE" w14:textId="77777777" w:rsidR="002E279B" w:rsidRPr="00C836F7" w:rsidRDefault="002E279B" w:rsidP="00271093">
            <w:pPr>
              <w:pStyle w:val="TAC"/>
            </w:pPr>
            <w:r w:rsidRPr="00C836F7">
              <w:t>n78</w:t>
            </w:r>
            <w:r w:rsidRPr="00C836F7">
              <w:rPr>
                <w:rFonts w:cs="Arial"/>
                <w:vertAlign w:val="superscript"/>
              </w:rPr>
              <w:t>6,7</w:t>
            </w:r>
          </w:p>
        </w:tc>
        <w:tc>
          <w:tcPr>
            <w:tcW w:w="652" w:type="dxa"/>
            <w:shd w:val="clear" w:color="auto" w:fill="auto"/>
            <w:vAlign w:val="center"/>
          </w:tcPr>
          <w:p w14:paraId="1E2729DA" w14:textId="77777777" w:rsidR="002E279B" w:rsidRPr="00C836F7" w:rsidRDefault="002E279B" w:rsidP="00271093">
            <w:pPr>
              <w:pStyle w:val="TAC"/>
            </w:pPr>
          </w:p>
        </w:tc>
        <w:tc>
          <w:tcPr>
            <w:tcW w:w="651" w:type="dxa"/>
            <w:shd w:val="clear" w:color="auto" w:fill="auto"/>
            <w:vAlign w:val="center"/>
          </w:tcPr>
          <w:p w14:paraId="5F7D6443" w14:textId="77777777" w:rsidR="002E279B" w:rsidRPr="00C836F7" w:rsidRDefault="002E279B" w:rsidP="00271093">
            <w:pPr>
              <w:pStyle w:val="TAC"/>
            </w:pPr>
            <w:r w:rsidRPr="00C836F7">
              <w:t>10.8</w:t>
            </w:r>
          </w:p>
        </w:tc>
        <w:tc>
          <w:tcPr>
            <w:tcW w:w="586" w:type="dxa"/>
            <w:shd w:val="clear" w:color="auto" w:fill="auto"/>
            <w:vAlign w:val="center"/>
          </w:tcPr>
          <w:p w14:paraId="687C56E6" w14:textId="77777777" w:rsidR="002E279B" w:rsidRPr="00C836F7" w:rsidRDefault="002E279B" w:rsidP="00271093">
            <w:pPr>
              <w:pStyle w:val="TAC"/>
            </w:pPr>
            <w:r w:rsidRPr="00C836F7">
              <w:t>9.1</w:t>
            </w:r>
          </w:p>
        </w:tc>
        <w:tc>
          <w:tcPr>
            <w:tcW w:w="586" w:type="dxa"/>
            <w:shd w:val="clear" w:color="auto" w:fill="auto"/>
            <w:vAlign w:val="center"/>
          </w:tcPr>
          <w:p w14:paraId="051E995D" w14:textId="77777777" w:rsidR="002E279B" w:rsidRPr="00C836F7" w:rsidRDefault="002E279B" w:rsidP="00271093">
            <w:pPr>
              <w:pStyle w:val="TAC"/>
            </w:pPr>
            <w:r w:rsidRPr="00C836F7">
              <w:t>8</w:t>
            </w:r>
          </w:p>
        </w:tc>
        <w:tc>
          <w:tcPr>
            <w:tcW w:w="586" w:type="dxa"/>
            <w:shd w:val="clear" w:color="auto" w:fill="auto"/>
            <w:vAlign w:val="center"/>
          </w:tcPr>
          <w:p w14:paraId="01EE362B" w14:textId="77777777" w:rsidR="002E279B" w:rsidRPr="00C836F7" w:rsidRDefault="002E279B" w:rsidP="00271093">
            <w:pPr>
              <w:pStyle w:val="TAC"/>
            </w:pPr>
          </w:p>
        </w:tc>
        <w:tc>
          <w:tcPr>
            <w:tcW w:w="586" w:type="dxa"/>
            <w:vAlign w:val="center"/>
          </w:tcPr>
          <w:p w14:paraId="2AA0B7A2" w14:textId="77777777" w:rsidR="002E279B" w:rsidRPr="00C836F7" w:rsidRDefault="002E279B" w:rsidP="00271093">
            <w:pPr>
              <w:pStyle w:val="TAC"/>
            </w:pPr>
          </w:p>
        </w:tc>
        <w:tc>
          <w:tcPr>
            <w:tcW w:w="707" w:type="dxa"/>
            <w:shd w:val="clear" w:color="auto" w:fill="auto"/>
            <w:vAlign w:val="center"/>
          </w:tcPr>
          <w:p w14:paraId="72B19B8A" w14:textId="77777777" w:rsidR="002E279B" w:rsidRPr="00C836F7" w:rsidRDefault="002E279B" w:rsidP="00271093">
            <w:pPr>
              <w:pStyle w:val="TAC"/>
            </w:pPr>
            <w:r w:rsidRPr="00C836F7">
              <w:t>5.1</w:t>
            </w:r>
          </w:p>
        </w:tc>
        <w:tc>
          <w:tcPr>
            <w:tcW w:w="707" w:type="dxa"/>
            <w:shd w:val="clear" w:color="auto" w:fill="auto"/>
            <w:vAlign w:val="center"/>
          </w:tcPr>
          <w:p w14:paraId="22A8FE3D" w14:textId="77777777" w:rsidR="002E279B" w:rsidRPr="00C836F7" w:rsidRDefault="002E279B" w:rsidP="00271093">
            <w:pPr>
              <w:pStyle w:val="TAC"/>
            </w:pPr>
            <w:r w:rsidRPr="00C836F7">
              <w:t>4.2</w:t>
            </w:r>
          </w:p>
        </w:tc>
        <w:tc>
          <w:tcPr>
            <w:tcW w:w="707" w:type="dxa"/>
            <w:shd w:val="clear" w:color="auto" w:fill="auto"/>
            <w:vAlign w:val="center"/>
          </w:tcPr>
          <w:p w14:paraId="482E1C70" w14:textId="77777777" w:rsidR="002E279B" w:rsidRPr="00C836F7" w:rsidRDefault="002E279B" w:rsidP="00271093">
            <w:pPr>
              <w:pStyle w:val="TAC"/>
            </w:pPr>
            <w:r w:rsidRPr="00C836F7">
              <w:t>3.5</w:t>
            </w:r>
          </w:p>
        </w:tc>
        <w:tc>
          <w:tcPr>
            <w:tcW w:w="703" w:type="dxa"/>
          </w:tcPr>
          <w:p w14:paraId="2C05C9F5" w14:textId="77777777" w:rsidR="002E279B" w:rsidRPr="00C836F7" w:rsidRDefault="002E279B" w:rsidP="00271093">
            <w:pPr>
              <w:pStyle w:val="TAC"/>
            </w:pPr>
          </w:p>
        </w:tc>
        <w:tc>
          <w:tcPr>
            <w:tcW w:w="707" w:type="dxa"/>
            <w:shd w:val="clear" w:color="auto" w:fill="auto"/>
            <w:vAlign w:val="center"/>
          </w:tcPr>
          <w:p w14:paraId="75218A9A" w14:textId="77777777" w:rsidR="002E279B" w:rsidRPr="00C836F7" w:rsidRDefault="002E279B" w:rsidP="00271093">
            <w:pPr>
              <w:pStyle w:val="TAC"/>
            </w:pPr>
            <w:r w:rsidRPr="00C836F7">
              <w:t>2.3</w:t>
            </w:r>
          </w:p>
        </w:tc>
        <w:tc>
          <w:tcPr>
            <w:tcW w:w="707" w:type="dxa"/>
            <w:vAlign w:val="center"/>
          </w:tcPr>
          <w:p w14:paraId="22CF248B" w14:textId="77777777" w:rsidR="002E279B" w:rsidRPr="00C836F7" w:rsidRDefault="002E279B" w:rsidP="00271093">
            <w:pPr>
              <w:pStyle w:val="TAC"/>
            </w:pPr>
            <w:r w:rsidRPr="00C836F7">
              <w:t>2.1</w:t>
            </w:r>
          </w:p>
        </w:tc>
        <w:tc>
          <w:tcPr>
            <w:tcW w:w="707" w:type="dxa"/>
            <w:shd w:val="clear" w:color="auto" w:fill="auto"/>
            <w:vAlign w:val="center"/>
          </w:tcPr>
          <w:p w14:paraId="7FB99FDD" w14:textId="77777777" w:rsidR="002E279B" w:rsidRPr="00C836F7" w:rsidRDefault="002E279B" w:rsidP="00271093">
            <w:pPr>
              <w:pStyle w:val="TAC"/>
            </w:pPr>
            <w:r w:rsidRPr="00C836F7">
              <w:t>1.4</w:t>
            </w:r>
          </w:p>
        </w:tc>
      </w:tr>
      <w:tr w:rsidR="002E279B" w:rsidRPr="00C836F7" w14:paraId="4DB5F593" w14:textId="77777777" w:rsidTr="002E279B">
        <w:trPr>
          <w:trHeight w:val="285"/>
          <w:jc w:val="center"/>
        </w:trPr>
        <w:tc>
          <w:tcPr>
            <w:tcW w:w="0" w:type="auto"/>
            <w:shd w:val="clear" w:color="auto" w:fill="auto"/>
            <w:vAlign w:val="center"/>
          </w:tcPr>
          <w:p w14:paraId="48CB5AD8" w14:textId="77777777" w:rsidR="002E279B" w:rsidRPr="00C836F7" w:rsidRDefault="002E279B" w:rsidP="00271093">
            <w:pPr>
              <w:pStyle w:val="TAC"/>
            </w:pPr>
            <w:r w:rsidRPr="00C836F7">
              <w:t>8</w:t>
            </w:r>
          </w:p>
        </w:tc>
        <w:tc>
          <w:tcPr>
            <w:tcW w:w="0" w:type="auto"/>
            <w:shd w:val="clear" w:color="auto" w:fill="auto"/>
            <w:vAlign w:val="center"/>
          </w:tcPr>
          <w:p w14:paraId="3C68D9C0" w14:textId="77777777" w:rsidR="002E279B" w:rsidRPr="00C836F7" w:rsidRDefault="002E279B" w:rsidP="00271093">
            <w:pPr>
              <w:pStyle w:val="TAC"/>
            </w:pPr>
            <w:r w:rsidRPr="00C836F7">
              <w:t>n79</w:t>
            </w:r>
            <w:r w:rsidRPr="00C836F7">
              <w:rPr>
                <w:rFonts w:cs="Arial"/>
                <w:vertAlign w:val="superscript"/>
              </w:rPr>
              <w:t>4,5</w:t>
            </w:r>
          </w:p>
        </w:tc>
        <w:tc>
          <w:tcPr>
            <w:tcW w:w="652" w:type="dxa"/>
            <w:shd w:val="clear" w:color="auto" w:fill="auto"/>
            <w:vAlign w:val="center"/>
          </w:tcPr>
          <w:p w14:paraId="1D7666F4" w14:textId="77777777" w:rsidR="002E279B" w:rsidRPr="00C836F7" w:rsidRDefault="002E279B" w:rsidP="00271093">
            <w:pPr>
              <w:pStyle w:val="TAC"/>
            </w:pPr>
          </w:p>
        </w:tc>
        <w:tc>
          <w:tcPr>
            <w:tcW w:w="651" w:type="dxa"/>
            <w:shd w:val="clear" w:color="auto" w:fill="auto"/>
            <w:vAlign w:val="center"/>
          </w:tcPr>
          <w:p w14:paraId="62586E10" w14:textId="77777777" w:rsidR="002E279B" w:rsidRPr="00C836F7" w:rsidRDefault="002E279B" w:rsidP="00271093">
            <w:pPr>
              <w:pStyle w:val="TAC"/>
            </w:pPr>
          </w:p>
        </w:tc>
        <w:tc>
          <w:tcPr>
            <w:tcW w:w="586" w:type="dxa"/>
            <w:shd w:val="clear" w:color="auto" w:fill="auto"/>
            <w:vAlign w:val="center"/>
          </w:tcPr>
          <w:p w14:paraId="75834A54" w14:textId="77777777" w:rsidR="002E279B" w:rsidRPr="00C836F7" w:rsidRDefault="002E279B" w:rsidP="00271093">
            <w:pPr>
              <w:pStyle w:val="TAC"/>
            </w:pPr>
          </w:p>
        </w:tc>
        <w:tc>
          <w:tcPr>
            <w:tcW w:w="586" w:type="dxa"/>
            <w:shd w:val="clear" w:color="auto" w:fill="auto"/>
            <w:vAlign w:val="center"/>
          </w:tcPr>
          <w:p w14:paraId="48C775A5" w14:textId="77777777" w:rsidR="002E279B" w:rsidRPr="00C836F7" w:rsidRDefault="002E279B" w:rsidP="00271093">
            <w:pPr>
              <w:pStyle w:val="TAC"/>
            </w:pPr>
          </w:p>
        </w:tc>
        <w:tc>
          <w:tcPr>
            <w:tcW w:w="586" w:type="dxa"/>
            <w:shd w:val="clear" w:color="auto" w:fill="auto"/>
            <w:vAlign w:val="center"/>
          </w:tcPr>
          <w:p w14:paraId="26F921F8" w14:textId="77777777" w:rsidR="002E279B" w:rsidRPr="00C836F7" w:rsidRDefault="002E279B" w:rsidP="00271093">
            <w:pPr>
              <w:pStyle w:val="TAC"/>
            </w:pPr>
          </w:p>
        </w:tc>
        <w:tc>
          <w:tcPr>
            <w:tcW w:w="586" w:type="dxa"/>
            <w:vAlign w:val="center"/>
          </w:tcPr>
          <w:p w14:paraId="3E98F791" w14:textId="77777777" w:rsidR="002E279B" w:rsidRPr="00C836F7" w:rsidRDefault="002E279B" w:rsidP="00271093">
            <w:pPr>
              <w:pStyle w:val="TAC"/>
            </w:pPr>
          </w:p>
        </w:tc>
        <w:tc>
          <w:tcPr>
            <w:tcW w:w="707" w:type="dxa"/>
            <w:shd w:val="clear" w:color="auto" w:fill="auto"/>
            <w:vAlign w:val="center"/>
          </w:tcPr>
          <w:p w14:paraId="0D5E52AA" w14:textId="77777777" w:rsidR="002E279B" w:rsidRPr="00C836F7" w:rsidRDefault="002E279B" w:rsidP="00271093">
            <w:pPr>
              <w:pStyle w:val="TAC"/>
            </w:pPr>
            <w:r w:rsidRPr="00C836F7">
              <w:t>6.8</w:t>
            </w:r>
          </w:p>
        </w:tc>
        <w:tc>
          <w:tcPr>
            <w:tcW w:w="707" w:type="dxa"/>
            <w:shd w:val="clear" w:color="auto" w:fill="auto"/>
            <w:vAlign w:val="center"/>
          </w:tcPr>
          <w:p w14:paraId="76960731" w14:textId="77777777" w:rsidR="002E279B" w:rsidRPr="00C836F7" w:rsidRDefault="002E279B" w:rsidP="00271093">
            <w:pPr>
              <w:pStyle w:val="TAC"/>
            </w:pPr>
            <w:r w:rsidRPr="00C836F7">
              <w:t>6.2</w:t>
            </w:r>
          </w:p>
        </w:tc>
        <w:tc>
          <w:tcPr>
            <w:tcW w:w="707" w:type="dxa"/>
            <w:shd w:val="clear" w:color="auto" w:fill="auto"/>
            <w:vAlign w:val="center"/>
          </w:tcPr>
          <w:p w14:paraId="749ECEEB" w14:textId="77777777" w:rsidR="002E279B" w:rsidRPr="00C836F7" w:rsidRDefault="002E279B" w:rsidP="00271093">
            <w:pPr>
              <w:pStyle w:val="TAC"/>
            </w:pPr>
            <w:r w:rsidRPr="00C836F7">
              <w:t>5.6</w:t>
            </w:r>
          </w:p>
        </w:tc>
        <w:tc>
          <w:tcPr>
            <w:tcW w:w="703" w:type="dxa"/>
          </w:tcPr>
          <w:p w14:paraId="0B7511C6" w14:textId="77777777" w:rsidR="002E279B" w:rsidRPr="00C836F7" w:rsidRDefault="002E279B" w:rsidP="00271093">
            <w:pPr>
              <w:pStyle w:val="TAC"/>
            </w:pPr>
          </w:p>
        </w:tc>
        <w:tc>
          <w:tcPr>
            <w:tcW w:w="707" w:type="dxa"/>
            <w:shd w:val="clear" w:color="auto" w:fill="auto"/>
            <w:vAlign w:val="center"/>
          </w:tcPr>
          <w:p w14:paraId="25378AE9" w14:textId="77777777" w:rsidR="002E279B" w:rsidRPr="00C836F7" w:rsidRDefault="002E279B" w:rsidP="00271093">
            <w:pPr>
              <w:pStyle w:val="TAC"/>
            </w:pPr>
            <w:r w:rsidRPr="00C836F7">
              <w:t>4.9</w:t>
            </w:r>
          </w:p>
        </w:tc>
        <w:tc>
          <w:tcPr>
            <w:tcW w:w="707" w:type="dxa"/>
            <w:vAlign w:val="center"/>
          </w:tcPr>
          <w:p w14:paraId="5ED8C60A" w14:textId="77777777" w:rsidR="002E279B" w:rsidRPr="00C836F7" w:rsidRDefault="002E279B" w:rsidP="00271093">
            <w:pPr>
              <w:pStyle w:val="TAC"/>
            </w:pPr>
          </w:p>
        </w:tc>
        <w:tc>
          <w:tcPr>
            <w:tcW w:w="707" w:type="dxa"/>
            <w:shd w:val="clear" w:color="auto" w:fill="auto"/>
            <w:vAlign w:val="center"/>
          </w:tcPr>
          <w:p w14:paraId="3D324CB8" w14:textId="77777777" w:rsidR="002E279B" w:rsidRPr="00C836F7" w:rsidRDefault="002E279B" w:rsidP="00271093">
            <w:pPr>
              <w:pStyle w:val="TAC"/>
            </w:pPr>
            <w:r w:rsidRPr="00C836F7">
              <w:t>4.4</w:t>
            </w:r>
          </w:p>
        </w:tc>
      </w:tr>
      <w:tr w:rsidR="002E279B" w:rsidRPr="00C836F7" w14:paraId="0850A031" w14:textId="77777777" w:rsidTr="002E279B">
        <w:trPr>
          <w:trHeight w:val="285"/>
          <w:jc w:val="center"/>
        </w:trPr>
        <w:tc>
          <w:tcPr>
            <w:tcW w:w="0" w:type="auto"/>
            <w:shd w:val="clear" w:color="auto" w:fill="auto"/>
            <w:vAlign w:val="center"/>
          </w:tcPr>
          <w:p w14:paraId="589AF439" w14:textId="77777777" w:rsidR="002E279B" w:rsidRPr="00C836F7" w:rsidRDefault="002E279B" w:rsidP="00271093">
            <w:pPr>
              <w:pStyle w:val="TAC"/>
            </w:pPr>
            <w:r w:rsidRPr="00C836F7">
              <w:t>12</w:t>
            </w:r>
          </w:p>
        </w:tc>
        <w:tc>
          <w:tcPr>
            <w:tcW w:w="0" w:type="auto"/>
            <w:shd w:val="clear" w:color="auto" w:fill="auto"/>
            <w:vAlign w:val="center"/>
          </w:tcPr>
          <w:p w14:paraId="4B981728" w14:textId="77777777" w:rsidR="002E279B" w:rsidRPr="00C836F7" w:rsidRDefault="002E279B" w:rsidP="00271093">
            <w:pPr>
              <w:pStyle w:val="TAC"/>
            </w:pPr>
            <w:r w:rsidRPr="00C836F7">
              <w:rPr>
                <w:lang w:eastAsia="ja-JP"/>
              </w:rPr>
              <w:t>n66</w:t>
            </w:r>
            <w:r w:rsidRPr="00C836F7">
              <w:rPr>
                <w:vertAlign w:val="superscript"/>
                <w:lang w:eastAsia="ja-JP"/>
              </w:rPr>
              <w:t>8,9,10</w:t>
            </w:r>
          </w:p>
        </w:tc>
        <w:tc>
          <w:tcPr>
            <w:tcW w:w="652" w:type="dxa"/>
            <w:shd w:val="clear" w:color="auto" w:fill="auto"/>
            <w:vAlign w:val="center"/>
          </w:tcPr>
          <w:p w14:paraId="24BD3B51" w14:textId="77777777" w:rsidR="002E279B" w:rsidRPr="00C836F7" w:rsidRDefault="002E279B" w:rsidP="00271093">
            <w:pPr>
              <w:pStyle w:val="TAC"/>
            </w:pPr>
            <w:r w:rsidRPr="00C836F7">
              <w:t>10</w:t>
            </w:r>
          </w:p>
        </w:tc>
        <w:tc>
          <w:tcPr>
            <w:tcW w:w="651" w:type="dxa"/>
            <w:shd w:val="clear" w:color="auto" w:fill="auto"/>
            <w:vAlign w:val="center"/>
          </w:tcPr>
          <w:p w14:paraId="0A99477B" w14:textId="77777777" w:rsidR="002E279B" w:rsidRPr="00C836F7" w:rsidRDefault="002E279B" w:rsidP="00271093">
            <w:pPr>
              <w:pStyle w:val="TAC"/>
            </w:pPr>
            <w:r w:rsidRPr="00C836F7">
              <w:rPr>
                <w:rFonts w:cs="Arial"/>
              </w:rPr>
              <w:t>7.5</w:t>
            </w:r>
          </w:p>
        </w:tc>
        <w:tc>
          <w:tcPr>
            <w:tcW w:w="586" w:type="dxa"/>
            <w:shd w:val="clear" w:color="auto" w:fill="auto"/>
            <w:vAlign w:val="center"/>
          </w:tcPr>
          <w:p w14:paraId="3557DDE0" w14:textId="77777777" w:rsidR="002E279B" w:rsidRPr="00C836F7" w:rsidRDefault="002E279B" w:rsidP="00271093">
            <w:pPr>
              <w:pStyle w:val="TAC"/>
            </w:pPr>
            <w:r w:rsidRPr="00C836F7">
              <w:rPr>
                <w:rFonts w:cs="Arial"/>
              </w:rPr>
              <w:t>6.2</w:t>
            </w:r>
          </w:p>
        </w:tc>
        <w:tc>
          <w:tcPr>
            <w:tcW w:w="586" w:type="dxa"/>
            <w:shd w:val="clear" w:color="auto" w:fill="auto"/>
            <w:vAlign w:val="center"/>
          </w:tcPr>
          <w:p w14:paraId="06E7A9F4" w14:textId="77777777" w:rsidR="002E279B" w:rsidRPr="00C836F7" w:rsidRDefault="002E279B" w:rsidP="00271093">
            <w:pPr>
              <w:pStyle w:val="TAC"/>
            </w:pPr>
            <w:r w:rsidRPr="00C836F7">
              <w:rPr>
                <w:rFonts w:cs="Arial"/>
              </w:rPr>
              <w:t>5.5</w:t>
            </w:r>
          </w:p>
        </w:tc>
        <w:tc>
          <w:tcPr>
            <w:tcW w:w="586" w:type="dxa"/>
            <w:shd w:val="clear" w:color="auto" w:fill="auto"/>
            <w:vAlign w:val="center"/>
          </w:tcPr>
          <w:p w14:paraId="006FA560" w14:textId="77777777" w:rsidR="002E279B" w:rsidRPr="00C836F7" w:rsidRDefault="002E279B" w:rsidP="00271093">
            <w:pPr>
              <w:pStyle w:val="TAC"/>
            </w:pPr>
          </w:p>
        </w:tc>
        <w:tc>
          <w:tcPr>
            <w:tcW w:w="586" w:type="dxa"/>
            <w:vAlign w:val="center"/>
          </w:tcPr>
          <w:p w14:paraId="5627FC09" w14:textId="77777777" w:rsidR="002E279B" w:rsidRPr="00C836F7" w:rsidRDefault="002E279B" w:rsidP="00271093">
            <w:pPr>
              <w:pStyle w:val="TAC"/>
            </w:pPr>
          </w:p>
        </w:tc>
        <w:tc>
          <w:tcPr>
            <w:tcW w:w="707" w:type="dxa"/>
            <w:shd w:val="clear" w:color="auto" w:fill="auto"/>
            <w:vAlign w:val="center"/>
          </w:tcPr>
          <w:p w14:paraId="56FCCCE5" w14:textId="77777777" w:rsidR="002E279B" w:rsidRPr="00C836F7" w:rsidRDefault="002E279B" w:rsidP="00271093">
            <w:pPr>
              <w:pStyle w:val="TAC"/>
            </w:pPr>
            <w:r w:rsidRPr="00C836F7">
              <w:t>2.4</w:t>
            </w:r>
          </w:p>
        </w:tc>
        <w:tc>
          <w:tcPr>
            <w:tcW w:w="707" w:type="dxa"/>
            <w:shd w:val="clear" w:color="auto" w:fill="auto"/>
            <w:vAlign w:val="center"/>
          </w:tcPr>
          <w:p w14:paraId="3B4D5A83" w14:textId="77777777" w:rsidR="002E279B" w:rsidRPr="00C836F7" w:rsidRDefault="002E279B" w:rsidP="00271093">
            <w:pPr>
              <w:pStyle w:val="TAC"/>
            </w:pPr>
          </w:p>
        </w:tc>
        <w:tc>
          <w:tcPr>
            <w:tcW w:w="707" w:type="dxa"/>
            <w:shd w:val="clear" w:color="auto" w:fill="auto"/>
            <w:vAlign w:val="center"/>
          </w:tcPr>
          <w:p w14:paraId="21962DF5" w14:textId="77777777" w:rsidR="002E279B" w:rsidRPr="00C836F7" w:rsidRDefault="002E279B" w:rsidP="00271093">
            <w:pPr>
              <w:pStyle w:val="TAC"/>
            </w:pPr>
          </w:p>
        </w:tc>
        <w:tc>
          <w:tcPr>
            <w:tcW w:w="703" w:type="dxa"/>
          </w:tcPr>
          <w:p w14:paraId="196DC5BB" w14:textId="77777777" w:rsidR="002E279B" w:rsidRPr="00C836F7" w:rsidRDefault="002E279B" w:rsidP="00271093">
            <w:pPr>
              <w:pStyle w:val="TAC"/>
            </w:pPr>
          </w:p>
        </w:tc>
        <w:tc>
          <w:tcPr>
            <w:tcW w:w="707" w:type="dxa"/>
            <w:shd w:val="clear" w:color="auto" w:fill="auto"/>
            <w:vAlign w:val="center"/>
          </w:tcPr>
          <w:p w14:paraId="2347537A" w14:textId="77777777" w:rsidR="002E279B" w:rsidRPr="00C836F7" w:rsidRDefault="002E279B" w:rsidP="00271093">
            <w:pPr>
              <w:pStyle w:val="TAC"/>
            </w:pPr>
          </w:p>
        </w:tc>
        <w:tc>
          <w:tcPr>
            <w:tcW w:w="707" w:type="dxa"/>
            <w:vAlign w:val="center"/>
          </w:tcPr>
          <w:p w14:paraId="025A402C" w14:textId="77777777" w:rsidR="002E279B" w:rsidRPr="00C836F7" w:rsidRDefault="002E279B" w:rsidP="00271093">
            <w:pPr>
              <w:pStyle w:val="TAC"/>
            </w:pPr>
          </w:p>
        </w:tc>
        <w:tc>
          <w:tcPr>
            <w:tcW w:w="707" w:type="dxa"/>
            <w:shd w:val="clear" w:color="auto" w:fill="auto"/>
            <w:vAlign w:val="center"/>
          </w:tcPr>
          <w:p w14:paraId="5B5C8B16" w14:textId="77777777" w:rsidR="002E279B" w:rsidRPr="00C836F7" w:rsidRDefault="002E279B" w:rsidP="00271093">
            <w:pPr>
              <w:pStyle w:val="TAC"/>
            </w:pPr>
          </w:p>
        </w:tc>
      </w:tr>
      <w:tr w:rsidR="002E279B" w:rsidRPr="00C836F7" w14:paraId="48FA327C" w14:textId="77777777" w:rsidTr="002E279B">
        <w:trPr>
          <w:trHeight w:val="285"/>
          <w:jc w:val="center"/>
        </w:trPr>
        <w:tc>
          <w:tcPr>
            <w:tcW w:w="0" w:type="auto"/>
            <w:shd w:val="clear" w:color="auto" w:fill="auto"/>
            <w:vAlign w:val="center"/>
          </w:tcPr>
          <w:p w14:paraId="181E3013" w14:textId="77777777" w:rsidR="002E279B" w:rsidRPr="00C836F7" w:rsidRDefault="002E279B" w:rsidP="00271093">
            <w:pPr>
              <w:pStyle w:val="TAC"/>
            </w:pPr>
            <w:r w:rsidRPr="00C836F7">
              <w:rPr>
                <w:lang w:eastAsia="ja-JP"/>
              </w:rPr>
              <w:t>12</w:t>
            </w:r>
          </w:p>
        </w:tc>
        <w:tc>
          <w:tcPr>
            <w:tcW w:w="0" w:type="auto"/>
            <w:shd w:val="clear" w:color="auto" w:fill="auto"/>
            <w:vAlign w:val="center"/>
          </w:tcPr>
          <w:p w14:paraId="59270C30" w14:textId="77777777" w:rsidR="002E279B" w:rsidRPr="00C836F7" w:rsidRDefault="002E279B" w:rsidP="00271093">
            <w:pPr>
              <w:pStyle w:val="TAC"/>
            </w:pPr>
            <w:r w:rsidRPr="00C836F7">
              <w:rPr>
                <w:lang w:eastAsia="ja-JP"/>
              </w:rPr>
              <w:t xml:space="preserve"> n78</w:t>
            </w:r>
            <w:r w:rsidRPr="00C836F7">
              <w:rPr>
                <w:rFonts w:cs="Arial"/>
                <w:vertAlign w:val="superscript"/>
              </w:rPr>
              <w:t>4,5</w:t>
            </w:r>
          </w:p>
        </w:tc>
        <w:tc>
          <w:tcPr>
            <w:tcW w:w="652" w:type="dxa"/>
            <w:shd w:val="clear" w:color="auto" w:fill="auto"/>
            <w:vAlign w:val="center"/>
          </w:tcPr>
          <w:p w14:paraId="4A0B6B9F" w14:textId="77777777" w:rsidR="002E279B" w:rsidRPr="00C836F7" w:rsidRDefault="002E279B" w:rsidP="00271093">
            <w:pPr>
              <w:pStyle w:val="TAC"/>
            </w:pPr>
          </w:p>
        </w:tc>
        <w:tc>
          <w:tcPr>
            <w:tcW w:w="651" w:type="dxa"/>
            <w:shd w:val="clear" w:color="auto" w:fill="auto"/>
            <w:vAlign w:val="center"/>
          </w:tcPr>
          <w:p w14:paraId="332C98F7" w14:textId="77777777" w:rsidR="002E279B" w:rsidRPr="00C836F7" w:rsidRDefault="002E279B" w:rsidP="00271093">
            <w:pPr>
              <w:pStyle w:val="TAC"/>
            </w:pPr>
            <w:r w:rsidRPr="00C836F7">
              <w:t>10.4</w:t>
            </w:r>
          </w:p>
        </w:tc>
        <w:tc>
          <w:tcPr>
            <w:tcW w:w="586" w:type="dxa"/>
            <w:shd w:val="clear" w:color="auto" w:fill="auto"/>
            <w:vAlign w:val="center"/>
          </w:tcPr>
          <w:p w14:paraId="50F50C47" w14:textId="77777777" w:rsidR="002E279B" w:rsidRPr="00C836F7" w:rsidRDefault="002E279B" w:rsidP="00271093">
            <w:pPr>
              <w:pStyle w:val="TAC"/>
            </w:pPr>
            <w:r w:rsidRPr="00C836F7">
              <w:t>8.9</w:t>
            </w:r>
          </w:p>
        </w:tc>
        <w:tc>
          <w:tcPr>
            <w:tcW w:w="586" w:type="dxa"/>
            <w:shd w:val="clear" w:color="auto" w:fill="auto"/>
            <w:vAlign w:val="center"/>
          </w:tcPr>
          <w:p w14:paraId="63E4E3BF" w14:textId="77777777" w:rsidR="002E279B" w:rsidRPr="00C836F7" w:rsidRDefault="002E279B" w:rsidP="00271093">
            <w:pPr>
              <w:pStyle w:val="TAC"/>
            </w:pPr>
            <w:r w:rsidRPr="00C836F7">
              <w:t>7.8</w:t>
            </w:r>
          </w:p>
        </w:tc>
        <w:tc>
          <w:tcPr>
            <w:tcW w:w="586" w:type="dxa"/>
            <w:shd w:val="clear" w:color="auto" w:fill="auto"/>
            <w:vAlign w:val="center"/>
          </w:tcPr>
          <w:p w14:paraId="5F01FC10" w14:textId="77777777" w:rsidR="002E279B" w:rsidRPr="00C836F7" w:rsidRDefault="002E279B" w:rsidP="00271093">
            <w:pPr>
              <w:pStyle w:val="TAC"/>
            </w:pPr>
            <w:r w:rsidRPr="00C836F7">
              <w:rPr>
                <w:lang w:eastAsia="zh-CN"/>
              </w:rPr>
              <w:t>7.1</w:t>
            </w:r>
          </w:p>
        </w:tc>
        <w:tc>
          <w:tcPr>
            <w:tcW w:w="586" w:type="dxa"/>
            <w:vAlign w:val="center"/>
          </w:tcPr>
          <w:p w14:paraId="6A2FDE4E" w14:textId="77777777" w:rsidR="002E279B" w:rsidRPr="00C836F7" w:rsidRDefault="002E279B" w:rsidP="00271093">
            <w:pPr>
              <w:pStyle w:val="TAC"/>
            </w:pPr>
            <w:r w:rsidRPr="00C836F7">
              <w:rPr>
                <w:lang w:eastAsia="zh-CN"/>
              </w:rPr>
              <w:t>6.5</w:t>
            </w:r>
          </w:p>
        </w:tc>
        <w:tc>
          <w:tcPr>
            <w:tcW w:w="707" w:type="dxa"/>
            <w:shd w:val="clear" w:color="auto" w:fill="auto"/>
            <w:vAlign w:val="center"/>
          </w:tcPr>
          <w:p w14:paraId="49705723" w14:textId="77777777" w:rsidR="002E279B" w:rsidRPr="00C836F7" w:rsidRDefault="002E279B" w:rsidP="00271093">
            <w:pPr>
              <w:pStyle w:val="TAC"/>
            </w:pPr>
            <w:r w:rsidRPr="00C836F7">
              <w:t>4.7</w:t>
            </w:r>
          </w:p>
        </w:tc>
        <w:tc>
          <w:tcPr>
            <w:tcW w:w="707" w:type="dxa"/>
            <w:shd w:val="clear" w:color="auto" w:fill="auto"/>
            <w:vAlign w:val="center"/>
          </w:tcPr>
          <w:p w14:paraId="75CBBCC4" w14:textId="77777777" w:rsidR="002E279B" w:rsidRPr="00C836F7" w:rsidRDefault="002E279B" w:rsidP="00271093">
            <w:pPr>
              <w:pStyle w:val="TAC"/>
            </w:pPr>
            <w:r w:rsidRPr="00C836F7">
              <w:t>3.7</w:t>
            </w:r>
          </w:p>
        </w:tc>
        <w:tc>
          <w:tcPr>
            <w:tcW w:w="707" w:type="dxa"/>
            <w:shd w:val="clear" w:color="auto" w:fill="auto"/>
            <w:vAlign w:val="center"/>
          </w:tcPr>
          <w:p w14:paraId="2415B05A" w14:textId="77777777" w:rsidR="002E279B" w:rsidRPr="00C836F7" w:rsidRDefault="002E279B" w:rsidP="00271093">
            <w:pPr>
              <w:pStyle w:val="TAC"/>
            </w:pPr>
            <w:r w:rsidRPr="00C836F7">
              <w:t>3</w:t>
            </w:r>
          </w:p>
        </w:tc>
        <w:tc>
          <w:tcPr>
            <w:tcW w:w="703" w:type="dxa"/>
          </w:tcPr>
          <w:p w14:paraId="6F1B3DFD" w14:textId="77777777" w:rsidR="002E279B" w:rsidRPr="00C836F7" w:rsidRDefault="002E279B" w:rsidP="00271093">
            <w:pPr>
              <w:pStyle w:val="TAC"/>
            </w:pPr>
            <w:r w:rsidRPr="00C836F7">
              <w:rPr>
                <w:lang w:eastAsia="zh-CN"/>
              </w:rPr>
              <w:t>2.3</w:t>
            </w:r>
          </w:p>
        </w:tc>
        <w:tc>
          <w:tcPr>
            <w:tcW w:w="707" w:type="dxa"/>
            <w:shd w:val="clear" w:color="auto" w:fill="auto"/>
            <w:vAlign w:val="center"/>
          </w:tcPr>
          <w:p w14:paraId="03261630" w14:textId="77777777" w:rsidR="002E279B" w:rsidRPr="00C836F7" w:rsidRDefault="002E279B" w:rsidP="00271093">
            <w:pPr>
              <w:pStyle w:val="TAC"/>
            </w:pPr>
            <w:r w:rsidRPr="00C836F7">
              <w:t>1.7</w:t>
            </w:r>
          </w:p>
        </w:tc>
        <w:tc>
          <w:tcPr>
            <w:tcW w:w="707" w:type="dxa"/>
            <w:vAlign w:val="center"/>
          </w:tcPr>
          <w:p w14:paraId="672DEBE7" w14:textId="77777777" w:rsidR="002E279B" w:rsidRPr="00C836F7" w:rsidRDefault="002E279B" w:rsidP="00271093">
            <w:pPr>
              <w:pStyle w:val="TAC"/>
            </w:pPr>
            <w:r w:rsidRPr="00C836F7">
              <w:t>1.2</w:t>
            </w:r>
          </w:p>
        </w:tc>
        <w:tc>
          <w:tcPr>
            <w:tcW w:w="707" w:type="dxa"/>
            <w:shd w:val="clear" w:color="auto" w:fill="auto"/>
            <w:vAlign w:val="center"/>
          </w:tcPr>
          <w:p w14:paraId="67BFED29" w14:textId="77777777" w:rsidR="002E279B" w:rsidRPr="00C836F7" w:rsidRDefault="002E279B" w:rsidP="00271093">
            <w:pPr>
              <w:pStyle w:val="TAC"/>
            </w:pPr>
            <w:r w:rsidRPr="00C836F7">
              <w:t>0.7</w:t>
            </w:r>
          </w:p>
        </w:tc>
      </w:tr>
      <w:tr w:rsidR="002E279B" w:rsidRPr="00C836F7" w14:paraId="5618F7D7" w14:textId="77777777" w:rsidTr="002E279B">
        <w:trPr>
          <w:trHeight w:val="285"/>
          <w:jc w:val="center"/>
        </w:trPr>
        <w:tc>
          <w:tcPr>
            <w:tcW w:w="0" w:type="auto"/>
            <w:shd w:val="clear" w:color="auto" w:fill="auto"/>
          </w:tcPr>
          <w:p w14:paraId="416F8ACD" w14:textId="77777777" w:rsidR="002E279B" w:rsidRPr="00C836F7" w:rsidRDefault="002E279B" w:rsidP="00271093">
            <w:pPr>
              <w:pStyle w:val="TAC"/>
              <w:rPr>
                <w:lang w:eastAsia="ja-JP"/>
              </w:rPr>
            </w:pPr>
            <w:r w:rsidRPr="00C836F7">
              <w:rPr>
                <w:szCs w:val="18"/>
                <w:lang w:eastAsia="zh-CN"/>
              </w:rPr>
              <w:t>13</w:t>
            </w:r>
          </w:p>
        </w:tc>
        <w:tc>
          <w:tcPr>
            <w:tcW w:w="0" w:type="auto"/>
            <w:shd w:val="clear" w:color="auto" w:fill="auto"/>
          </w:tcPr>
          <w:p w14:paraId="6F2CA673" w14:textId="77777777" w:rsidR="002E279B" w:rsidRPr="00C836F7" w:rsidRDefault="002E279B" w:rsidP="00271093">
            <w:pPr>
              <w:pStyle w:val="TAC"/>
              <w:rPr>
                <w:lang w:eastAsia="ja-JP"/>
              </w:rPr>
            </w:pPr>
            <w:r w:rsidRPr="00C836F7">
              <w:rPr>
                <w:szCs w:val="18"/>
                <w:lang w:eastAsia="ja-JP"/>
              </w:rPr>
              <w:t>n77</w:t>
            </w:r>
            <w:r w:rsidRPr="00C836F7">
              <w:rPr>
                <w:rFonts w:cs="Arial"/>
                <w:szCs w:val="18"/>
                <w:vertAlign w:val="superscript"/>
              </w:rPr>
              <w:t>4, 5</w:t>
            </w:r>
          </w:p>
        </w:tc>
        <w:tc>
          <w:tcPr>
            <w:tcW w:w="652" w:type="dxa"/>
            <w:shd w:val="clear" w:color="auto" w:fill="auto"/>
          </w:tcPr>
          <w:p w14:paraId="1EFA6AA9" w14:textId="77777777" w:rsidR="002E279B" w:rsidRPr="00C836F7" w:rsidRDefault="002E279B" w:rsidP="00271093">
            <w:pPr>
              <w:pStyle w:val="TAC"/>
            </w:pPr>
          </w:p>
        </w:tc>
        <w:tc>
          <w:tcPr>
            <w:tcW w:w="651" w:type="dxa"/>
            <w:shd w:val="clear" w:color="auto" w:fill="auto"/>
          </w:tcPr>
          <w:p w14:paraId="07DAA9FE" w14:textId="77777777" w:rsidR="002E279B" w:rsidRPr="00C836F7" w:rsidRDefault="002E279B" w:rsidP="00271093">
            <w:pPr>
              <w:pStyle w:val="TAC"/>
            </w:pPr>
            <w:r w:rsidRPr="00C836F7">
              <w:rPr>
                <w:szCs w:val="18"/>
              </w:rPr>
              <w:t>10.4</w:t>
            </w:r>
          </w:p>
        </w:tc>
        <w:tc>
          <w:tcPr>
            <w:tcW w:w="586" w:type="dxa"/>
            <w:shd w:val="clear" w:color="auto" w:fill="auto"/>
          </w:tcPr>
          <w:p w14:paraId="6AB82B85" w14:textId="77777777" w:rsidR="002E279B" w:rsidRPr="00C836F7" w:rsidRDefault="002E279B" w:rsidP="00271093">
            <w:pPr>
              <w:pStyle w:val="TAC"/>
            </w:pPr>
            <w:r w:rsidRPr="00C836F7">
              <w:rPr>
                <w:szCs w:val="18"/>
              </w:rPr>
              <w:t>8.9</w:t>
            </w:r>
          </w:p>
        </w:tc>
        <w:tc>
          <w:tcPr>
            <w:tcW w:w="586" w:type="dxa"/>
            <w:shd w:val="clear" w:color="auto" w:fill="auto"/>
          </w:tcPr>
          <w:p w14:paraId="366A7AA3" w14:textId="77777777" w:rsidR="002E279B" w:rsidRPr="00C836F7" w:rsidRDefault="002E279B" w:rsidP="00271093">
            <w:pPr>
              <w:pStyle w:val="TAC"/>
            </w:pPr>
            <w:r w:rsidRPr="00C836F7">
              <w:rPr>
                <w:szCs w:val="18"/>
              </w:rPr>
              <w:t>7.8</w:t>
            </w:r>
          </w:p>
        </w:tc>
        <w:tc>
          <w:tcPr>
            <w:tcW w:w="586" w:type="dxa"/>
            <w:shd w:val="clear" w:color="auto" w:fill="auto"/>
          </w:tcPr>
          <w:p w14:paraId="2DEF9994" w14:textId="77777777" w:rsidR="002E279B" w:rsidRPr="00C836F7" w:rsidRDefault="002E279B" w:rsidP="00271093">
            <w:pPr>
              <w:pStyle w:val="TAC"/>
            </w:pPr>
            <w:r w:rsidRPr="00C836F7">
              <w:rPr>
                <w:szCs w:val="18"/>
                <w:lang w:eastAsia="zh-CN"/>
              </w:rPr>
              <w:t>6.7</w:t>
            </w:r>
          </w:p>
        </w:tc>
        <w:tc>
          <w:tcPr>
            <w:tcW w:w="586" w:type="dxa"/>
          </w:tcPr>
          <w:p w14:paraId="5BE39EDA" w14:textId="77777777" w:rsidR="002E279B" w:rsidRPr="00C836F7" w:rsidRDefault="002E279B" w:rsidP="00271093">
            <w:pPr>
              <w:pStyle w:val="TAC"/>
            </w:pPr>
            <w:r w:rsidRPr="00C836F7">
              <w:rPr>
                <w:szCs w:val="18"/>
                <w:lang w:eastAsia="zh-CN"/>
              </w:rPr>
              <w:t>5.7</w:t>
            </w:r>
          </w:p>
        </w:tc>
        <w:tc>
          <w:tcPr>
            <w:tcW w:w="707" w:type="dxa"/>
            <w:shd w:val="clear" w:color="auto" w:fill="auto"/>
          </w:tcPr>
          <w:p w14:paraId="4651F41A" w14:textId="77777777" w:rsidR="002E279B" w:rsidRPr="00C836F7" w:rsidRDefault="002E279B" w:rsidP="00271093">
            <w:pPr>
              <w:pStyle w:val="TAC"/>
            </w:pPr>
            <w:r w:rsidRPr="00C836F7">
              <w:rPr>
                <w:szCs w:val="18"/>
              </w:rPr>
              <w:t>4.7</w:t>
            </w:r>
          </w:p>
        </w:tc>
        <w:tc>
          <w:tcPr>
            <w:tcW w:w="707" w:type="dxa"/>
            <w:shd w:val="clear" w:color="auto" w:fill="auto"/>
          </w:tcPr>
          <w:p w14:paraId="510E5A4B" w14:textId="77777777" w:rsidR="002E279B" w:rsidRPr="00C836F7" w:rsidRDefault="002E279B" w:rsidP="00271093">
            <w:pPr>
              <w:pStyle w:val="TAC"/>
            </w:pPr>
            <w:r w:rsidRPr="00C836F7">
              <w:rPr>
                <w:szCs w:val="18"/>
              </w:rPr>
              <w:t>3.7</w:t>
            </w:r>
          </w:p>
        </w:tc>
        <w:tc>
          <w:tcPr>
            <w:tcW w:w="707" w:type="dxa"/>
            <w:shd w:val="clear" w:color="auto" w:fill="auto"/>
          </w:tcPr>
          <w:p w14:paraId="2EAAC8B6" w14:textId="77777777" w:rsidR="002E279B" w:rsidRPr="00C836F7" w:rsidRDefault="002E279B" w:rsidP="00271093">
            <w:pPr>
              <w:pStyle w:val="TAC"/>
            </w:pPr>
            <w:r w:rsidRPr="00C836F7">
              <w:rPr>
                <w:szCs w:val="18"/>
              </w:rPr>
              <w:t>3</w:t>
            </w:r>
          </w:p>
        </w:tc>
        <w:tc>
          <w:tcPr>
            <w:tcW w:w="703" w:type="dxa"/>
          </w:tcPr>
          <w:p w14:paraId="68E2C34F" w14:textId="77777777" w:rsidR="002E279B" w:rsidRPr="00C836F7" w:rsidRDefault="002E279B" w:rsidP="00271093">
            <w:pPr>
              <w:pStyle w:val="TAC"/>
            </w:pPr>
            <w:r w:rsidRPr="00C836F7">
              <w:rPr>
                <w:szCs w:val="18"/>
              </w:rPr>
              <w:t>2.3</w:t>
            </w:r>
          </w:p>
        </w:tc>
        <w:tc>
          <w:tcPr>
            <w:tcW w:w="707" w:type="dxa"/>
            <w:shd w:val="clear" w:color="auto" w:fill="auto"/>
          </w:tcPr>
          <w:p w14:paraId="5E6B9BB1" w14:textId="77777777" w:rsidR="002E279B" w:rsidRPr="00C836F7" w:rsidRDefault="002E279B" w:rsidP="00271093">
            <w:pPr>
              <w:pStyle w:val="TAC"/>
            </w:pPr>
            <w:r w:rsidRPr="00C836F7">
              <w:rPr>
                <w:szCs w:val="18"/>
              </w:rPr>
              <w:t>1.7</w:t>
            </w:r>
          </w:p>
        </w:tc>
        <w:tc>
          <w:tcPr>
            <w:tcW w:w="707" w:type="dxa"/>
          </w:tcPr>
          <w:p w14:paraId="6140C804" w14:textId="77777777" w:rsidR="002E279B" w:rsidRPr="00C836F7" w:rsidRDefault="002E279B" w:rsidP="00271093">
            <w:pPr>
              <w:pStyle w:val="TAC"/>
            </w:pPr>
            <w:r w:rsidRPr="00C836F7">
              <w:rPr>
                <w:szCs w:val="18"/>
                <w:lang w:eastAsia="zh-CN"/>
              </w:rPr>
              <w:t>1.2</w:t>
            </w:r>
          </w:p>
        </w:tc>
        <w:tc>
          <w:tcPr>
            <w:tcW w:w="707" w:type="dxa"/>
            <w:shd w:val="clear" w:color="auto" w:fill="auto"/>
          </w:tcPr>
          <w:p w14:paraId="0D461ED1" w14:textId="77777777" w:rsidR="002E279B" w:rsidRPr="00C836F7" w:rsidRDefault="002E279B" w:rsidP="00271093">
            <w:pPr>
              <w:pStyle w:val="TAC"/>
            </w:pPr>
            <w:r w:rsidRPr="00C836F7">
              <w:rPr>
                <w:szCs w:val="18"/>
              </w:rPr>
              <w:t>0.7</w:t>
            </w:r>
          </w:p>
        </w:tc>
      </w:tr>
      <w:tr w:rsidR="002E279B" w:rsidRPr="00C836F7" w14:paraId="0AF0BAFB" w14:textId="097302AB" w:rsidTr="002E279B">
        <w:trPr>
          <w:trHeight w:val="285"/>
          <w:jc w:val="center"/>
          <w:ins w:id="19" w:author="Adan Toril" w:date="2023-07-21T11:58:00Z"/>
        </w:trPr>
        <w:tc>
          <w:tcPr>
            <w:tcW w:w="0" w:type="auto"/>
            <w:shd w:val="clear" w:color="auto" w:fill="auto"/>
          </w:tcPr>
          <w:p w14:paraId="50238835" w14:textId="7B61CA27" w:rsidR="002E279B" w:rsidRPr="00C836F7" w:rsidRDefault="002E279B" w:rsidP="00BB342D">
            <w:pPr>
              <w:pStyle w:val="TAC"/>
              <w:rPr>
                <w:ins w:id="20" w:author="Adan Toril" w:date="2023-07-21T11:58:00Z"/>
                <w:szCs w:val="18"/>
                <w:lang w:eastAsia="zh-CN"/>
              </w:rPr>
            </w:pPr>
            <w:ins w:id="21" w:author="Adan Toril" w:date="2023-07-21T11:58:00Z">
              <w:r w:rsidRPr="00C836F7">
                <w:rPr>
                  <w:szCs w:val="18"/>
                  <w:lang w:eastAsia="zh-CN"/>
                </w:rPr>
                <w:t>14</w:t>
              </w:r>
            </w:ins>
          </w:p>
        </w:tc>
        <w:tc>
          <w:tcPr>
            <w:tcW w:w="0" w:type="auto"/>
            <w:shd w:val="clear" w:color="auto" w:fill="auto"/>
          </w:tcPr>
          <w:p w14:paraId="7E2D2AFF" w14:textId="71954515" w:rsidR="002E279B" w:rsidRPr="00C836F7" w:rsidRDefault="002E279B" w:rsidP="00BB342D">
            <w:pPr>
              <w:pStyle w:val="TAC"/>
              <w:rPr>
                <w:ins w:id="22" w:author="Adan Toril" w:date="2023-07-21T11:58:00Z"/>
                <w:szCs w:val="18"/>
                <w:lang w:eastAsia="ja-JP"/>
              </w:rPr>
            </w:pPr>
            <w:ins w:id="23" w:author="Adan Toril" w:date="2023-07-21T11:58:00Z">
              <w:r w:rsidRPr="00C836F7">
                <w:rPr>
                  <w:szCs w:val="18"/>
                  <w:lang w:eastAsia="ja-JP"/>
                </w:rPr>
                <w:t>n77</w:t>
              </w:r>
              <w:r w:rsidRPr="00C836F7">
                <w:rPr>
                  <w:rFonts w:cs="Arial"/>
                  <w:szCs w:val="18"/>
                  <w:vertAlign w:val="superscript"/>
                </w:rPr>
                <w:t>4, 5</w:t>
              </w:r>
            </w:ins>
          </w:p>
        </w:tc>
        <w:tc>
          <w:tcPr>
            <w:tcW w:w="652" w:type="dxa"/>
            <w:shd w:val="clear" w:color="auto" w:fill="auto"/>
          </w:tcPr>
          <w:p w14:paraId="25D77F5C" w14:textId="77777777" w:rsidR="002E279B" w:rsidRPr="00C836F7" w:rsidRDefault="002E279B" w:rsidP="00BB342D">
            <w:pPr>
              <w:pStyle w:val="TAC"/>
              <w:rPr>
                <w:ins w:id="24" w:author="Adan Toril" w:date="2023-07-21T11:58:00Z"/>
              </w:rPr>
            </w:pPr>
          </w:p>
        </w:tc>
        <w:tc>
          <w:tcPr>
            <w:tcW w:w="651" w:type="dxa"/>
            <w:shd w:val="clear" w:color="auto" w:fill="auto"/>
          </w:tcPr>
          <w:p w14:paraId="573DB6AD" w14:textId="06882DD8" w:rsidR="002E279B" w:rsidRPr="00C836F7" w:rsidRDefault="002E279B" w:rsidP="00BB342D">
            <w:pPr>
              <w:pStyle w:val="TAC"/>
              <w:rPr>
                <w:ins w:id="25" w:author="Adan Toril" w:date="2023-07-21T11:58:00Z"/>
                <w:szCs w:val="18"/>
              </w:rPr>
            </w:pPr>
            <w:ins w:id="26" w:author="Adan Toril" w:date="2023-07-21T11:58:00Z">
              <w:r w:rsidRPr="00C836F7">
                <w:rPr>
                  <w:szCs w:val="18"/>
                </w:rPr>
                <w:t>10.4</w:t>
              </w:r>
            </w:ins>
          </w:p>
        </w:tc>
        <w:tc>
          <w:tcPr>
            <w:tcW w:w="586" w:type="dxa"/>
            <w:shd w:val="clear" w:color="auto" w:fill="auto"/>
          </w:tcPr>
          <w:p w14:paraId="7595E4E9" w14:textId="31536AA5" w:rsidR="002E279B" w:rsidRPr="00C836F7" w:rsidRDefault="002E279B" w:rsidP="00BB342D">
            <w:pPr>
              <w:pStyle w:val="TAC"/>
              <w:rPr>
                <w:ins w:id="27" w:author="Adan Toril" w:date="2023-07-21T11:58:00Z"/>
                <w:szCs w:val="18"/>
              </w:rPr>
            </w:pPr>
            <w:ins w:id="28" w:author="Adan Toril" w:date="2023-07-21T11:58:00Z">
              <w:r w:rsidRPr="00C836F7">
                <w:rPr>
                  <w:szCs w:val="18"/>
                </w:rPr>
                <w:t>8.9</w:t>
              </w:r>
            </w:ins>
          </w:p>
        </w:tc>
        <w:tc>
          <w:tcPr>
            <w:tcW w:w="586" w:type="dxa"/>
            <w:shd w:val="clear" w:color="auto" w:fill="auto"/>
          </w:tcPr>
          <w:p w14:paraId="127BA539" w14:textId="682F181A" w:rsidR="002E279B" w:rsidRPr="00C836F7" w:rsidRDefault="002E279B" w:rsidP="00BB342D">
            <w:pPr>
              <w:pStyle w:val="TAC"/>
              <w:rPr>
                <w:ins w:id="29" w:author="Adan Toril" w:date="2023-07-21T11:58:00Z"/>
                <w:szCs w:val="18"/>
              </w:rPr>
            </w:pPr>
            <w:ins w:id="30" w:author="Adan Toril" w:date="2023-07-21T11:58:00Z">
              <w:r w:rsidRPr="00C836F7">
                <w:rPr>
                  <w:szCs w:val="18"/>
                </w:rPr>
                <w:t>7.8</w:t>
              </w:r>
            </w:ins>
          </w:p>
        </w:tc>
        <w:tc>
          <w:tcPr>
            <w:tcW w:w="586" w:type="dxa"/>
            <w:shd w:val="clear" w:color="auto" w:fill="auto"/>
          </w:tcPr>
          <w:p w14:paraId="2C7E48CF" w14:textId="71BC8751" w:rsidR="002E279B" w:rsidRPr="00C836F7" w:rsidRDefault="002E279B" w:rsidP="00BB342D">
            <w:pPr>
              <w:pStyle w:val="TAC"/>
              <w:rPr>
                <w:ins w:id="31" w:author="Adan Toril" w:date="2023-07-21T11:58:00Z"/>
                <w:szCs w:val="18"/>
                <w:lang w:eastAsia="zh-CN"/>
              </w:rPr>
            </w:pPr>
            <w:ins w:id="32" w:author="Adan Toril" w:date="2023-07-21T11:58:00Z">
              <w:r w:rsidRPr="00C836F7">
                <w:rPr>
                  <w:szCs w:val="18"/>
                  <w:lang w:eastAsia="zh-CN"/>
                </w:rPr>
                <w:t>6.7</w:t>
              </w:r>
            </w:ins>
          </w:p>
        </w:tc>
        <w:tc>
          <w:tcPr>
            <w:tcW w:w="586" w:type="dxa"/>
          </w:tcPr>
          <w:p w14:paraId="03BC0385" w14:textId="68A02183" w:rsidR="002E279B" w:rsidRPr="00C836F7" w:rsidRDefault="002E279B" w:rsidP="00BB342D">
            <w:pPr>
              <w:pStyle w:val="TAC"/>
              <w:rPr>
                <w:ins w:id="33" w:author="Adan Toril" w:date="2023-07-21T11:58:00Z"/>
                <w:szCs w:val="18"/>
                <w:lang w:eastAsia="zh-CN"/>
              </w:rPr>
            </w:pPr>
            <w:ins w:id="34" w:author="Adan Toril" w:date="2023-07-21T11:58:00Z">
              <w:r w:rsidRPr="00C836F7">
                <w:rPr>
                  <w:szCs w:val="18"/>
                  <w:lang w:eastAsia="zh-CN"/>
                </w:rPr>
                <w:t>5.7</w:t>
              </w:r>
            </w:ins>
          </w:p>
        </w:tc>
        <w:tc>
          <w:tcPr>
            <w:tcW w:w="707" w:type="dxa"/>
            <w:shd w:val="clear" w:color="auto" w:fill="auto"/>
          </w:tcPr>
          <w:p w14:paraId="5EDFC262" w14:textId="33AF5398" w:rsidR="002E279B" w:rsidRPr="00C836F7" w:rsidRDefault="002E279B" w:rsidP="00BB342D">
            <w:pPr>
              <w:pStyle w:val="TAC"/>
              <w:rPr>
                <w:ins w:id="35" w:author="Adan Toril" w:date="2023-07-21T11:58:00Z"/>
                <w:szCs w:val="18"/>
              </w:rPr>
            </w:pPr>
            <w:ins w:id="36" w:author="Adan Toril" w:date="2023-07-21T11:58:00Z">
              <w:r w:rsidRPr="00C836F7">
                <w:rPr>
                  <w:szCs w:val="18"/>
                </w:rPr>
                <w:t>4.7</w:t>
              </w:r>
            </w:ins>
          </w:p>
        </w:tc>
        <w:tc>
          <w:tcPr>
            <w:tcW w:w="707" w:type="dxa"/>
            <w:shd w:val="clear" w:color="auto" w:fill="auto"/>
          </w:tcPr>
          <w:p w14:paraId="493104DD" w14:textId="3382315D" w:rsidR="002E279B" w:rsidRPr="00C836F7" w:rsidRDefault="002E279B" w:rsidP="00BB342D">
            <w:pPr>
              <w:pStyle w:val="TAC"/>
              <w:rPr>
                <w:ins w:id="37" w:author="Adan Toril" w:date="2023-07-21T11:58:00Z"/>
                <w:szCs w:val="18"/>
              </w:rPr>
            </w:pPr>
            <w:ins w:id="38" w:author="Adan Toril" w:date="2023-07-21T11:58:00Z">
              <w:r w:rsidRPr="00C836F7">
                <w:rPr>
                  <w:szCs w:val="18"/>
                </w:rPr>
                <w:t>3.7</w:t>
              </w:r>
            </w:ins>
          </w:p>
        </w:tc>
        <w:tc>
          <w:tcPr>
            <w:tcW w:w="707" w:type="dxa"/>
            <w:shd w:val="clear" w:color="auto" w:fill="auto"/>
          </w:tcPr>
          <w:p w14:paraId="78947543" w14:textId="097AA810" w:rsidR="002E279B" w:rsidRPr="00C836F7" w:rsidRDefault="002E279B" w:rsidP="00BB342D">
            <w:pPr>
              <w:pStyle w:val="TAC"/>
              <w:rPr>
                <w:ins w:id="39" w:author="Adan Toril" w:date="2023-07-21T11:58:00Z"/>
                <w:szCs w:val="18"/>
              </w:rPr>
            </w:pPr>
            <w:ins w:id="40" w:author="Adan Toril" w:date="2023-07-21T11:58:00Z">
              <w:r w:rsidRPr="00C836F7">
                <w:rPr>
                  <w:szCs w:val="18"/>
                </w:rPr>
                <w:t>3</w:t>
              </w:r>
            </w:ins>
          </w:p>
        </w:tc>
        <w:tc>
          <w:tcPr>
            <w:tcW w:w="703" w:type="dxa"/>
          </w:tcPr>
          <w:p w14:paraId="72638984" w14:textId="0557DD48" w:rsidR="002E279B" w:rsidRPr="00C836F7" w:rsidRDefault="002E279B" w:rsidP="00BB342D">
            <w:pPr>
              <w:pStyle w:val="TAC"/>
              <w:rPr>
                <w:ins w:id="41" w:author="Adan Toril" w:date="2023-07-21T11:58:00Z"/>
                <w:szCs w:val="18"/>
              </w:rPr>
            </w:pPr>
            <w:ins w:id="42" w:author="Adan Toril" w:date="2023-07-21T11:58:00Z">
              <w:r w:rsidRPr="00C836F7">
                <w:rPr>
                  <w:szCs w:val="18"/>
                </w:rPr>
                <w:t>2.3</w:t>
              </w:r>
            </w:ins>
          </w:p>
        </w:tc>
        <w:tc>
          <w:tcPr>
            <w:tcW w:w="707" w:type="dxa"/>
            <w:shd w:val="clear" w:color="auto" w:fill="auto"/>
          </w:tcPr>
          <w:p w14:paraId="6F9F88A8" w14:textId="6307BF05" w:rsidR="002E279B" w:rsidRPr="00C836F7" w:rsidRDefault="002E279B" w:rsidP="00BB342D">
            <w:pPr>
              <w:pStyle w:val="TAC"/>
              <w:rPr>
                <w:ins w:id="43" w:author="Adan Toril" w:date="2023-07-21T11:58:00Z"/>
                <w:szCs w:val="18"/>
              </w:rPr>
            </w:pPr>
            <w:ins w:id="44" w:author="Adan Toril" w:date="2023-07-21T11:58:00Z">
              <w:r w:rsidRPr="00C836F7">
                <w:rPr>
                  <w:szCs w:val="18"/>
                </w:rPr>
                <w:t>1.7</w:t>
              </w:r>
            </w:ins>
          </w:p>
        </w:tc>
        <w:tc>
          <w:tcPr>
            <w:tcW w:w="707" w:type="dxa"/>
          </w:tcPr>
          <w:p w14:paraId="564A9109" w14:textId="723FD886" w:rsidR="002E279B" w:rsidRPr="00C836F7" w:rsidRDefault="002E279B" w:rsidP="00BB342D">
            <w:pPr>
              <w:pStyle w:val="TAC"/>
              <w:rPr>
                <w:ins w:id="45" w:author="Adan Toril" w:date="2023-07-21T11:58:00Z"/>
                <w:szCs w:val="18"/>
                <w:lang w:eastAsia="zh-CN"/>
              </w:rPr>
            </w:pPr>
            <w:ins w:id="46" w:author="Adan Toril" w:date="2023-07-21T11:58:00Z">
              <w:r w:rsidRPr="00C836F7">
                <w:rPr>
                  <w:szCs w:val="18"/>
                  <w:lang w:eastAsia="zh-CN"/>
                </w:rPr>
                <w:t>1.2</w:t>
              </w:r>
            </w:ins>
          </w:p>
        </w:tc>
        <w:tc>
          <w:tcPr>
            <w:tcW w:w="707" w:type="dxa"/>
            <w:shd w:val="clear" w:color="auto" w:fill="auto"/>
          </w:tcPr>
          <w:p w14:paraId="05AAF7CA" w14:textId="59C9F9A1" w:rsidR="002E279B" w:rsidRPr="00C836F7" w:rsidRDefault="002E279B" w:rsidP="00BB342D">
            <w:pPr>
              <w:pStyle w:val="TAC"/>
              <w:rPr>
                <w:ins w:id="47" w:author="Adan Toril" w:date="2023-07-21T11:58:00Z"/>
                <w:szCs w:val="18"/>
              </w:rPr>
            </w:pPr>
            <w:ins w:id="48" w:author="Adan Toril" w:date="2023-07-21T11:58:00Z">
              <w:r w:rsidRPr="00C836F7">
                <w:rPr>
                  <w:szCs w:val="18"/>
                </w:rPr>
                <w:t>0.7</w:t>
              </w:r>
            </w:ins>
          </w:p>
        </w:tc>
      </w:tr>
      <w:tr w:rsidR="002E279B" w:rsidRPr="00C836F7" w14:paraId="003D3D56" w14:textId="77777777" w:rsidTr="002E279B">
        <w:trPr>
          <w:trHeight w:val="285"/>
          <w:jc w:val="center"/>
        </w:trPr>
        <w:tc>
          <w:tcPr>
            <w:tcW w:w="0" w:type="auto"/>
            <w:shd w:val="clear" w:color="auto" w:fill="auto"/>
            <w:vAlign w:val="center"/>
          </w:tcPr>
          <w:p w14:paraId="16E8CAA0" w14:textId="77777777" w:rsidR="002E279B" w:rsidRPr="00C836F7" w:rsidRDefault="002E279B" w:rsidP="00BB342D">
            <w:pPr>
              <w:pStyle w:val="TAC"/>
            </w:pPr>
            <w:r w:rsidRPr="00C836F7">
              <w:t>18, 19</w:t>
            </w:r>
          </w:p>
        </w:tc>
        <w:tc>
          <w:tcPr>
            <w:tcW w:w="0" w:type="auto"/>
            <w:shd w:val="clear" w:color="auto" w:fill="auto"/>
            <w:vAlign w:val="center"/>
          </w:tcPr>
          <w:p w14:paraId="7BB21597" w14:textId="77777777" w:rsidR="002E279B" w:rsidRPr="00C836F7" w:rsidRDefault="002E279B" w:rsidP="00BB342D">
            <w:pPr>
              <w:pStyle w:val="TAC"/>
            </w:pPr>
            <w:r w:rsidRPr="00C836F7">
              <w:t>n77</w:t>
            </w:r>
            <w:r w:rsidRPr="00C836F7">
              <w:rPr>
                <w:rFonts w:cs="Arial"/>
                <w:vertAlign w:val="superscript"/>
              </w:rPr>
              <w:t>4,5</w:t>
            </w:r>
            <w:r w:rsidRPr="00C836F7">
              <w:t xml:space="preserve"> </w:t>
            </w:r>
          </w:p>
          <w:p w14:paraId="79F34E45" w14:textId="77777777" w:rsidR="002E279B" w:rsidRPr="00C836F7" w:rsidRDefault="002E279B" w:rsidP="00BB342D">
            <w:pPr>
              <w:pStyle w:val="TAC"/>
            </w:pPr>
            <w:r w:rsidRPr="00C836F7">
              <w:rPr>
                <w:lang w:eastAsia="ja-JP"/>
              </w:rPr>
              <w:t>n78</w:t>
            </w:r>
            <w:r w:rsidRPr="00C836F7">
              <w:rPr>
                <w:rFonts w:cs="Arial"/>
                <w:vertAlign w:val="superscript"/>
              </w:rPr>
              <w:t>4,5</w:t>
            </w:r>
          </w:p>
        </w:tc>
        <w:tc>
          <w:tcPr>
            <w:tcW w:w="652" w:type="dxa"/>
            <w:shd w:val="clear" w:color="auto" w:fill="auto"/>
            <w:vAlign w:val="center"/>
          </w:tcPr>
          <w:p w14:paraId="060E9632" w14:textId="77777777" w:rsidR="002E279B" w:rsidRPr="00C836F7" w:rsidRDefault="002E279B" w:rsidP="00BB342D">
            <w:pPr>
              <w:pStyle w:val="TAC"/>
            </w:pPr>
          </w:p>
        </w:tc>
        <w:tc>
          <w:tcPr>
            <w:tcW w:w="651" w:type="dxa"/>
            <w:shd w:val="clear" w:color="auto" w:fill="auto"/>
            <w:vAlign w:val="center"/>
          </w:tcPr>
          <w:p w14:paraId="78A4A9A4" w14:textId="77777777" w:rsidR="002E279B" w:rsidRPr="00C836F7" w:rsidRDefault="002E279B" w:rsidP="00BB342D">
            <w:pPr>
              <w:pStyle w:val="TAC"/>
            </w:pPr>
            <w:r w:rsidRPr="00C836F7">
              <w:t>10.4</w:t>
            </w:r>
          </w:p>
        </w:tc>
        <w:tc>
          <w:tcPr>
            <w:tcW w:w="586" w:type="dxa"/>
            <w:shd w:val="clear" w:color="auto" w:fill="auto"/>
            <w:vAlign w:val="center"/>
          </w:tcPr>
          <w:p w14:paraId="600D0298" w14:textId="77777777" w:rsidR="002E279B" w:rsidRPr="00C836F7" w:rsidRDefault="002E279B" w:rsidP="00BB342D">
            <w:pPr>
              <w:pStyle w:val="TAC"/>
            </w:pPr>
            <w:r w:rsidRPr="00C836F7">
              <w:t>8.9</w:t>
            </w:r>
          </w:p>
        </w:tc>
        <w:tc>
          <w:tcPr>
            <w:tcW w:w="586" w:type="dxa"/>
            <w:shd w:val="clear" w:color="auto" w:fill="auto"/>
            <w:vAlign w:val="center"/>
          </w:tcPr>
          <w:p w14:paraId="6E297189" w14:textId="77777777" w:rsidR="002E279B" w:rsidRPr="00C836F7" w:rsidRDefault="002E279B" w:rsidP="00BB342D">
            <w:pPr>
              <w:pStyle w:val="TAC"/>
            </w:pPr>
            <w:r w:rsidRPr="00C836F7">
              <w:t>7.8</w:t>
            </w:r>
          </w:p>
        </w:tc>
        <w:tc>
          <w:tcPr>
            <w:tcW w:w="586" w:type="dxa"/>
            <w:shd w:val="clear" w:color="auto" w:fill="auto"/>
            <w:vAlign w:val="center"/>
          </w:tcPr>
          <w:p w14:paraId="46F57953" w14:textId="77777777" w:rsidR="002E279B" w:rsidRPr="00C836F7" w:rsidRDefault="002E279B" w:rsidP="00BB342D">
            <w:pPr>
              <w:pStyle w:val="TAC"/>
            </w:pPr>
          </w:p>
        </w:tc>
        <w:tc>
          <w:tcPr>
            <w:tcW w:w="586" w:type="dxa"/>
            <w:vAlign w:val="center"/>
          </w:tcPr>
          <w:p w14:paraId="523C3600" w14:textId="77777777" w:rsidR="002E279B" w:rsidRPr="00C836F7" w:rsidRDefault="002E279B" w:rsidP="00BB342D">
            <w:pPr>
              <w:pStyle w:val="TAC"/>
            </w:pPr>
          </w:p>
        </w:tc>
        <w:tc>
          <w:tcPr>
            <w:tcW w:w="707" w:type="dxa"/>
            <w:shd w:val="clear" w:color="auto" w:fill="auto"/>
            <w:vAlign w:val="center"/>
          </w:tcPr>
          <w:p w14:paraId="6AF07776" w14:textId="77777777" w:rsidR="002E279B" w:rsidRPr="00C836F7" w:rsidRDefault="002E279B" w:rsidP="00BB342D">
            <w:pPr>
              <w:pStyle w:val="TAC"/>
            </w:pPr>
            <w:r w:rsidRPr="00C836F7">
              <w:t>4.7</w:t>
            </w:r>
          </w:p>
        </w:tc>
        <w:tc>
          <w:tcPr>
            <w:tcW w:w="707" w:type="dxa"/>
            <w:shd w:val="clear" w:color="auto" w:fill="auto"/>
            <w:vAlign w:val="center"/>
          </w:tcPr>
          <w:p w14:paraId="2623E56D" w14:textId="77777777" w:rsidR="002E279B" w:rsidRPr="00C836F7" w:rsidRDefault="002E279B" w:rsidP="00BB342D">
            <w:pPr>
              <w:pStyle w:val="TAC"/>
            </w:pPr>
            <w:r w:rsidRPr="00C836F7">
              <w:t>3.7</w:t>
            </w:r>
          </w:p>
        </w:tc>
        <w:tc>
          <w:tcPr>
            <w:tcW w:w="707" w:type="dxa"/>
            <w:shd w:val="clear" w:color="auto" w:fill="auto"/>
            <w:vAlign w:val="center"/>
          </w:tcPr>
          <w:p w14:paraId="4A254E4E" w14:textId="77777777" w:rsidR="002E279B" w:rsidRPr="00C836F7" w:rsidRDefault="002E279B" w:rsidP="00BB342D">
            <w:pPr>
              <w:pStyle w:val="TAC"/>
            </w:pPr>
            <w:r w:rsidRPr="00C836F7">
              <w:t>3</w:t>
            </w:r>
          </w:p>
        </w:tc>
        <w:tc>
          <w:tcPr>
            <w:tcW w:w="703" w:type="dxa"/>
          </w:tcPr>
          <w:p w14:paraId="1439D9A9" w14:textId="77777777" w:rsidR="002E279B" w:rsidRPr="00C836F7" w:rsidRDefault="002E279B" w:rsidP="00BB342D">
            <w:pPr>
              <w:pStyle w:val="TAC"/>
            </w:pPr>
          </w:p>
        </w:tc>
        <w:tc>
          <w:tcPr>
            <w:tcW w:w="707" w:type="dxa"/>
            <w:shd w:val="clear" w:color="auto" w:fill="auto"/>
            <w:vAlign w:val="center"/>
          </w:tcPr>
          <w:p w14:paraId="0A5FDB46" w14:textId="77777777" w:rsidR="002E279B" w:rsidRPr="00C836F7" w:rsidRDefault="002E279B" w:rsidP="00BB342D">
            <w:pPr>
              <w:pStyle w:val="TAC"/>
            </w:pPr>
            <w:r w:rsidRPr="00C836F7">
              <w:t>1.7</w:t>
            </w:r>
          </w:p>
        </w:tc>
        <w:tc>
          <w:tcPr>
            <w:tcW w:w="707" w:type="dxa"/>
            <w:vAlign w:val="center"/>
          </w:tcPr>
          <w:p w14:paraId="1A6BCCB9" w14:textId="77777777" w:rsidR="002E279B" w:rsidRPr="00C836F7" w:rsidRDefault="002E279B" w:rsidP="00BB342D">
            <w:pPr>
              <w:pStyle w:val="TAC"/>
            </w:pPr>
            <w:r w:rsidRPr="00C836F7">
              <w:t>1.2</w:t>
            </w:r>
          </w:p>
        </w:tc>
        <w:tc>
          <w:tcPr>
            <w:tcW w:w="707" w:type="dxa"/>
            <w:shd w:val="clear" w:color="auto" w:fill="auto"/>
            <w:vAlign w:val="center"/>
          </w:tcPr>
          <w:p w14:paraId="349982D7" w14:textId="77777777" w:rsidR="002E279B" w:rsidRPr="00C836F7" w:rsidRDefault="002E279B" w:rsidP="00BB342D">
            <w:pPr>
              <w:pStyle w:val="TAC"/>
            </w:pPr>
            <w:r w:rsidRPr="00C836F7">
              <w:t>0.7</w:t>
            </w:r>
          </w:p>
        </w:tc>
      </w:tr>
      <w:tr w:rsidR="002E279B" w:rsidRPr="00C836F7" w14:paraId="6050314A" w14:textId="77777777" w:rsidTr="002E279B">
        <w:trPr>
          <w:trHeight w:val="285"/>
          <w:jc w:val="center"/>
        </w:trPr>
        <w:tc>
          <w:tcPr>
            <w:tcW w:w="0" w:type="auto"/>
            <w:vMerge w:val="restart"/>
            <w:shd w:val="clear" w:color="auto" w:fill="auto"/>
            <w:vAlign w:val="center"/>
          </w:tcPr>
          <w:p w14:paraId="4866CDCE" w14:textId="77777777" w:rsidR="002E279B" w:rsidRPr="00C836F7" w:rsidRDefault="002E279B" w:rsidP="00BB342D">
            <w:pPr>
              <w:pStyle w:val="TAC"/>
            </w:pPr>
            <w:r w:rsidRPr="00C836F7">
              <w:rPr>
                <w:lang w:eastAsia="ja-JP"/>
              </w:rPr>
              <w:t>28</w:t>
            </w:r>
          </w:p>
        </w:tc>
        <w:tc>
          <w:tcPr>
            <w:tcW w:w="0" w:type="auto"/>
            <w:shd w:val="clear" w:color="auto" w:fill="auto"/>
            <w:vAlign w:val="center"/>
          </w:tcPr>
          <w:p w14:paraId="2AF22F35" w14:textId="77777777" w:rsidR="002E279B" w:rsidRPr="00C836F7" w:rsidRDefault="002E279B" w:rsidP="00BB342D">
            <w:pPr>
              <w:pStyle w:val="TAC"/>
            </w:pPr>
            <w:r w:rsidRPr="00C836F7">
              <w:rPr>
                <w:lang w:eastAsia="ja-JP"/>
              </w:rPr>
              <w:t>n51</w:t>
            </w:r>
            <w:r w:rsidRPr="00C836F7">
              <w:rPr>
                <w:vertAlign w:val="superscript"/>
                <w:lang w:eastAsia="ja-JP"/>
              </w:rPr>
              <w:t>2,13</w:t>
            </w:r>
          </w:p>
        </w:tc>
        <w:tc>
          <w:tcPr>
            <w:tcW w:w="652" w:type="dxa"/>
            <w:shd w:val="clear" w:color="auto" w:fill="auto"/>
            <w:vAlign w:val="center"/>
          </w:tcPr>
          <w:p w14:paraId="2809BE2D" w14:textId="77777777" w:rsidR="002E279B" w:rsidRPr="00C836F7" w:rsidRDefault="002E279B" w:rsidP="00BB342D">
            <w:pPr>
              <w:pStyle w:val="TAC"/>
            </w:pPr>
            <w:r w:rsidRPr="00C836F7">
              <w:t>27.8</w:t>
            </w:r>
          </w:p>
        </w:tc>
        <w:tc>
          <w:tcPr>
            <w:tcW w:w="651" w:type="dxa"/>
            <w:shd w:val="clear" w:color="auto" w:fill="auto"/>
            <w:vAlign w:val="center"/>
          </w:tcPr>
          <w:p w14:paraId="18D1877C" w14:textId="77777777" w:rsidR="002E279B" w:rsidRPr="00C836F7" w:rsidRDefault="002E279B" w:rsidP="00BB342D">
            <w:pPr>
              <w:pStyle w:val="TAC"/>
            </w:pPr>
          </w:p>
        </w:tc>
        <w:tc>
          <w:tcPr>
            <w:tcW w:w="586" w:type="dxa"/>
            <w:shd w:val="clear" w:color="auto" w:fill="auto"/>
            <w:vAlign w:val="center"/>
          </w:tcPr>
          <w:p w14:paraId="3947704C" w14:textId="77777777" w:rsidR="002E279B" w:rsidRPr="00C836F7" w:rsidRDefault="002E279B" w:rsidP="00BB342D">
            <w:pPr>
              <w:pStyle w:val="TAC"/>
            </w:pPr>
          </w:p>
        </w:tc>
        <w:tc>
          <w:tcPr>
            <w:tcW w:w="586" w:type="dxa"/>
            <w:shd w:val="clear" w:color="auto" w:fill="auto"/>
            <w:vAlign w:val="center"/>
          </w:tcPr>
          <w:p w14:paraId="04ABDBB2" w14:textId="77777777" w:rsidR="002E279B" w:rsidRPr="00C836F7" w:rsidRDefault="002E279B" w:rsidP="00BB342D">
            <w:pPr>
              <w:pStyle w:val="TAC"/>
            </w:pPr>
          </w:p>
        </w:tc>
        <w:tc>
          <w:tcPr>
            <w:tcW w:w="586" w:type="dxa"/>
            <w:shd w:val="clear" w:color="auto" w:fill="auto"/>
            <w:vAlign w:val="center"/>
          </w:tcPr>
          <w:p w14:paraId="5017E519" w14:textId="77777777" w:rsidR="002E279B" w:rsidRPr="00C836F7" w:rsidRDefault="002E279B" w:rsidP="00BB342D">
            <w:pPr>
              <w:pStyle w:val="TAC"/>
            </w:pPr>
          </w:p>
        </w:tc>
        <w:tc>
          <w:tcPr>
            <w:tcW w:w="586" w:type="dxa"/>
            <w:vAlign w:val="center"/>
          </w:tcPr>
          <w:p w14:paraId="3FBCDB14" w14:textId="77777777" w:rsidR="002E279B" w:rsidRPr="00C836F7" w:rsidRDefault="002E279B" w:rsidP="00BB342D">
            <w:pPr>
              <w:pStyle w:val="TAC"/>
            </w:pPr>
          </w:p>
        </w:tc>
        <w:tc>
          <w:tcPr>
            <w:tcW w:w="707" w:type="dxa"/>
            <w:shd w:val="clear" w:color="auto" w:fill="auto"/>
            <w:vAlign w:val="center"/>
          </w:tcPr>
          <w:p w14:paraId="4B2D76CA" w14:textId="77777777" w:rsidR="002E279B" w:rsidRPr="00C836F7" w:rsidRDefault="002E279B" w:rsidP="00BB342D">
            <w:pPr>
              <w:pStyle w:val="TAC"/>
            </w:pPr>
          </w:p>
        </w:tc>
        <w:tc>
          <w:tcPr>
            <w:tcW w:w="707" w:type="dxa"/>
            <w:shd w:val="clear" w:color="auto" w:fill="auto"/>
            <w:vAlign w:val="center"/>
          </w:tcPr>
          <w:p w14:paraId="2A330C22" w14:textId="77777777" w:rsidR="002E279B" w:rsidRPr="00C836F7" w:rsidRDefault="002E279B" w:rsidP="00BB342D">
            <w:pPr>
              <w:pStyle w:val="TAC"/>
            </w:pPr>
          </w:p>
        </w:tc>
        <w:tc>
          <w:tcPr>
            <w:tcW w:w="707" w:type="dxa"/>
            <w:shd w:val="clear" w:color="auto" w:fill="auto"/>
            <w:vAlign w:val="center"/>
          </w:tcPr>
          <w:p w14:paraId="03654BA6" w14:textId="77777777" w:rsidR="002E279B" w:rsidRPr="00C836F7" w:rsidRDefault="002E279B" w:rsidP="00BB342D">
            <w:pPr>
              <w:pStyle w:val="TAC"/>
            </w:pPr>
          </w:p>
        </w:tc>
        <w:tc>
          <w:tcPr>
            <w:tcW w:w="703" w:type="dxa"/>
          </w:tcPr>
          <w:p w14:paraId="6013C3DE" w14:textId="77777777" w:rsidR="002E279B" w:rsidRPr="00C836F7" w:rsidRDefault="002E279B" w:rsidP="00BB342D">
            <w:pPr>
              <w:pStyle w:val="TAC"/>
            </w:pPr>
          </w:p>
        </w:tc>
        <w:tc>
          <w:tcPr>
            <w:tcW w:w="707" w:type="dxa"/>
            <w:shd w:val="clear" w:color="auto" w:fill="auto"/>
            <w:vAlign w:val="center"/>
          </w:tcPr>
          <w:p w14:paraId="714E0E10" w14:textId="77777777" w:rsidR="002E279B" w:rsidRPr="00C836F7" w:rsidRDefault="002E279B" w:rsidP="00BB342D">
            <w:pPr>
              <w:pStyle w:val="TAC"/>
            </w:pPr>
          </w:p>
        </w:tc>
        <w:tc>
          <w:tcPr>
            <w:tcW w:w="707" w:type="dxa"/>
            <w:vAlign w:val="center"/>
          </w:tcPr>
          <w:p w14:paraId="5A7E63A9" w14:textId="77777777" w:rsidR="002E279B" w:rsidRPr="00C836F7" w:rsidRDefault="002E279B" w:rsidP="00BB342D">
            <w:pPr>
              <w:pStyle w:val="TAC"/>
            </w:pPr>
          </w:p>
        </w:tc>
        <w:tc>
          <w:tcPr>
            <w:tcW w:w="707" w:type="dxa"/>
            <w:shd w:val="clear" w:color="auto" w:fill="auto"/>
            <w:vAlign w:val="center"/>
          </w:tcPr>
          <w:p w14:paraId="3DC2414E" w14:textId="77777777" w:rsidR="002E279B" w:rsidRPr="00C836F7" w:rsidRDefault="002E279B" w:rsidP="00BB342D">
            <w:pPr>
              <w:pStyle w:val="TAC"/>
            </w:pPr>
          </w:p>
        </w:tc>
      </w:tr>
      <w:tr w:rsidR="002E279B" w:rsidRPr="00C836F7" w14:paraId="3880EC24" w14:textId="77777777" w:rsidTr="002E279B">
        <w:trPr>
          <w:trHeight w:val="285"/>
          <w:jc w:val="center"/>
        </w:trPr>
        <w:tc>
          <w:tcPr>
            <w:tcW w:w="0" w:type="auto"/>
            <w:vMerge/>
            <w:shd w:val="clear" w:color="auto" w:fill="auto"/>
            <w:vAlign w:val="center"/>
          </w:tcPr>
          <w:p w14:paraId="7F7FC98F" w14:textId="77777777" w:rsidR="002E279B" w:rsidRPr="00C836F7" w:rsidRDefault="002E279B" w:rsidP="00BB342D">
            <w:pPr>
              <w:pStyle w:val="TAC"/>
            </w:pPr>
          </w:p>
        </w:tc>
        <w:tc>
          <w:tcPr>
            <w:tcW w:w="0" w:type="auto"/>
            <w:shd w:val="clear" w:color="auto" w:fill="auto"/>
            <w:vAlign w:val="center"/>
          </w:tcPr>
          <w:p w14:paraId="64645F72" w14:textId="77777777" w:rsidR="002E279B" w:rsidRPr="00C836F7" w:rsidRDefault="002E279B" w:rsidP="00BB342D">
            <w:pPr>
              <w:pStyle w:val="TAC"/>
            </w:pPr>
            <w:r w:rsidRPr="00C836F7">
              <w:rPr>
                <w:lang w:eastAsia="ja-JP"/>
              </w:rPr>
              <w:t>n51</w:t>
            </w:r>
            <w:r w:rsidRPr="00C836F7">
              <w:rPr>
                <w:vertAlign w:val="superscript"/>
                <w:lang w:eastAsia="ja-JP"/>
              </w:rPr>
              <w:t>3</w:t>
            </w:r>
          </w:p>
        </w:tc>
        <w:tc>
          <w:tcPr>
            <w:tcW w:w="652" w:type="dxa"/>
            <w:shd w:val="clear" w:color="auto" w:fill="auto"/>
            <w:vAlign w:val="center"/>
          </w:tcPr>
          <w:p w14:paraId="79AE72D9" w14:textId="77777777" w:rsidR="002E279B" w:rsidRPr="00C836F7" w:rsidRDefault="002E279B" w:rsidP="00BB342D">
            <w:pPr>
              <w:pStyle w:val="TAC"/>
            </w:pPr>
            <w:r w:rsidRPr="00C836F7">
              <w:t>1.9</w:t>
            </w:r>
          </w:p>
        </w:tc>
        <w:tc>
          <w:tcPr>
            <w:tcW w:w="651" w:type="dxa"/>
            <w:shd w:val="clear" w:color="auto" w:fill="auto"/>
            <w:vAlign w:val="center"/>
          </w:tcPr>
          <w:p w14:paraId="3478F840" w14:textId="77777777" w:rsidR="002E279B" w:rsidRPr="00C836F7" w:rsidRDefault="002E279B" w:rsidP="00BB342D">
            <w:pPr>
              <w:pStyle w:val="TAC"/>
            </w:pPr>
          </w:p>
        </w:tc>
        <w:tc>
          <w:tcPr>
            <w:tcW w:w="586" w:type="dxa"/>
            <w:shd w:val="clear" w:color="auto" w:fill="auto"/>
            <w:vAlign w:val="center"/>
          </w:tcPr>
          <w:p w14:paraId="1FD88E30" w14:textId="77777777" w:rsidR="002E279B" w:rsidRPr="00C836F7" w:rsidRDefault="002E279B" w:rsidP="00BB342D">
            <w:pPr>
              <w:pStyle w:val="TAC"/>
            </w:pPr>
          </w:p>
        </w:tc>
        <w:tc>
          <w:tcPr>
            <w:tcW w:w="586" w:type="dxa"/>
            <w:shd w:val="clear" w:color="auto" w:fill="auto"/>
            <w:vAlign w:val="center"/>
          </w:tcPr>
          <w:p w14:paraId="51D3803B" w14:textId="77777777" w:rsidR="002E279B" w:rsidRPr="00C836F7" w:rsidRDefault="002E279B" w:rsidP="00BB342D">
            <w:pPr>
              <w:pStyle w:val="TAC"/>
            </w:pPr>
          </w:p>
        </w:tc>
        <w:tc>
          <w:tcPr>
            <w:tcW w:w="586" w:type="dxa"/>
            <w:shd w:val="clear" w:color="auto" w:fill="auto"/>
            <w:vAlign w:val="center"/>
          </w:tcPr>
          <w:p w14:paraId="39EB4B80" w14:textId="77777777" w:rsidR="002E279B" w:rsidRPr="00C836F7" w:rsidRDefault="002E279B" w:rsidP="00BB342D">
            <w:pPr>
              <w:pStyle w:val="TAC"/>
            </w:pPr>
          </w:p>
        </w:tc>
        <w:tc>
          <w:tcPr>
            <w:tcW w:w="586" w:type="dxa"/>
            <w:vAlign w:val="center"/>
          </w:tcPr>
          <w:p w14:paraId="12BC2ED7" w14:textId="77777777" w:rsidR="002E279B" w:rsidRPr="00C836F7" w:rsidRDefault="002E279B" w:rsidP="00BB342D">
            <w:pPr>
              <w:pStyle w:val="TAC"/>
            </w:pPr>
          </w:p>
        </w:tc>
        <w:tc>
          <w:tcPr>
            <w:tcW w:w="707" w:type="dxa"/>
            <w:shd w:val="clear" w:color="auto" w:fill="auto"/>
            <w:vAlign w:val="center"/>
          </w:tcPr>
          <w:p w14:paraId="585DB091" w14:textId="77777777" w:rsidR="002E279B" w:rsidRPr="00C836F7" w:rsidRDefault="002E279B" w:rsidP="00BB342D">
            <w:pPr>
              <w:pStyle w:val="TAC"/>
            </w:pPr>
          </w:p>
        </w:tc>
        <w:tc>
          <w:tcPr>
            <w:tcW w:w="707" w:type="dxa"/>
            <w:shd w:val="clear" w:color="auto" w:fill="auto"/>
            <w:vAlign w:val="center"/>
          </w:tcPr>
          <w:p w14:paraId="1D4B88F0" w14:textId="77777777" w:rsidR="002E279B" w:rsidRPr="00C836F7" w:rsidRDefault="002E279B" w:rsidP="00BB342D">
            <w:pPr>
              <w:pStyle w:val="TAC"/>
            </w:pPr>
          </w:p>
        </w:tc>
        <w:tc>
          <w:tcPr>
            <w:tcW w:w="707" w:type="dxa"/>
            <w:shd w:val="clear" w:color="auto" w:fill="auto"/>
            <w:vAlign w:val="center"/>
          </w:tcPr>
          <w:p w14:paraId="75D125FE" w14:textId="77777777" w:rsidR="002E279B" w:rsidRPr="00C836F7" w:rsidRDefault="002E279B" w:rsidP="00BB342D">
            <w:pPr>
              <w:pStyle w:val="TAC"/>
            </w:pPr>
          </w:p>
        </w:tc>
        <w:tc>
          <w:tcPr>
            <w:tcW w:w="703" w:type="dxa"/>
          </w:tcPr>
          <w:p w14:paraId="73AB7410" w14:textId="77777777" w:rsidR="002E279B" w:rsidRPr="00C836F7" w:rsidRDefault="002E279B" w:rsidP="00BB342D">
            <w:pPr>
              <w:pStyle w:val="TAC"/>
            </w:pPr>
          </w:p>
        </w:tc>
        <w:tc>
          <w:tcPr>
            <w:tcW w:w="707" w:type="dxa"/>
            <w:shd w:val="clear" w:color="auto" w:fill="auto"/>
            <w:vAlign w:val="center"/>
          </w:tcPr>
          <w:p w14:paraId="13906E25" w14:textId="77777777" w:rsidR="002E279B" w:rsidRPr="00C836F7" w:rsidRDefault="002E279B" w:rsidP="00BB342D">
            <w:pPr>
              <w:pStyle w:val="TAC"/>
            </w:pPr>
          </w:p>
        </w:tc>
        <w:tc>
          <w:tcPr>
            <w:tcW w:w="707" w:type="dxa"/>
            <w:vAlign w:val="center"/>
          </w:tcPr>
          <w:p w14:paraId="26DE3D50" w14:textId="77777777" w:rsidR="002E279B" w:rsidRPr="00C836F7" w:rsidRDefault="002E279B" w:rsidP="00BB342D">
            <w:pPr>
              <w:pStyle w:val="TAC"/>
            </w:pPr>
          </w:p>
        </w:tc>
        <w:tc>
          <w:tcPr>
            <w:tcW w:w="707" w:type="dxa"/>
            <w:shd w:val="clear" w:color="auto" w:fill="auto"/>
            <w:vAlign w:val="center"/>
          </w:tcPr>
          <w:p w14:paraId="36E2DE8F" w14:textId="77777777" w:rsidR="002E279B" w:rsidRPr="00C836F7" w:rsidRDefault="002E279B" w:rsidP="00BB342D">
            <w:pPr>
              <w:pStyle w:val="TAC"/>
            </w:pPr>
          </w:p>
        </w:tc>
      </w:tr>
      <w:tr w:rsidR="002E279B" w:rsidRPr="00C836F7" w14:paraId="54C5FF1D" w14:textId="77777777" w:rsidTr="002E279B">
        <w:trPr>
          <w:trHeight w:val="285"/>
          <w:jc w:val="center"/>
        </w:trPr>
        <w:tc>
          <w:tcPr>
            <w:tcW w:w="0" w:type="auto"/>
            <w:shd w:val="clear" w:color="auto" w:fill="auto"/>
            <w:vAlign w:val="center"/>
          </w:tcPr>
          <w:p w14:paraId="44EFF2E6" w14:textId="77777777" w:rsidR="002E279B" w:rsidRPr="00C836F7" w:rsidRDefault="002E279B" w:rsidP="00BB342D">
            <w:pPr>
              <w:pStyle w:val="TAC"/>
            </w:pPr>
            <w:r w:rsidRPr="00C836F7">
              <w:t>28</w:t>
            </w:r>
          </w:p>
        </w:tc>
        <w:tc>
          <w:tcPr>
            <w:tcW w:w="0" w:type="auto"/>
            <w:shd w:val="clear" w:color="auto" w:fill="auto"/>
            <w:vAlign w:val="center"/>
          </w:tcPr>
          <w:p w14:paraId="444648E2" w14:textId="77777777" w:rsidR="002E279B" w:rsidRPr="00C836F7" w:rsidRDefault="002E279B" w:rsidP="00BB342D">
            <w:pPr>
              <w:pStyle w:val="TAC"/>
            </w:pPr>
            <w:r w:rsidRPr="00C836F7">
              <w:t>n77</w:t>
            </w:r>
            <w:r w:rsidRPr="00C836F7">
              <w:rPr>
                <w:rFonts w:cs="Arial"/>
                <w:vertAlign w:val="superscript"/>
              </w:rPr>
              <w:t>4,5</w:t>
            </w:r>
            <w:r w:rsidRPr="00C836F7">
              <w:t xml:space="preserve"> n78</w:t>
            </w:r>
            <w:r w:rsidRPr="00C836F7">
              <w:rPr>
                <w:rFonts w:cs="Arial"/>
                <w:vertAlign w:val="superscript"/>
              </w:rPr>
              <w:t>4,5</w:t>
            </w:r>
          </w:p>
        </w:tc>
        <w:tc>
          <w:tcPr>
            <w:tcW w:w="652" w:type="dxa"/>
            <w:shd w:val="clear" w:color="auto" w:fill="auto"/>
            <w:vAlign w:val="center"/>
          </w:tcPr>
          <w:p w14:paraId="5766CC15" w14:textId="77777777" w:rsidR="002E279B" w:rsidRPr="00C836F7" w:rsidRDefault="002E279B" w:rsidP="00BB342D">
            <w:pPr>
              <w:pStyle w:val="TAC"/>
            </w:pPr>
          </w:p>
        </w:tc>
        <w:tc>
          <w:tcPr>
            <w:tcW w:w="651" w:type="dxa"/>
            <w:shd w:val="clear" w:color="auto" w:fill="auto"/>
            <w:vAlign w:val="center"/>
          </w:tcPr>
          <w:p w14:paraId="1DB0347F" w14:textId="77777777" w:rsidR="002E279B" w:rsidRPr="00C836F7" w:rsidRDefault="002E279B" w:rsidP="00BB342D">
            <w:pPr>
              <w:pStyle w:val="TAC"/>
            </w:pPr>
            <w:r w:rsidRPr="00C836F7">
              <w:t>10.4</w:t>
            </w:r>
          </w:p>
        </w:tc>
        <w:tc>
          <w:tcPr>
            <w:tcW w:w="586" w:type="dxa"/>
            <w:shd w:val="clear" w:color="auto" w:fill="auto"/>
            <w:vAlign w:val="center"/>
          </w:tcPr>
          <w:p w14:paraId="0BDAB113" w14:textId="77777777" w:rsidR="002E279B" w:rsidRPr="00C836F7" w:rsidRDefault="002E279B" w:rsidP="00BB342D">
            <w:pPr>
              <w:pStyle w:val="TAC"/>
            </w:pPr>
            <w:r w:rsidRPr="00C836F7">
              <w:t>8.9</w:t>
            </w:r>
          </w:p>
        </w:tc>
        <w:tc>
          <w:tcPr>
            <w:tcW w:w="586" w:type="dxa"/>
            <w:shd w:val="clear" w:color="auto" w:fill="auto"/>
            <w:vAlign w:val="center"/>
          </w:tcPr>
          <w:p w14:paraId="5FC7DD93" w14:textId="77777777" w:rsidR="002E279B" w:rsidRPr="00C836F7" w:rsidRDefault="002E279B" w:rsidP="00BB342D">
            <w:pPr>
              <w:pStyle w:val="TAC"/>
            </w:pPr>
            <w:r w:rsidRPr="00C836F7">
              <w:t>7.8</w:t>
            </w:r>
          </w:p>
        </w:tc>
        <w:tc>
          <w:tcPr>
            <w:tcW w:w="586" w:type="dxa"/>
            <w:shd w:val="clear" w:color="auto" w:fill="auto"/>
            <w:vAlign w:val="center"/>
          </w:tcPr>
          <w:p w14:paraId="118C28AC" w14:textId="77777777" w:rsidR="002E279B" w:rsidRPr="00C836F7" w:rsidRDefault="002E279B" w:rsidP="00BB342D">
            <w:pPr>
              <w:pStyle w:val="TAC"/>
            </w:pPr>
          </w:p>
        </w:tc>
        <w:tc>
          <w:tcPr>
            <w:tcW w:w="586" w:type="dxa"/>
            <w:vAlign w:val="center"/>
          </w:tcPr>
          <w:p w14:paraId="490100E9" w14:textId="77777777" w:rsidR="002E279B" w:rsidRPr="00C836F7" w:rsidRDefault="002E279B" w:rsidP="00BB342D">
            <w:pPr>
              <w:pStyle w:val="TAC"/>
            </w:pPr>
          </w:p>
        </w:tc>
        <w:tc>
          <w:tcPr>
            <w:tcW w:w="707" w:type="dxa"/>
            <w:shd w:val="clear" w:color="auto" w:fill="auto"/>
            <w:vAlign w:val="center"/>
          </w:tcPr>
          <w:p w14:paraId="468CCDD9" w14:textId="77777777" w:rsidR="002E279B" w:rsidRPr="00C836F7" w:rsidRDefault="002E279B" w:rsidP="00BB342D">
            <w:pPr>
              <w:pStyle w:val="TAC"/>
            </w:pPr>
            <w:r w:rsidRPr="00C836F7">
              <w:t>4.7</w:t>
            </w:r>
          </w:p>
        </w:tc>
        <w:tc>
          <w:tcPr>
            <w:tcW w:w="707" w:type="dxa"/>
            <w:shd w:val="clear" w:color="auto" w:fill="auto"/>
            <w:vAlign w:val="center"/>
          </w:tcPr>
          <w:p w14:paraId="22C1EA8E" w14:textId="77777777" w:rsidR="002E279B" w:rsidRPr="00C836F7" w:rsidRDefault="002E279B" w:rsidP="00BB342D">
            <w:pPr>
              <w:pStyle w:val="TAC"/>
            </w:pPr>
            <w:r w:rsidRPr="00C836F7">
              <w:t>3.7</w:t>
            </w:r>
          </w:p>
        </w:tc>
        <w:tc>
          <w:tcPr>
            <w:tcW w:w="707" w:type="dxa"/>
            <w:shd w:val="clear" w:color="auto" w:fill="auto"/>
            <w:vAlign w:val="center"/>
          </w:tcPr>
          <w:p w14:paraId="04501292" w14:textId="77777777" w:rsidR="002E279B" w:rsidRPr="00C836F7" w:rsidRDefault="002E279B" w:rsidP="00BB342D">
            <w:pPr>
              <w:pStyle w:val="TAC"/>
            </w:pPr>
            <w:r w:rsidRPr="00C836F7">
              <w:t>3</w:t>
            </w:r>
          </w:p>
        </w:tc>
        <w:tc>
          <w:tcPr>
            <w:tcW w:w="703" w:type="dxa"/>
          </w:tcPr>
          <w:p w14:paraId="0EE51B5F" w14:textId="77777777" w:rsidR="002E279B" w:rsidRPr="00C836F7" w:rsidRDefault="002E279B" w:rsidP="00BB342D">
            <w:pPr>
              <w:pStyle w:val="TAC"/>
            </w:pPr>
          </w:p>
        </w:tc>
        <w:tc>
          <w:tcPr>
            <w:tcW w:w="707" w:type="dxa"/>
            <w:shd w:val="clear" w:color="auto" w:fill="auto"/>
            <w:vAlign w:val="center"/>
          </w:tcPr>
          <w:p w14:paraId="0657C50F" w14:textId="77777777" w:rsidR="002E279B" w:rsidRPr="00C836F7" w:rsidRDefault="002E279B" w:rsidP="00BB342D">
            <w:pPr>
              <w:pStyle w:val="TAC"/>
            </w:pPr>
            <w:r w:rsidRPr="00C836F7">
              <w:t>1.7</w:t>
            </w:r>
          </w:p>
        </w:tc>
        <w:tc>
          <w:tcPr>
            <w:tcW w:w="707" w:type="dxa"/>
            <w:vAlign w:val="center"/>
          </w:tcPr>
          <w:p w14:paraId="702F971B" w14:textId="77777777" w:rsidR="002E279B" w:rsidRPr="00C836F7" w:rsidRDefault="002E279B" w:rsidP="00BB342D">
            <w:pPr>
              <w:pStyle w:val="TAC"/>
            </w:pPr>
            <w:r w:rsidRPr="00C836F7">
              <w:t>1.2</w:t>
            </w:r>
          </w:p>
        </w:tc>
        <w:tc>
          <w:tcPr>
            <w:tcW w:w="707" w:type="dxa"/>
            <w:shd w:val="clear" w:color="auto" w:fill="auto"/>
            <w:vAlign w:val="center"/>
          </w:tcPr>
          <w:p w14:paraId="6CC4CBA9" w14:textId="77777777" w:rsidR="002E279B" w:rsidRPr="00C836F7" w:rsidRDefault="002E279B" w:rsidP="00BB342D">
            <w:pPr>
              <w:pStyle w:val="TAC"/>
            </w:pPr>
            <w:r w:rsidRPr="00C836F7">
              <w:t>0.7</w:t>
            </w:r>
          </w:p>
        </w:tc>
      </w:tr>
      <w:tr w:rsidR="002E279B" w:rsidRPr="00C836F7" w14:paraId="37B58066" w14:textId="77777777" w:rsidTr="002E279B">
        <w:trPr>
          <w:trHeight w:val="285"/>
          <w:jc w:val="center"/>
        </w:trPr>
        <w:tc>
          <w:tcPr>
            <w:tcW w:w="0" w:type="auto"/>
            <w:shd w:val="clear" w:color="auto" w:fill="auto"/>
            <w:vAlign w:val="center"/>
          </w:tcPr>
          <w:p w14:paraId="4AD8EAF4" w14:textId="77777777" w:rsidR="002E279B" w:rsidRPr="00C836F7" w:rsidRDefault="002E279B" w:rsidP="00BB342D">
            <w:pPr>
              <w:pStyle w:val="TAC"/>
            </w:pPr>
            <w:r w:rsidRPr="00C836F7">
              <w:t>20</w:t>
            </w:r>
          </w:p>
        </w:tc>
        <w:tc>
          <w:tcPr>
            <w:tcW w:w="0" w:type="auto"/>
            <w:shd w:val="clear" w:color="auto" w:fill="auto"/>
            <w:vAlign w:val="center"/>
          </w:tcPr>
          <w:p w14:paraId="7EBA704C" w14:textId="77777777" w:rsidR="002E279B" w:rsidRPr="00C836F7" w:rsidRDefault="002E279B" w:rsidP="00BB342D">
            <w:pPr>
              <w:pStyle w:val="TAC"/>
              <w:rPr>
                <w:vertAlign w:val="superscript"/>
              </w:rPr>
            </w:pPr>
            <w:r w:rsidRPr="00C836F7">
              <w:t>n77</w:t>
            </w:r>
            <w:r w:rsidRPr="00C836F7">
              <w:rPr>
                <w:vertAlign w:val="superscript"/>
              </w:rPr>
              <w:t>6,7</w:t>
            </w:r>
          </w:p>
          <w:p w14:paraId="517315C2" w14:textId="77777777" w:rsidR="002E279B" w:rsidRPr="00C836F7" w:rsidRDefault="002E279B" w:rsidP="00BB342D">
            <w:pPr>
              <w:pStyle w:val="TAC"/>
            </w:pPr>
            <w:r w:rsidRPr="00C836F7">
              <w:t>n78</w:t>
            </w:r>
            <w:r w:rsidRPr="00C836F7">
              <w:rPr>
                <w:rFonts w:cs="Arial"/>
                <w:vertAlign w:val="superscript"/>
              </w:rPr>
              <w:t>6,7</w:t>
            </w:r>
          </w:p>
        </w:tc>
        <w:tc>
          <w:tcPr>
            <w:tcW w:w="652" w:type="dxa"/>
            <w:shd w:val="clear" w:color="auto" w:fill="auto"/>
            <w:vAlign w:val="center"/>
          </w:tcPr>
          <w:p w14:paraId="4716A0F2" w14:textId="77777777" w:rsidR="002E279B" w:rsidRPr="00C836F7" w:rsidRDefault="002E279B" w:rsidP="00BB342D">
            <w:pPr>
              <w:pStyle w:val="TAC"/>
            </w:pPr>
          </w:p>
        </w:tc>
        <w:tc>
          <w:tcPr>
            <w:tcW w:w="651" w:type="dxa"/>
            <w:shd w:val="clear" w:color="auto" w:fill="auto"/>
            <w:vAlign w:val="center"/>
          </w:tcPr>
          <w:p w14:paraId="4A294C37" w14:textId="77777777" w:rsidR="002E279B" w:rsidRPr="00C836F7" w:rsidRDefault="002E279B" w:rsidP="00BB342D">
            <w:pPr>
              <w:pStyle w:val="TAC"/>
            </w:pPr>
            <w:r w:rsidRPr="00C836F7">
              <w:t>10.8</w:t>
            </w:r>
          </w:p>
        </w:tc>
        <w:tc>
          <w:tcPr>
            <w:tcW w:w="586" w:type="dxa"/>
            <w:shd w:val="clear" w:color="auto" w:fill="auto"/>
            <w:vAlign w:val="center"/>
          </w:tcPr>
          <w:p w14:paraId="2D5DADD4" w14:textId="77777777" w:rsidR="002E279B" w:rsidRPr="00C836F7" w:rsidRDefault="002E279B" w:rsidP="00BB342D">
            <w:pPr>
              <w:pStyle w:val="TAC"/>
            </w:pPr>
            <w:r w:rsidRPr="00C836F7">
              <w:t>9.1</w:t>
            </w:r>
          </w:p>
        </w:tc>
        <w:tc>
          <w:tcPr>
            <w:tcW w:w="586" w:type="dxa"/>
            <w:shd w:val="clear" w:color="auto" w:fill="auto"/>
            <w:vAlign w:val="center"/>
          </w:tcPr>
          <w:p w14:paraId="7DE25B4E" w14:textId="77777777" w:rsidR="002E279B" w:rsidRPr="00C836F7" w:rsidRDefault="002E279B" w:rsidP="00BB342D">
            <w:pPr>
              <w:pStyle w:val="TAC"/>
            </w:pPr>
            <w:r w:rsidRPr="00C836F7">
              <w:t>8</w:t>
            </w:r>
          </w:p>
        </w:tc>
        <w:tc>
          <w:tcPr>
            <w:tcW w:w="586" w:type="dxa"/>
            <w:shd w:val="clear" w:color="auto" w:fill="auto"/>
            <w:vAlign w:val="center"/>
          </w:tcPr>
          <w:p w14:paraId="6FD5AF80" w14:textId="77777777" w:rsidR="002E279B" w:rsidRPr="00C836F7" w:rsidRDefault="002E279B" w:rsidP="00BB342D">
            <w:pPr>
              <w:pStyle w:val="TAC"/>
            </w:pPr>
          </w:p>
        </w:tc>
        <w:tc>
          <w:tcPr>
            <w:tcW w:w="586" w:type="dxa"/>
            <w:vAlign w:val="center"/>
          </w:tcPr>
          <w:p w14:paraId="73BABE8D" w14:textId="77777777" w:rsidR="002E279B" w:rsidRPr="00C836F7" w:rsidRDefault="002E279B" w:rsidP="00BB342D">
            <w:pPr>
              <w:pStyle w:val="TAC"/>
            </w:pPr>
          </w:p>
        </w:tc>
        <w:tc>
          <w:tcPr>
            <w:tcW w:w="707" w:type="dxa"/>
            <w:shd w:val="clear" w:color="auto" w:fill="auto"/>
            <w:vAlign w:val="center"/>
          </w:tcPr>
          <w:p w14:paraId="5E2D2D91" w14:textId="77777777" w:rsidR="002E279B" w:rsidRPr="00C836F7" w:rsidRDefault="002E279B" w:rsidP="00BB342D">
            <w:pPr>
              <w:pStyle w:val="TAC"/>
            </w:pPr>
            <w:r w:rsidRPr="00C836F7">
              <w:t>6</w:t>
            </w:r>
          </w:p>
        </w:tc>
        <w:tc>
          <w:tcPr>
            <w:tcW w:w="707" w:type="dxa"/>
            <w:shd w:val="clear" w:color="auto" w:fill="auto"/>
            <w:vAlign w:val="center"/>
          </w:tcPr>
          <w:p w14:paraId="063A07BE" w14:textId="77777777" w:rsidR="002E279B" w:rsidRPr="00C836F7" w:rsidRDefault="002E279B" w:rsidP="00BB342D">
            <w:pPr>
              <w:pStyle w:val="TAC"/>
            </w:pPr>
            <w:r w:rsidRPr="00C836F7">
              <w:t>4.0</w:t>
            </w:r>
          </w:p>
        </w:tc>
        <w:tc>
          <w:tcPr>
            <w:tcW w:w="707" w:type="dxa"/>
            <w:shd w:val="clear" w:color="auto" w:fill="auto"/>
            <w:vAlign w:val="center"/>
          </w:tcPr>
          <w:p w14:paraId="7B47C55C" w14:textId="77777777" w:rsidR="002E279B" w:rsidRPr="00C836F7" w:rsidRDefault="002E279B" w:rsidP="00BB342D">
            <w:pPr>
              <w:pStyle w:val="TAC"/>
            </w:pPr>
            <w:r w:rsidRPr="00C836F7">
              <w:t>3.2</w:t>
            </w:r>
          </w:p>
        </w:tc>
        <w:tc>
          <w:tcPr>
            <w:tcW w:w="703" w:type="dxa"/>
          </w:tcPr>
          <w:p w14:paraId="0B6B4340" w14:textId="77777777" w:rsidR="002E279B" w:rsidRPr="00C836F7" w:rsidRDefault="002E279B" w:rsidP="00BB342D">
            <w:pPr>
              <w:pStyle w:val="TAC"/>
            </w:pPr>
          </w:p>
        </w:tc>
        <w:tc>
          <w:tcPr>
            <w:tcW w:w="707" w:type="dxa"/>
            <w:shd w:val="clear" w:color="auto" w:fill="auto"/>
            <w:vAlign w:val="center"/>
          </w:tcPr>
          <w:p w14:paraId="2CFFA639" w14:textId="77777777" w:rsidR="002E279B" w:rsidRPr="00C836F7" w:rsidRDefault="002E279B" w:rsidP="00BB342D">
            <w:pPr>
              <w:pStyle w:val="TAC"/>
            </w:pPr>
            <w:r w:rsidRPr="00C836F7">
              <w:t>2.0</w:t>
            </w:r>
          </w:p>
        </w:tc>
        <w:tc>
          <w:tcPr>
            <w:tcW w:w="707" w:type="dxa"/>
            <w:vAlign w:val="center"/>
          </w:tcPr>
          <w:p w14:paraId="6698A67B" w14:textId="77777777" w:rsidR="002E279B" w:rsidRPr="00C836F7" w:rsidRDefault="002E279B" w:rsidP="00BB342D">
            <w:pPr>
              <w:pStyle w:val="TAC"/>
            </w:pPr>
            <w:r w:rsidRPr="00C836F7">
              <w:t>1.5</w:t>
            </w:r>
          </w:p>
        </w:tc>
        <w:tc>
          <w:tcPr>
            <w:tcW w:w="707" w:type="dxa"/>
            <w:shd w:val="clear" w:color="auto" w:fill="auto"/>
            <w:vAlign w:val="center"/>
          </w:tcPr>
          <w:p w14:paraId="0937AB5B" w14:textId="77777777" w:rsidR="002E279B" w:rsidRPr="00C836F7" w:rsidRDefault="002E279B" w:rsidP="00BB342D">
            <w:pPr>
              <w:pStyle w:val="TAC"/>
            </w:pPr>
            <w:r w:rsidRPr="00C836F7">
              <w:t>1.0</w:t>
            </w:r>
          </w:p>
        </w:tc>
      </w:tr>
      <w:tr w:rsidR="002E279B" w:rsidRPr="00C836F7" w14:paraId="65A6657D" w14:textId="77777777" w:rsidTr="002E279B">
        <w:trPr>
          <w:trHeight w:val="285"/>
          <w:jc w:val="center"/>
        </w:trPr>
        <w:tc>
          <w:tcPr>
            <w:tcW w:w="0" w:type="auto"/>
            <w:shd w:val="clear" w:color="auto" w:fill="auto"/>
          </w:tcPr>
          <w:p w14:paraId="490BA7B0" w14:textId="77777777" w:rsidR="002E279B" w:rsidRPr="00C836F7" w:rsidRDefault="002E279B" w:rsidP="00BB342D">
            <w:pPr>
              <w:pStyle w:val="TAC"/>
            </w:pPr>
            <w:r w:rsidRPr="00C836F7">
              <w:rPr>
                <w:lang w:eastAsia="ja-JP"/>
              </w:rPr>
              <w:t>n28</w:t>
            </w:r>
          </w:p>
        </w:tc>
        <w:tc>
          <w:tcPr>
            <w:tcW w:w="0" w:type="auto"/>
            <w:shd w:val="clear" w:color="auto" w:fill="auto"/>
          </w:tcPr>
          <w:p w14:paraId="5F2CF496" w14:textId="77777777" w:rsidR="002E279B" w:rsidRPr="00C836F7" w:rsidRDefault="002E279B" w:rsidP="00BB342D">
            <w:pPr>
              <w:pStyle w:val="TAC"/>
            </w:pPr>
            <w:r w:rsidRPr="00C836F7">
              <w:t>21</w:t>
            </w:r>
            <w:r w:rsidRPr="00C836F7">
              <w:rPr>
                <w:vertAlign w:val="superscript"/>
              </w:rPr>
              <w:t>1</w:t>
            </w:r>
            <w:r w:rsidRPr="00C836F7">
              <w:rPr>
                <w:vertAlign w:val="superscript"/>
                <w:lang w:eastAsia="zh-TW"/>
              </w:rPr>
              <w:t>6</w:t>
            </w:r>
          </w:p>
        </w:tc>
        <w:tc>
          <w:tcPr>
            <w:tcW w:w="652" w:type="dxa"/>
            <w:shd w:val="clear" w:color="auto" w:fill="auto"/>
          </w:tcPr>
          <w:p w14:paraId="5AAFFCAD" w14:textId="77777777" w:rsidR="002E279B" w:rsidRPr="00C836F7" w:rsidRDefault="002E279B" w:rsidP="00BB342D">
            <w:pPr>
              <w:pStyle w:val="TAC"/>
            </w:pPr>
            <w:r w:rsidRPr="00C836F7">
              <w:rPr>
                <w:rFonts w:eastAsia="MS Mincho" w:cs="Arial"/>
              </w:rPr>
              <w:t>N/A</w:t>
            </w:r>
          </w:p>
        </w:tc>
        <w:tc>
          <w:tcPr>
            <w:tcW w:w="651" w:type="dxa"/>
            <w:shd w:val="clear" w:color="auto" w:fill="auto"/>
          </w:tcPr>
          <w:p w14:paraId="2C7D5F0D" w14:textId="77777777" w:rsidR="002E279B" w:rsidRPr="00C836F7" w:rsidRDefault="002E279B" w:rsidP="00BB342D">
            <w:pPr>
              <w:pStyle w:val="TAC"/>
            </w:pPr>
            <w:r w:rsidRPr="00C836F7">
              <w:rPr>
                <w:rFonts w:eastAsia="MS Mincho" w:cs="Arial"/>
              </w:rPr>
              <w:t>N/A</w:t>
            </w:r>
          </w:p>
        </w:tc>
        <w:tc>
          <w:tcPr>
            <w:tcW w:w="586" w:type="dxa"/>
            <w:shd w:val="clear" w:color="auto" w:fill="auto"/>
          </w:tcPr>
          <w:p w14:paraId="60B44645" w14:textId="77777777" w:rsidR="002E279B" w:rsidRPr="00C836F7" w:rsidRDefault="002E279B" w:rsidP="00BB342D">
            <w:pPr>
              <w:pStyle w:val="TAC"/>
            </w:pPr>
            <w:r w:rsidRPr="00C836F7">
              <w:rPr>
                <w:rFonts w:eastAsia="MS Mincho" w:cs="Arial"/>
              </w:rPr>
              <w:t>N/A</w:t>
            </w:r>
          </w:p>
        </w:tc>
        <w:tc>
          <w:tcPr>
            <w:tcW w:w="586" w:type="dxa"/>
            <w:shd w:val="clear" w:color="auto" w:fill="auto"/>
            <w:vAlign w:val="center"/>
          </w:tcPr>
          <w:p w14:paraId="7EF8A904" w14:textId="77777777" w:rsidR="002E279B" w:rsidRPr="00C836F7" w:rsidRDefault="002E279B" w:rsidP="00BB342D">
            <w:pPr>
              <w:pStyle w:val="TAC"/>
            </w:pPr>
          </w:p>
        </w:tc>
        <w:tc>
          <w:tcPr>
            <w:tcW w:w="586" w:type="dxa"/>
            <w:shd w:val="clear" w:color="auto" w:fill="auto"/>
            <w:vAlign w:val="center"/>
          </w:tcPr>
          <w:p w14:paraId="24790A7F" w14:textId="77777777" w:rsidR="002E279B" w:rsidRPr="00C836F7" w:rsidRDefault="002E279B" w:rsidP="00BB342D">
            <w:pPr>
              <w:pStyle w:val="TAC"/>
            </w:pPr>
          </w:p>
        </w:tc>
        <w:tc>
          <w:tcPr>
            <w:tcW w:w="586" w:type="dxa"/>
            <w:vAlign w:val="center"/>
          </w:tcPr>
          <w:p w14:paraId="52947058" w14:textId="77777777" w:rsidR="002E279B" w:rsidRPr="00C836F7" w:rsidRDefault="002E279B" w:rsidP="00BB342D">
            <w:pPr>
              <w:pStyle w:val="TAC"/>
            </w:pPr>
          </w:p>
        </w:tc>
        <w:tc>
          <w:tcPr>
            <w:tcW w:w="707" w:type="dxa"/>
            <w:shd w:val="clear" w:color="auto" w:fill="auto"/>
            <w:vAlign w:val="center"/>
          </w:tcPr>
          <w:p w14:paraId="23A6C161" w14:textId="77777777" w:rsidR="002E279B" w:rsidRPr="00C836F7" w:rsidRDefault="002E279B" w:rsidP="00BB342D">
            <w:pPr>
              <w:pStyle w:val="TAC"/>
            </w:pPr>
          </w:p>
        </w:tc>
        <w:tc>
          <w:tcPr>
            <w:tcW w:w="707" w:type="dxa"/>
            <w:shd w:val="clear" w:color="auto" w:fill="auto"/>
            <w:vAlign w:val="center"/>
          </w:tcPr>
          <w:p w14:paraId="4F555ECF" w14:textId="77777777" w:rsidR="002E279B" w:rsidRPr="00C836F7" w:rsidRDefault="002E279B" w:rsidP="00BB342D">
            <w:pPr>
              <w:pStyle w:val="TAC"/>
            </w:pPr>
          </w:p>
        </w:tc>
        <w:tc>
          <w:tcPr>
            <w:tcW w:w="707" w:type="dxa"/>
            <w:shd w:val="clear" w:color="auto" w:fill="auto"/>
            <w:vAlign w:val="center"/>
          </w:tcPr>
          <w:p w14:paraId="19230A5C" w14:textId="77777777" w:rsidR="002E279B" w:rsidRPr="00C836F7" w:rsidRDefault="002E279B" w:rsidP="00BB342D">
            <w:pPr>
              <w:pStyle w:val="TAC"/>
            </w:pPr>
          </w:p>
        </w:tc>
        <w:tc>
          <w:tcPr>
            <w:tcW w:w="703" w:type="dxa"/>
          </w:tcPr>
          <w:p w14:paraId="7051391F" w14:textId="77777777" w:rsidR="002E279B" w:rsidRPr="00C836F7" w:rsidRDefault="002E279B" w:rsidP="00BB342D">
            <w:pPr>
              <w:pStyle w:val="TAC"/>
            </w:pPr>
          </w:p>
        </w:tc>
        <w:tc>
          <w:tcPr>
            <w:tcW w:w="707" w:type="dxa"/>
            <w:shd w:val="clear" w:color="auto" w:fill="auto"/>
            <w:vAlign w:val="center"/>
          </w:tcPr>
          <w:p w14:paraId="770941F6" w14:textId="77777777" w:rsidR="002E279B" w:rsidRPr="00C836F7" w:rsidRDefault="002E279B" w:rsidP="00BB342D">
            <w:pPr>
              <w:pStyle w:val="TAC"/>
            </w:pPr>
          </w:p>
        </w:tc>
        <w:tc>
          <w:tcPr>
            <w:tcW w:w="707" w:type="dxa"/>
            <w:vAlign w:val="center"/>
          </w:tcPr>
          <w:p w14:paraId="39346331" w14:textId="77777777" w:rsidR="002E279B" w:rsidRPr="00C836F7" w:rsidRDefault="002E279B" w:rsidP="00BB342D">
            <w:pPr>
              <w:pStyle w:val="TAC"/>
            </w:pPr>
          </w:p>
        </w:tc>
        <w:tc>
          <w:tcPr>
            <w:tcW w:w="707" w:type="dxa"/>
            <w:shd w:val="clear" w:color="auto" w:fill="auto"/>
            <w:vAlign w:val="center"/>
          </w:tcPr>
          <w:p w14:paraId="29CE2D23" w14:textId="77777777" w:rsidR="002E279B" w:rsidRPr="00C836F7" w:rsidRDefault="002E279B" w:rsidP="00BB342D">
            <w:pPr>
              <w:pStyle w:val="TAC"/>
            </w:pPr>
          </w:p>
        </w:tc>
      </w:tr>
      <w:tr w:rsidR="002E279B" w:rsidRPr="00C836F7" w14:paraId="7812B66F" w14:textId="77777777" w:rsidTr="002E279B">
        <w:trPr>
          <w:trHeight w:val="285"/>
          <w:jc w:val="center"/>
        </w:trPr>
        <w:tc>
          <w:tcPr>
            <w:tcW w:w="0" w:type="auto"/>
            <w:shd w:val="clear" w:color="auto" w:fill="auto"/>
            <w:vAlign w:val="center"/>
          </w:tcPr>
          <w:p w14:paraId="3B905B14" w14:textId="77777777" w:rsidR="002E279B" w:rsidRPr="00C836F7" w:rsidRDefault="002E279B" w:rsidP="00BB342D">
            <w:pPr>
              <w:pStyle w:val="TAC"/>
            </w:pPr>
            <w:r w:rsidRPr="00C836F7">
              <w:t>26</w:t>
            </w:r>
          </w:p>
        </w:tc>
        <w:tc>
          <w:tcPr>
            <w:tcW w:w="0" w:type="auto"/>
            <w:shd w:val="clear" w:color="auto" w:fill="auto"/>
            <w:vAlign w:val="center"/>
          </w:tcPr>
          <w:p w14:paraId="2C02F2F9" w14:textId="77777777" w:rsidR="002E279B" w:rsidRPr="00C836F7" w:rsidRDefault="002E279B" w:rsidP="00BB342D">
            <w:pPr>
              <w:pStyle w:val="TAC"/>
            </w:pPr>
            <w:r w:rsidRPr="00C836F7">
              <w:t>n41</w:t>
            </w:r>
            <w:r w:rsidRPr="00C836F7">
              <w:rPr>
                <w:rFonts w:cs="Arial"/>
                <w:vertAlign w:val="superscript"/>
              </w:rPr>
              <w:t>8,9</w:t>
            </w:r>
          </w:p>
        </w:tc>
        <w:tc>
          <w:tcPr>
            <w:tcW w:w="652" w:type="dxa"/>
            <w:shd w:val="clear" w:color="auto" w:fill="auto"/>
            <w:vAlign w:val="center"/>
          </w:tcPr>
          <w:p w14:paraId="082FF2BB" w14:textId="77777777" w:rsidR="002E279B" w:rsidRPr="00C836F7" w:rsidRDefault="002E279B" w:rsidP="00BB342D">
            <w:pPr>
              <w:pStyle w:val="TAC"/>
            </w:pPr>
          </w:p>
        </w:tc>
        <w:tc>
          <w:tcPr>
            <w:tcW w:w="651" w:type="dxa"/>
            <w:shd w:val="clear" w:color="auto" w:fill="auto"/>
            <w:vAlign w:val="center"/>
          </w:tcPr>
          <w:p w14:paraId="327FB338" w14:textId="77777777" w:rsidR="002E279B" w:rsidRPr="00C836F7" w:rsidRDefault="002E279B" w:rsidP="00BB342D">
            <w:pPr>
              <w:pStyle w:val="TAC"/>
              <w:rPr>
                <w:rFonts w:cs="Arial"/>
              </w:rPr>
            </w:pPr>
            <w:r w:rsidRPr="00C836F7">
              <w:t>10.3</w:t>
            </w:r>
          </w:p>
        </w:tc>
        <w:tc>
          <w:tcPr>
            <w:tcW w:w="586" w:type="dxa"/>
            <w:shd w:val="clear" w:color="auto" w:fill="auto"/>
            <w:vAlign w:val="center"/>
          </w:tcPr>
          <w:p w14:paraId="680B4987" w14:textId="77777777" w:rsidR="002E279B" w:rsidRPr="00C836F7" w:rsidRDefault="002E279B" w:rsidP="00BB342D">
            <w:pPr>
              <w:pStyle w:val="TAC"/>
              <w:rPr>
                <w:rFonts w:cs="Arial"/>
              </w:rPr>
            </w:pPr>
            <w:r w:rsidRPr="00C836F7">
              <w:t>8.4</w:t>
            </w:r>
          </w:p>
        </w:tc>
        <w:tc>
          <w:tcPr>
            <w:tcW w:w="586" w:type="dxa"/>
            <w:shd w:val="clear" w:color="auto" w:fill="auto"/>
            <w:vAlign w:val="center"/>
          </w:tcPr>
          <w:p w14:paraId="1410A640" w14:textId="77777777" w:rsidR="002E279B" w:rsidRPr="00C836F7" w:rsidRDefault="002E279B" w:rsidP="00BB342D">
            <w:pPr>
              <w:pStyle w:val="TAC"/>
              <w:rPr>
                <w:rFonts w:cs="Arial"/>
              </w:rPr>
            </w:pPr>
            <w:r w:rsidRPr="00C836F7">
              <w:t>7.4</w:t>
            </w:r>
          </w:p>
        </w:tc>
        <w:tc>
          <w:tcPr>
            <w:tcW w:w="586" w:type="dxa"/>
            <w:shd w:val="clear" w:color="auto" w:fill="auto"/>
            <w:vAlign w:val="center"/>
          </w:tcPr>
          <w:p w14:paraId="5DC68F6F" w14:textId="77777777" w:rsidR="002E279B" w:rsidRPr="00C836F7" w:rsidRDefault="002E279B" w:rsidP="00BB342D">
            <w:pPr>
              <w:pStyle w:val="TAC"/>
            </w:pPr>
          </w:p>
        </w:tc>
        <w:tc>
          <w:tcPr>
            <w:tcW w:w="586" w:type="dxa"/>
            <w:vAlign w:val="center"/>
          </w:tcPr>
          <w:p w14:paraId="25797948" w14:textId="77777777" w:rsidR="002E279B" w:rsidRPr="00C836F7" w:rsidRDefault="002E279B" w:rsidP="00BB342D">
            <w:pPr>
              <w:pStyle w:val="TAC"/>
            </w:pPr>
          </w:p>
        </w:tc>
        <w:tc>
          <w:tcPr>
            <w:tcW w:w="707" w:type="dxa"/>
            <w:shd w:val="clear" w:color="auto" w:fill="auto"/>
            <w:vAlign w:val="center"/>
          </w:tcPr>
          <w:p w14:paraId="402E7E79" w14:textId="77777777" w:rsidR="002E279B" w:rsidRPr="00C836F7" w:rsidRDefault="002E279B" w:rsidP="00BB342D">
            <w:pPr>
              <w:pStyle w:val="TAC"/>
            </w:pPr>
            <w:r w:rsidRPr="00C836F7">
              <w:t>5</w:t>
            </w:r>
          </w:p>
        </w:tc>
        <w:tc>
          <w:tcPr>
            <w:tcW w:w="707" w:type="dxa"/>
            <w:shd w:val="clear" w:color="auto" w:fill="auto"/>
            <w:vAlign w:val="center"/>
          </w:tcPr>
          <w:p w14:paraId="52B6AE17" w14:textId="77777777" w:rsidR="002E279B" w:rsidRPr="00C836F7" w:rsidRDefault="002E279B" w:rsidP="00BB342D">
            <w:pPr>
              <w:pStyle w:val="TAC"/>
            </w:pPr>
            <w:r w:rsidRPr="00C836F7">
              <w:t>4.3</w:t>
            </w:r>
          </w:p>
        </w:tc>
        <w:tc>
          <w:tcPr>
            <w:tcW w:w="707" w:type="dxa"/>
            <w:shd w:val="clear" w:color="auto" w:fill="auto"/>
            <w:vAlign w:val="center"/>
          </w:tcPr>
          <w:p w14:paraId="454182CB" w14:textId="77777777" w:rsidR="002E279B" w:rsidRPr="00C836F7" w:rsidRDefault="002E279B" w:rsidP="00BB342D">
            <w:pPr>
              <w:pStyle w:val="TAC"/>
            </w:pPr>
            <w:r w:rsidRPr="00C836F7">
              <w:t>3.9</w:t>
            </w:r>
          </w:p>
        </w:tc>
        <w:tc>
          <w:tcPr>
            <w:tcW w:w="703" w:type="dxa"/>
          </w:tcPr>
          <w:p w14:paraId="7D4388CC" w14:textId="77777777" w:rsidR="002E279B" w:rsidRPr="00C836F7" w:rsidRDefault="002E279B" w:rsidP="00BB342D">
            <w:pPr>
              <w:pStyle w:val="TAC"/>
            </w:pPr>
          </w:p>
        </w:tc>
        <w:tc>
          <w:tcPr>
            <w:tcW w:w="707" w:type="dxa"/>
            <w:shd w:val="clear" w:color="auto" w:fill="auto"/>
            <w:vAlign w:val="center"/>
          </w:tcPr>
          <w:p w14:paraId="22E3FF42" w14:textId="77777777" w:rsidR="002E279B" w:rsidRPr="00C836F7" w:rsidRDefault="002E279B" w:rsidP="00BB342D">
            <w:pPr>
              <w:pStyle w:val="TAC"/>
            </w:pPr>
            <w:r w:rsidRPr="00C836F7">
              <w:t>3.1</w:t>
            </w:r>
          </w:p>
        </w:tc>
        <w:tc>
          <w:tcPr>
            <w:tcW w:w="707" w:type="dxa"/>
            <w:vAlign w:val="center"/>
          </w:tcPr>
          <w:p w14:paraId="1FC45847" w14:textId="77777777" w:rsidR="002E279B" w:rsidRPr="00C836F7" w:rsidRDefault="002E279B" w:rsidP="00BB342D">
            <w:pPr>
              <w:pStyle w:val="TAC"/>
            </w:pPr>
            <w:r w:rsidRPr="00C836F7">
              <w:t>2.7</w:t>
            </w:r>
          </w:p>
        </w:tc>
        <w:tc>
          <w:tcPr>
            <w:tcW w:w="707" w:type="dxa"/>
            <w:shd w:val="clear" w:color="auto" w:fill="auto"/>
            <w:vAlign w:val="center"/>
          </w:tcPr>
          <w:p w14:paraId="4A7B5257" w14:textId="77777777" w:rsidR="002E279B" w:rsidRPr="00C836F7" w:rsidRDefault="002E279B" w:rsidP="00BB342D">
            <w:pPr>
              <w:pStyle w:val="TAC"/>
            </w:pPr>
          </w:p>
        </w:tc>
      </w:tr>
      <w:tr w:rsidR="002E279B" w:rsidRPr="00C836F7" w14:paraId="6FA374AC" w14:textId="77777777" w:rsidTr="002E279B">
        <w:trPr>
          <w:trHeight w:val="285"/>
          <w:jc w:val="center"/>
        </w:trPr>
        <w:tc>
          <w:tcPr>
            <w:tcW w:w="0" w:type="auto"/>
            <w:shd w:val="clear" w:color="auto" w:fill="auto"/>
            <w:vAlign w:val="center"/>
          </w:tcPr>
          <w:p w14:paraId="00EDB092" w14:textId="77777777" w:rsidR="002E279B" w:rsidRPr="00C836F7" w:rsidRDefault="002E279B" w:rsidP="00BB342D">
            <w:pPr>
              <w:pStyle w:val="TAC"/>
            </w:pPr>
            <w:r w:rsidRPr="00C836F7">
              <w:t>26</w:t>
            </w:r>
          </w:p>
        </w:tc>
        <w:tc>
          <w:tcPr>
            <w:tcW w:w="0" w:type="auto"/>
            <w:shd w:val="clear" w:color="auto" w:fill="auto"/>
            <w:vAlign w:val="center"/>
          </w:tcPr>
          <w:p w14:paraId="399B8869" w14:textId="77777777" w:rsidR="002E279B" w:rsidRPr="00C836F7" w:rsidRDefault="002E279B" w:rsidP="00BB342D">
            <w:pPr>
              <w:pStyle w:val="TAC"/>
              <w:rPr>
                <w:vertAlign w:val="superscript"/>
              </w:rPr>
            </w:pPr>
            <w:r w:rsidRPr="00C836F7">
              <w:t>n77</w:t>
            </w:r>
            <w:r w:rsidRPr="00C836F7">
              <w:rPr>
                <w:vertAlign w:val="superscript"/>
              </w:rPr>
              <w:t>6,7</w:t>
            </w:r>
          </w:p>
          <w:p w14:paraId="1ECD06E7" w14:textId="77777777" w:rsidR="002E279B" w:rsidRPr="00C836F7" w:rsidRDefault="002E279B" w:rsidP="00BB342D">
            <w:pPr>
              <w:pStyle w:val="TAC"/>
            </w:pPr>
            <w:r w:rsidRPr="00C836F7">
              <w:t>n78</w:t>
            </w:r>
            <w:r w:rsidRPr="00C836F7">
              <w:rPr>
                <w:rFonts w:cs="Arial"/>
                <w:vertAlign w:val="superscript"/>
              </w:rPr>
              <w:t>6,7</w:t>
            </w:r>
          </w:p>
        </w:tc>
        <w:tc>
          <w:tcPr>
            <w:tcW w:w="652" w:type="dxa"/>
            <w:shd w:val="clear" w:color="auto" w:fill="auto"/>
            <w:vAlign w:val="center"/>
          </w:tcPr>
          <w:p w14:paraId="3A8E9A4B" w14:textId="77777777" w:rsidR="002E279B" w:rsidRPr="00C836F7" w:rsidRDefault="002E279B" w:rsidP="00BB342D">
            <w:pPr>
              <w:pStyle w:val="TAC"/>
            </w:pPr>
          </w:p>
        </w:tc>
        <w:tc>
          <w:tcPr>
            <w:tcW w:w="651" w:type="dxa"/>
            <w:shd w:val="clear" w:color="auto" w:fill="auto"/>
            <w:vAlign w:val="center"/>
          </w:tcPr>
          <w:p w14:paraId="0BC208F0" w14:textId="77777777" w:rsidR="002E279B" w:rsidRPr="00C836F7" w:rsidRDefault="002E279B" w:rsidP="00BB342D">
            <w:pPr>
              <w:pStyle w:val="TAC"/>
            </w:pPr>
            <w:r w:rsidRPr="00C836F7">
              <w:t>10.8</w:t>
            </w:r>
          </w:p>
        </w:tc>
        <w:tc>
          <w:tcPr>
            <w:tcW w:w="586" w:type="dxa"/>
            <w:shd w:val="clear" w:color="auto" w:fill="auto"/>
            <w:vAlign w:val="center"/>
          </w:tcPr>
          <w:p w14:paraId="2DDDA2ED" w14:textId="77777777" w:rsidR="002E279B" w:rsidRPr="00C836F7" w:rsidRDefault="002E279B" w:rsidP="00BB342D">
            <w:pPr>
              <w:pStyle w:val="TAC"/>
            </w:pPr>
            <w:r w:rsidRPr="00C836F7">
              <w:t>9.1</w:t>
            </w:r>
          </w:p>
        </w:tc>
        <w:tc>
          <w:tcPr>
            <w:tcW w:w="586" w:type="dxa"/>
            <w:shd w:val="clear" w:color="auto" w:fill="auto"/>
            <w:vAlign w:val="center"/>
          </w:tcPr>
          <w:p w14:paraId="2AC0195E" w14:textId="77777777" w:rsidR="002E279B" w:rsidRPr="00C836F7" w:rsidRDefault="002E279B" w:rsidP="00BB342D">
            <w:pPr>
              <w:pStyle w:val="TAC"/>
            </w:pPr>
            <w:r w:rsidRPr="00C836F7">
              <w:t>8</w:t>
            </w:r>
          </w:p>
        </w:tc>
        <w:tc>
          <w:tcPr>
            <w:tcW w:w="586" w:type="dxa"/>
            <w:shd w:val="clear" w:color="auto" w:fill="auto"/>
            <w:vAlign w:val="center"/>
          </w:tcPr>
          <w:p w14:paraId="2699F8A0" w14:textId="77777777" w:rsidR="002E279B" w:rsidRPr="00C836F7" w:rsidRDefault="002E279B" w:rsidP="00BB342D">
            <w:pPr>
              <w:pStyle w:val="TAC"/>
            </w:pPr>
          </w:p>
        </w:tc>
        <w:tc>
          <w:tcPr>
            <w:tcW w:w="586" w:type="dxa"/>
            <w:vAlign w:val="center"/>
          </w:tcPr>
          <w:p w14:paraId="7BE3E4EB" w14:textId="77777777" w:rsidR="002E279B" w:rsidRPr="00C836F7" w:rsidRDefault="002E279B" w:rsidP="00BB342D">
            <w:pPr>
              <w:pStyle w:val="TAC"/>
            </w:pPr>
          </w:p>
        </w:tc>
        <w:tc>
          <w:tcPr>
            <w:tcW w:w="707" w:type="dxa"/>
            <w:shd w:val="clear" w:color="auto" w:fill="auto"/>
            <w:vAlign w:val="center"/>
          </w:tcPr>
          <w:p w14:paraId="70D2008E" w14:textId="77777777" w:rsidR="002E279B" w:rsidRPr="00C836F7" w:rsidRDefault="002E279B" w:rsidP="00BB342D">
            <w:pPr>
              <w:pStyle w:val="TAC"/>
            </w:pPr>
            <w:r w:rsidRPr="00C836F7">
              <w:t>6</w:t>
            </w:r>
          </w:p>
        </w:tc>
        <w:tc>
          <w:tcPr>
            <w:tcW w:w="707" w:type="dxa"/>
            <w:shd w:val="clear" w:color="auto" w:fill="auto"/>
            <w:vAlign w:val="center"/>
          </w:tcPr>
          <w:p w14:paraId="436C4B16" w14:textId="77777777" w:rsidR="002E279B" w:rsidRPr="00C836F7" w:rsidRDefault="002E279B" w:rsidP="00BB342D">
            <w:pPr>
              <w:pStyle w:val="TAC"/>
            </w:pPr>
            <w:r w:rsidRPr="00C836F7">
              <w:t>4.0</w:t>
            </w:r>
          </w:p>
        </w:tc>
        <w:tc>
          <w:tcPr>
            <w:tcW w:w="707" w:type="dxa"/>
            <w:shd w:val="clear" w:color="auto" w:fill="auto"/>
            <w:vAlign w:val="center"/>
          </w:tcPr>
          <w:p w14:paraId="2C895C71" w14:textId="77777777" w:rsidR="002E279B" w:rsidRPr="00C836F7" w:rsidRDefault="002E279B" w:rsidP="00BB342D">
            <w:pPr>
              <w:pStyle w:val="TAC"/>
            </w:pPr>
            <w:r w:rsidRPr="00C836F7">
              <w:t>3.2</w:t>
            </w:r>
          </w:p>
        </w:tc>
        <w:tc>
          <w:tcPr>
            <w:tcW w:w="703" w:type="dxa"/>
          </w:tcPr>
          <w:p w14:paraId="2CAC1F89" w14:textId="77777777" w:rsidR="002E279B" w:rsidRPr="00C836F7" w:rsidRDefault="002E279B" w:rsidP="00BB342D">
            <w:pPr>
              <w:pStyle w:val="TAC"/>
            </w:pPr>
          </w:p>
        </w:tc>
        <w:tc>
          <w:tcPr>
            <w:tcW w:w="707" w:type="dxa"/>
            <w:shd w:val="clear" w:color="auto" w:fill="auto"/>
            <w:vAlign w:val="center"/>
          </w:tcPr>
          <w:p w14:paraId="6242A55B" w14:textId="77777777" w:rsidR="002E279B" w:rsidRPr="00C836F7" w:rsidRDefault="002E279B" w:rsidP="00BB342D">
            <w:pPr>
              <w:pStyle w:val="TAC"/>
            </w:pPr>
            <w:r w:rsidRPr="00C836F7">
              <w:t>2.0</w:t>
            </w:r>
          </w:p>
        </w:tc>
        <w:tc>
          <w:tcPr>
            <w:tcW w:w="707" w:type="dxa"/>
            <w:vAlign w:val="center"/>
          </w:tcPr>
          <w:p w14:paraId="31CE850D" w14:textId="77777777" w:rsidR="002E279B" w:rsidRPr="00C836F7" w:rsidRDefault="002E279B" w:rsidP="00BB342D">
            <w:pPr>
              <w:pStyle w:val="TAC"/>
            </w:pPr>
            <w:r w:rsidRPr="00C836F7">
              <w:t>1.5</w:t>
            </w:r>
          </w:p>
        </w:tc>
        <w:tc>
          <w:tcPr>
            <w:tcW w:w="707" w:type="dxa"/>
            <w:shd w:val="clear" w:color="auto" w:fill="auto"/>
            <w:vAlign w:val="center"/>
          </w:tcPr>
          <w:p w14:paraId="5AD31A43" w14:textId="77777777" w:rsidR="002E279B" w:rsidRPr="00C836F7" w:rsidRDefault="002E279B" w:rsidP="00BB342D">
            <w:pPr>
              <w:pStyle w:val="TAC"/>
            </w:pPr>
            <w:r w:rsidRPr="00C836F7">
              <w:t>1.0</w:t>
            </w:r>
          </w:p>
        </w:tc>
      </w:tr>
      <w:tr w:rsidR="002E279B" w:rsidRPr="00C836F7" w14:paraId="4BF5F08D" w14:textId="77777777" w:rsidTr="002E279B">
        <w:trPr>
          <w:trHeight w:val="285"/>
          <w:jc w:val="center"/>
        </w:trPr>
        <w:tc>
          <w:tcPr>
            <w:tcW w:w="0" w:type="auto"/>
            <w:shd w:val="clear" w:color="auto" w:fill="auto"/>
            <w:vAlign w:val="center"/>
          </w:tcPr>
          <w:p w14:paraId="6CBFDFBF" w14:textId="77777777" w:rsidR="002E279B" w:rsidRPr="00C836F7" w:rsidRDefault="002E279B" w:rsidP="00BB342D">
            <w:pPr>
              <w:pStyle w:val="TAC"/>
            </w:pPr>
            <w:r w:rsidRPr="00C836F7">
              <w:t>n28</w:t>
            </w:r>
          </w:p>
        </w:tc>
        <w:tc>
          <w:tcPr>
            <w:tcW w:w="0" w:type="auto"/>
            <w:shd w:val="clear" w:color="auto" w:fill="auto"/>
            <w:vAlign w:val="center"/>
          </w:tcPr>
          <w:p w14:paraId="17F78692" w14:textId="77777777" w:rsidR="002E279B" w:rsidRPr="00C836F7" w:rsidRDefault="002E279B" w:rsidP="00BB342D">
            <w:pPr>
              <w:pStyle w:val="TAC"/>
            </w:pPr>
            <w:r w:rsidRPr="00C836F7">
              <w:t>1</w:t>
            </w:r>
            <w:r w:rsidRPr="00C836F7">
              <w:rPr>
                <w:vertAlign w:val="superscript"/>
              </w:rPr>
              <w:t>8,9,10</w:t>
            </w:r>
          </w:p>
        </w:tc>
        <w:tc>
          <w:tcPr>
            <w:tcW w:w="652" w:type="dxa"/>
            <w:shd w:val="clear" w:color="auto" w:fill="auto"/>
            <w:vAlign w:val="center"/>
          </w:tcPr>
          <w:p w14:paraId="0DF23CF9" w14:textId="77777777" w:rsidR="002E279B" w:rsidRPr="00C836F7" w:rsidRDefault="002E279B" w:rsidP="00BB342D">
            <w:pPr>
              <w:pStyle w:val="TAC"/>
            </w:pPr>
            <w:r w:rsidRPr="00C836F7">
              <w:t>10.2</w:t>
            </w:r>
          </w:p>
        </w:tc>
        <w:tc>
          <w:tcPr>
            <w:tcW w:w="651" w:type="dxa"/>
            <w:shd w:val="clear" w:color="auto" w:fill="auto"/>
            <w:vAlign w:val="center"/>
          </w:tcPr>
          <w:p w14:paraId="2119DD33" w14:textId="77777777" w:rsidR="002E279B" w:rsidRPr="00C836F7" w:rsidRDefault="002E279B" w:rsidP="00BB342D">
            <w:pPr>
              <w:pStyle w:val="TAC"/>
            </w:pPr>
            <w:r w:rsidRPr="00C836F7">
              <w:t>7.6</w:t>
            </w:r>
          </w:p>
        </w:tc>
        <w:tc>
          <w:tcPr>
            <w:tcW w:w="586" w:type="dxa"/>
            <w:shd w:val="clear" w:color="auto" w:fill="auto"/>
            <w:vAlign w:val="center"/>
          </w:tcPr>
          <w:p w14:paraId="78479E9A" w14:textId="77777777" w:rsidR="002E279B" w:rsidRPr="00C836F7" w:rsidRDefault="002E279B" w:rsidP="00BB342D">
            <w:pPr>
              <w:pStyle w:val="TAC"/>
            </w:pPr>
            <w:r w:rsidRPr="00C836F7">
              <w:t>6.2</w:t>
            </w:r>
          </w:p>
        </w:tc>
        <w:tc>
          <w:tcPr>
            <w:tcW w:w="586" w:type="dxa"/>
            <w:shd w:val="clear" w:color="auto" w:fill="auto"/>
            <w:vAlign w:val="center"/>
          </w:tcPr>
          <w:p w14:paraId="6E9C792C" w14:textId="77777777" w:rsidR="002E279B" w:rsidRPr="00C836F7" w:rsidRDefault="002E279B" w:rsidP="00BB342D">
            <w:pPr>
              <w:pStyle w:val="TAC"/>
            </w:pPr>
            <w:r w:rsidRPr="00C836F7">
              <w:t>5.3</w:t>
            </w:r>
          </w:p>
        </w:tc>
        <w:tc>
          <w:tcPr>
            <w:tcW w:w="586" w:type="dxa"/>
            <w:shd w:val="clear" w:color="auto" w:fill="auto"/>
            <w:vAlign w:val="center"/>
          </w:tcPr>
          <w:p w14:paraId="03E17750" w14:textId="77777777" w:rsidR="002E279B" w:rsidRPr="00C836F7" w:rsidRDefault="002E279B" w:rsidP="00BB342D">
            <w:pPr>
              <w:pStyle w:val="TAC"/>
            </w:pPr>
          </w:p>
        </w:tc>
        <w:tc>
          <w:tcPr>
            <w:tcW w:w="586" w:type="dxa"/>
            <w:vAlign w:val="center"/>
          </w:tcPr>
          <w:p w14:paraId="7BAAE1F2" w14:textId="77777777" w:rsidR="002E279B" w:rsidRPr="00C836F7" w:rsidRDefault="002E279B" w:rsidP="00BB342D">
            <w:pPr>
              <w:pStyle w:val="TAC"/>
            </w:pPr>
          </w:p>
        </w:tc>
        <w:tc>
          <w:tcPr>
            <w:tcW w:w="707" w:type="dxa"/>
            <w:shd w:val="clear" w:color="auto" w:fill="auto"/>
            <w:vAlign w:val="center"/>
          </w:tcPr>
          <w:p w14:paraId="65AAEF5B" w14:textId="77777777" w:rsidR="002E279B" w:rsidRPr="00C836F7" w:rsidRDefault="002E279B" w:rsidP="00BB342D">
            <w:pPr>
              <w:pStyle w:val="TAC"/>
            </w:pPr>
          </w:p>
        </w:tc>
        <w:tc>
          <w:tcPr>
            <w:tcW w:w="707" w:type="dxa"/>
            <w:shd w:val="clear" w:color="auto" w:fill="auto"/>
            <w:vAlign w:val="center"/>
          </w:tcPr>
          <w:p w14:paraId="69AD6C5E" w14:textId="77777777" w:rsidR="002E279B" w:rsidRPr="00C836F7" w:rsidRDefault="002E279B" w:rsidP="00BB342D">
            <w:pPr>
              <w:pStyle w:val="TAC"/>
            </w:pPr>
          </w:p>
        </w:tc>
        <w:tc>
          <w:tcPr>
            <w:tcW w:w="707" w:type="dxa"/>
            <w:shd w:val="clear" w:color="auto" w:fill="auto"/>
            <w:vAlign w:val="center"/>
          </w:tcPr>
          <w:p w14:paraId="3D234B15" w14:textId="77777777" w:rsidR="002E279B" w:rsidRPr="00C836F7" w:rsidRDefault="002E279B" w:rsidP="00BB342D">
            <w:pPr>
              <w:pStyle w:val="TAC"/>
            </w:pPr>
          </w:p>
        </w:tc>
        <w:tc>
          <w:tcPr>
            <w:tcW w:w="703" w:type="dxa"/>
          </w:tcPr>
          <w:p w14:paraId="0E0444EA" w14:textId="77777777" w:rsidR="002E279B" w:rsidRPr="00C836F7" w:rsidRDefault="002E279B" w:rsidP="00BB342D">
            <w:pPr>
              <w:pStyle w:val="TAC"/>
            </w:pPr>
          </w:p>
        </w:tc>
        <w:tc>
          <w:tcPr>
            <w:tcW w:w="707" w:type="dxa"/>
            <w:shd w:val="clear" w:color="auto" w:fill="auto"/>
            <w:vAlign w:val="center"/>
          </w:tcPr>
          <w:p w14:paraId="54D48825" w14:textId="77777777" w:rsidR="002E279B" w:rsidRPr="00C836F7" w:rsidRDefault="002E279B" w:rsidP="00BB342D">
            <w:pPr>
              <w:pStyle w:val="TAC"/>
            </w:pPr>
          </w:p>
        </w:tc>
        <w:tc>
          <w:tcPr>
            <w:tcW w:w="707" w:type="dxa"/>
            <w:vAlign w:val="center"/>
          </w:tcPr>
          <w:p w14:paraId="7877C3B0" w14:textId="77777777" w:rsidR="002E279B" w:rsidRPr="00C836F7" w:rsidRDefault="002E279B" w:rsidP="00BB342D">
            <w:pPr>
              <w:pStyle w:val="TAC"/>
            </w:pPr>
          </w:p>
        </w:tc>
        <w:tc>
          <w:tcPr>
            <w:tcW w:w="707" w:type="dxa"/>
            <w:shd w:val="clear" w:color="auto" w:fill="auto"/>
            <w:vAlign w:val="center"/>
          </w:tcPr>
          <w:p w14:paraId="259B2562" w14:textId="77777777" w:rsidR="002E279B" w:rsidRPr="00C836F7" w:rsidRDefault="002E279B" w:rsidP="00BB342D">
            <w:pPr>
              <w:pStyle w:val="TAC"/>
            </w:pPr>
          </w:p>
        </w:tc>
      </w:tr>
      <w:tr w:rsidR="002E279B" w:rsidRPr="00C836F7" w14:paraId="254536FC" w14:textId="77777777" w:rsidTr="002E279B">
        <w:trPr>
          <w:trHeight w:val="285"/>
          <w:jc w:val="center"/>
        </w:trPr>
        <w:tc>
          <w:tcPr>
            <w:tcW w:w="0" w:type="auto"/>
            <w:tcBorders>
              <w:bottom w:val="nil"/>
            </w:tcBorders>
            <w:shd w:val="clear" w:color="auto" w:fill="auto"/>
            <w:vAlign w:val="center"/>
          </w:tcPr>
          <w:p w14:paraId="351A23CB" w14:textId="77777777" w:rsidR="002E279B" w:rsidRPr="00C836F7" w:rsidRDefault="002E279B" w:rsidP="00BB342D">
            <w:pPr>
              <w:pStyle w:val="TAC"/>
            </w:pPr>
            <w:r w:rsidRPr="00C836F7">
              <w:t>71</w:t>
            </w:r>
          </w:p>
        </w:tc>
        <w:tc>
          <w:tcPr>
            <w:tcW w:w="0" w:type="auto"/>
            <w:shd w:val="clear" w:color="auto" w:fill="auto"/>
            <w:vAlign w:val="center"/>
          </w:tcPr>
          <w:p w14:paraId="46DC0307" w14:textId="77777777" w:rsidR="002E279B" w:rsidRPr="00C836F7" w:rsidRDefault="002E279B" w:rsidP="00BB342D">
            <w:pPr>
              <w:pStyle w:val="TAC"/>
            </w:pPr>
            <w:r w:rsidRPr="00C836F7">
              <w:t>n2</w:t>
            </w:r>
            <w:r w:rsidRPr="00C836F7">
              <w:rPr>
                <w:vertAlign w:val="superscript"/>
              </w:rPr>
              <w:t>11</w:t>
            </w:r>
          </w:p>
        </w:tc>
        <w:tc>
          <w:tcPr>
            <w:tcW w:w="652" w:type="dxa"/>
            <w:shd w:val="clear" w:color="auto" w:fill="auto"/>
            <w:vAlign w:val="center"/>
          </w:tcPr>
          <w:p w14:paraId="016D0D0C" w14:textId="77777777" w:rsidR="002E279B" w:rsidRPr="00C836F7" w:rsidRDefault="002E279B" w:rsidP="00BB342D">
            <w:pPr>
              <w:pStyle w:val="TAC"/>
            </w:pPr>
            <w:r w:rsidRPr="00C836F7">
              <w:rPr>
                <w:rFonts w:cs="Arial"/>
                <w:szCs w:val="18"/>
              </w:rPr>
              <w:t>4.6</w:t>
            </w:r>
          </w:p>
        </w:tc>
        <w:tc>
          <w:tcPr>
            <w:tcW w:w="651" w:type="dxa"/>
            <w:shd w:val="clear" w:color="auto" w:fill="auto"/>
            <w:vAlign w:val="center"/>
          </w:tcPr>
          <w:p w14:paraId="4F9A2F3E" w14:textId="77777777" w:rsidR="002E279B" w:rsidRPr="00C836F7" w:rsidRDefault="002E279B" w:rsidP="00BB342D">
            <w:pPr>
              <w:pStyle w:val="TAC"/>
            </w:pPr>
            <w:r w:rsidRPr="00C836F7">
              <w:t>1.0</w:t>
            </w:r>
          </w:p>
        </w:tc>
        <w:tc>
          <w:tcPr>
            <w:tcW w:w="586" w:type="dxa"/>
            <w:shd w:val="clear" w:color="auto" w:fill="auto"/>
            <w:vAlign w:val="center"/>
          </w:tcPr>
          <w:p w14:paraId="69134BF7" w14:textId="77777777" w:rsidR="002E279B" w:rsidRPr="00C836F7" w:rsidRDefault="002E279B" w:rsidP="00BB342D">
            <w:pPr>
              <w:pStyle w:val="TAC"/>
            </w:pPr>
            <w:r w:rsidRPr="00C836F7">
              <w:t>0.7</w:t>
            </w:r>
          </w:p>
        </w:tc>
        <w:tc>
          <w:tcPr>
            <w:tcW w:w="586" w:type="dxa"/>
            <w:shd w:val="clear" w:color="auto" w:fill="auto"/>
            <w:vAlign w:val="center"/>
          </w:tcPr>
          <w:p w14:paraId="2456445C" w14:textId="77777777" w:rsidR="002E279B" w:rsidRPr="00C836F7" w:rsidRDefault="002E279B" w:rsidP="00BB342D">
            <w:pPr>
              <w:pStyle w:val="TAC"/>
            </w:pPr>
            <w:r w:rsidRPr="00C836F7">
              <w:t>0.6</w:t>
            </w:r>
          </w:p>
        </w:tc>
        <w:tc>
          <w:tcPr>
            <w:tcW w:w="586" w:type="dxa"/>
            <w:shd w:val="clear" w:color="auto" w:fill="auto"/>
            <w:vAlign w:val="center"/>
          </w:tcPr>
          <w:p w14:paraId="1C893A0B" w14:textId="77777777" w:rsidR="002E279B" w:rsidRPr="00C836F7" w:rsidRDefault="002E279B" w:rsidP="00BB342D">
            <w:pPr>
              <w:pStyle w:val="TAC"/>
            </w:pPr>
          </w:p>
        </w:tc>
        <w:tc>
          <w:tcPr>
            <w:tcW w:w="586" w:type="dxa"/>
            <w:vAlign w:val="center"/>
          </w:tcPr>
          <w:p w14:paraId="57846973" w14:textId="77777777" w:rsidR="002E279B" w:rsidRPr="00C836F7" w:rsidRDefault="002E279B" w:rsidP="00BB342D">
            <w:pPr>
              <w:pStyle w:val="TAC"/>
            </w:pPr>
          </w:p>
        </w:tc>
        <w:tc>
          <w:tcPr>
            <w:tcW w:w="707" w:type="dxa"/>
            <w:shd w:val="clear" w:color="auto" w:fill="auto"/>
            <w:vAlign w:val="center"/>
          </w:tcPr>
          <w:p w14:paraId="0DCE3620" w14:textId="77777777" w:rsidR="002E279B" w:rsidRPr="00C836F7" w:rsidRDefault="002E279B" w:rsidP="00BB342D">
            <w:pPr>
              <w:pStyle w:val="TAC"/>
            </w:pPr>
          </w:p>
        </w:tc>
        <w:tc>
          <w:tcPr>
            <w:tcW w:w="707" w:type="dxa"/>
            <w:shd w:val="clear" w:color="auto" w:fill="auto"/>
            <w:vAlign w:val="center"/>
          </w:tcPr>
          <w:p w14:paraId="3AFF18D5" w14:textId="77777777" w:rsidR="002E279B" w:rsidRPr="00C836F7" w:rsidRDefault="002E279B" w:rsidP="00BB342D">
            <w:pPr>
              <w:pStyle w:val="TAC"/>
            </w:pPr>
          </w:p>
        </w:tc>
        <w:tc>
          <w:tcPr>
            <w:tcW w:w="707" w:type="dxa"/>
            <w:shd w:val="clear" w:color="auto" w:fill="auto"/>
            <w:vAlign w:val="center"/>
          </w:tcPr>
          <w:p w14:paraId="6768677D" w14:textId="77777777" w:rsidR="002E279B" w:rsidRPr="00C836F7" w:rsidRDefault="002E279B" w:rsidP="00BB342D">
            <w:pPr>
              <w:pStyle w:val="TAC"/>
            </w:pPr>
          </w:p>
        </w:tc>
        <w:tc>
          <w:tcPr>
            <w:tcW w:w="703" w:type="dxa"/>
          </w:tcPr>
          <w:p w14:paraId="2B570486" w14:textId="77777777" w:rsidR="002E279B" w:rsidRPr="00C836F7" w:rsidRDefault="002E279B" w:rsidP="00BB342D">
            <w:pPr>
              <w:pStyle w:val="TAC"/>
            </w:pPr>
          </w:p>
        </w:tc>
        <w:tc>
          <w:tcPr>
            <w:tcW w:w="707" w:type="dxa"/>
            <w:shd w:val="clear" w:color="auto" w:fill="auto"/>
            <w:vAlign w:val="center"/>
          </w:tcPr>
          <w:p w14:paraId="4455418D" w14:textId="77777777" w:rsidR="002E279B" w:rsidRPr="00C836F7" w:rsidRDefault="002E279B" w:rsidP="00BB342D">
            <w:pPr>
              <w:pStyle w:val="TAC"/>
            </w:pPr>
          </w:p>
        </w:tc>
        <w:tc>
          <w:tcPr>
            <w:tcW w:w="707" w:type="dxa"/>
            <w:vAlign w:val="center"/>
          </w:tcPr>
          <w:p w14:paraId="15C092E5" w14:textId="77777777" w:rsidR="002E279B" w:rsidRPr="00C836F7" w:rsidRDefault="002E279B" w:rsidP="00BB342D">
            <w:pPr>
              <w:pStyle w:val="TAC"/>
            </w:pPr>
          </w:p>
        </w:tc>
        <w:tc>
          <w:tcPr>
            <w:tcW w:w="707" w:type="dxa"/>
            <w:shd w:val="clear" w:color="auto" w:fill="auto"/>
            <w:vAlign w:val="center"/>
          </w:tcPr>
          <w:p w14:paraId="17D01869" w14:textId="77777777" w:rsidR="002E279B" w:rsidRPr="00C836F7" w:rsidRDefault="002E279B" w:rsidP="00BB342D">
            <w:pPr>
              <w:pStyle w:val="TAC"/>
            </w:pPr>
          </w:p>
        </w:tc>
      </w:tr>
      <w:tr w:rsidR="002E279B" w:rsidRPr="00C836F7" w14:paraId="1407C3D6" w14:textId="77777777" w:rsidTr="002E279B">
        <w:trPr>
          <w:trHeight w:val="285"/>
          <w:jc w:val="center"/>
        </w:trPr>
        <w:tc>
          <w:tcPr>
            <w:tcW w:w="0" w:type="auto"/>
            <w:tcBorders>
              <w:top w:val="nil"/>
            </w:tcBorders>
            <w:shd w:val="clear" w:color="auto" w:fill="auto"/>
            <w:vAlign w:val="center"/>
          </w:tcPr>
          <w:p w14:paraId="6B5B15EB" w14:textId="77777777" w:rsidR="002E279B" w:rsidRPr="00C836F7" w:rsidRDefault="002E279B" w:rsidP="00BB342D">
            <w:pPr>
              <w:pStyle w:val="TAC"/>
            </w:pPr>
          </w:p>
        </w:tc>
        <w:tc>
          <w:tcPr>
            <w:tcW w:w="0" w:type="auto"/>
            <w:shd w:val="clear" w:color="auto" w:fill="auto"/>
            <w:vAlign w:val="center"/>
          </w:tcPr>
          <w:p w14:paraId="2064D74D" w14:textId="77777777" w:rsidR="002E279B" w:rsidRPr="00C836F7" w:rsidRDefault="002E279B" w:rsidP="00BB342D">
            <w:pPr>
              <w:pStyle w:val="TAC"/>
            </w:pPr>
            <w:r w:rsidRPr="00C836F7">
              <w:t>n2</w:t>
            </w:r>
            <w:r w:rsidRPr="00C836F7">
              <w:rPr>
                <w:vertAlign w:val="superscript"/>
              </w:rPr>
              <w:t>12</w:t>
            </w:r>
          </w:p>
        </w:tc>
        <w:tc>
          <w:tcPr>
            <w:tcW w:w="652" w:type="dxa"/>
            <w:shd w:val="clear" w:color="auto" w:fill="auto"/>
            <w:vAlign w:val="center"/>
          </w:tcPr>
          <w:p w14:paraId="57A4736C" w14:textId="77777777" w:rsidR="002E279B" w:rsidRPr="00C836F7" w:rsidRDefault="002E279B" w:rsidP="00BB342D">
            <w:pPr>
              <w:pStyle w:val="TAC"/>
            </w:pPr>
            <w:r w:rsidRPr="00C836F7">
              <w:t>1.7</w:t>
            </w:r>
          </w:p>
        </w:tc>
        <w:tc>
          <w:tcPr>
            <w:tcW w:w="651" w:type="dxa"/>
            <w:shd w:val="clear" w:color="auto" w:fill="auto"/>
            <w:vAlign w:val="center"/>
          </w:tcPr>
          <w:p w14:paraId="5AECD6E4" w14:textId="77777777" w:rsidR="002E279B" w:rsidRPr="00C836F7" w:rsidRDefault="002E279B" w:rsidP="00BB342D">
            <w:pPr>
              <w:pStyle w:val="TAC"/>
            </w:pPr>
            <w:r w:rsidRPr="00C836F7">
              <w:t>1.0</w:t>
            </w:r>
          </w:p>
        </w:tc>
        <w:tc>
          <w:tcPr>
            <w:tcW w:w="586" w:type="dxa"/>
            <w:shd w:val="clear" w:color="auto" w:fill="auto"/>
            <w:vAlign w:val="center"/>
          </w:tcPr>
          <w:p w14:paraId="4AFCCECE" w14:textId="77777777" w:rsidR="002E279B" w:rsidRPr="00C836F7" w:rsidRDefault="002E279B" w:rsidP="00BB342D">
            <w:pPr>
              <w:pStyle w:val="TAC"/>
            </w:pPr>
            <w:r w:rsidRPr="00C836F7">
              <w:t>0.7</w:t>
            </w:r>
          </w:p>
        </w:tc>
        <w:tc>
          <w:tcPr>
            <w:tcW w:w="586" w:type="dxa"/>
            <w:shd w:val="clear" w:color="auto" w:fill="auto"/>
            <w:vAlign w:val="center"/>
          </w:tcPr>
          <w:p w14:paraId="5F9696D7" w14:textId="77777777" w:rsidR="002E279B" w:rsidRPr="00C836F7" w:rsidRDefault="002E279B" w:rsidP="00BB342D">
            <w:pPr>
              <w:pStyle w:val="TAC"/>
            </w:pPr>
            <w:r w:rsidRPr="00C836F7">
              <w:t>0.6</w:t>
            </w:r>
          </w:p>
        </w:tc>
        <w:tc>
          <w:tcPr>
            <w:tcW w:w="586" w:type="dxa"/>
            <w:shd w:val="clear" w:color="auto" w:fill="auto"/>
            <w:vAlign w:val="center"/>
          </w:tcPr>
          <w:p w14:paraId="2F25A66D" w14:textId="77777777" w:rsidR="002E279B" w:rsidRPr="00C836F7" w:rsidRDefault="002E279B" w:rsidP="00BB342D">
            <w:pPr>
              <w:pStyle w:val="TAC"/>
            </w:pPr>
          </w:p>
        </w:tc>
        <w:tc>
          <w:tcPr>
            <w:tcW w:w="586" w:type="dxa"/>
            <w:vAlign w:val="center"/>
          </w:tcPr>
          <w:p w14:paraId="526E61CA" w14:textId="77777777" w:rsidR="002E279B" w:rsidRPr="00C836F7" w:rsidRDefault="002E279B" w:rsidP="00BB342D">
            <w:pPr>
              <w:pStyle w:val="TAC"/>
            </w:pPr>
          </w:p>
        </w:tc>
        <w:tc>
          <w:tcPr>
            <w:tcW w:w="707" w:type="dxa"/>
            <w:shd w:val="clear" w:color="auto" w:fill="auto"/>
            <w:vAlign w:val="center"/>
          </w:tcPr>
          <w:p w14:paraId="6FAA5314" w14:textId="77777777" w:rsidR="002E279B" w:rsidRPr="00C836F7" w:rsidRDefault="002E279B" w:rsidP="00BB342D">
            <w:pPr>
              <w:pStyle w:val="TAC"/>
            </w:pPr>
          </w:p>
        </w:tc>
        <w:tc>
          <w:tcPr>
            <w:tcW w:w="707" w:type="dxa"/>
            <w:shd w:val="clear" w:color="auto" w:fill="auto"/>
            <w:vAlign w:val="center"/>
          </w:tcPr>
          <w:p w14:paraId="74421827" w14:textId="77777777" w:rsidR="002E279B" w:rsidRPr="00C836F7" w:rsidRDefault="002E279B" w:rsidP="00BB342D">
            <w:pPr>
              <w:pStyle w:val="TAC"/>
            </w:pPr>
          </w:p>
        </w:tc>
        <w:tc>
          <w:tcPr>
            <w:tcW w:w="707" w:type="dxa"/>
            <w:shd w:val="clear" w:color="auto" w:fill="auto"/>
            <w:vAlign w:val="center"/>
          </w:tcPr>
          <w:p w14:paraId="26A593F8" w14:textId="77777777" w:rsidR="002E279B" w:rsidRPr="00C836F7" w:rsidRDefault="002E279B" w:rsidP="00BB342D">
            <w:pPr>
              <w:pStyle w:val="TAC"/>
            </w:pPr>
          </w:p>
        </w:tc>
        <w:tc>
          <w:tcPr>
            <w:tcW w:w="703" w:type="dxa"/>
          </w:tcPr>
          <w:p w14:paraId="392A580D" w14:textId="77777777" w:rsidR="002E279B" w:rsidRPr="00C836F7" w:rsidRDefault="002E279B" w:rsidP="00BB342D">
            <w:pPr>
              <w:pStyle w:val="TAC"/>
            </w:pPr>
          </w:p>
        </w:tc>
        <w:tc>
          <w:tcPr>
            <w:tcW w:w="707" w:type="dxa"/>
            <w:shd w:val="clear" w:color="auto" w:fill="auto"/>
            <w:vAlign w:val="center"/>
          </w:tcPr>
          <w:p w14:paraId="2880C517" w14:textId="77777777" w:rsidR="002E279B" w:rsidRPr="00C836F7" w:rsidRDefault="002E279B" w:rsidP="00BB342D">
            <w:pPr>
              <w:pStyle w:val="TAC"/>
            </w:pPr>
          </w:p>
        </w:tc>
        <w:tc>
          <w:tcPr>
            <w:tcW w:w="707" w:type="dxa"/>
            <w:vAlign w:val="center"/>
          </w:tcPr>
          <w:p w14:paraId="6F15B914" w14:textId="77777777" w:rsidR="002E279B" w:rsidRPr="00C836F7" w:rsidRDefault="002E279B" w:rsidP="00BB342D">
            <w:pPr>
              <w:pStyle w:val="TAC"/>
            </w:pPr>
          </w:p>
        </w:tc>
        <w:tc>
          <w:tcPr>
            <w:tcW w:w="707" w:type="dxa"/>
            <w:shd w:val="clear" w:color="auto" w:fill="auto"/>
            <w:vAlign w:val="center"/>
          </w:tcPr>
          <w:p w14:paraId="2F6A172C" w14:textId="77777777" w:rsidR="002E279B" w:rsidRPr="00C836F7" w:rsidRDefault="002E279B" w:rsidP="00BB342D">
            <w:pPr>
              <w:pStyle w:val="TAC"/>
            </w:pPr>
          </w:p>
        </w:tc>
      </w:tr>
      <w:tr w:rsidR="002E279B" w:rsidRPr="00C836F7" w14:paraId="474E6C95" w14:textId="77777777" w:rsidTr="002E279B">
        <w:trPr>
          <w:trHeight w:val="285"/>
          <w:jc w:val="center"/>
        </w:trPr>
        <w:tc>
          <w:tcPr>
            <w:tcW w:w="0" w:type="auto"/>
            <w:vMerge w:val="restart"/>
            <w:shd w:val="clear" w:color="auto" w:fill="auto"/>
            <w:vAlign w:val="center"/>
          </w:tcPr>
          <w:p w14:paraId="08F09BD9" w14:textId="77777777" w:rsidR="002E279B" w:rsidRPr="00C836F7" w:rsidRDefault="002E279B" w:rsidP="00BB342D">
            <w:pPr>
              <w:pStyle w:val="TAC"/>
            </w:pPr>
            <w:r w:rsidRPr="00C836F7">
              <w:t>n71</w:t>
            </w:r>
          </w:p>
        </w:tc>
        <w:tc>
          <w:tcPr>
            <w:tcW w:w="0" w:type="auto"/>
            <w:shd w:val="clear" w:color="auto" w:fill="auto"/>
            <w:vAlign w:val="center"/>
          </w:tcPr>
          <w:p w14:paraId="119782AA" w14:textId="77777777" w:rsidR="002E279B" w:rsidRPr="00C836F7" w:rsidRDefault="002E279B" w:rsidP="00BB342D">
            <w:pPr>
              <w:pStyle w:val="TAC"/>
            </w:pPr>
            <w:r w:rsidRPr="00C836F7">
              <w:t>2</w:t>
            </w:r>
            <w:r w:rsidRPr="00C836F7">
              <w:rPr>
                <w:vertAlign w:val="superscript"/>
              </w:rPr>
              <w:t>11</w:t>
            </w:r>
          </w:p>
        </w:tc>
        <w:tc>
          <w:tcPr>
            <w:tcW w:w="652" w:type="dxa"/>
            <w:shd w:val="clear" w:color="auto" w:fill="auto"/>
            <w:vAlign w:val="center"/>
          </w:tcPr>
          <w:p w14:paraId="7C7C7B63" w14:textId="77777777" w:rsidR="002E279B" w:rsidRPr="00C836F7" w:rsidRDefault="002E279B" w:rsidP="00BB342D">
            <w:pPr>
              <w:pStyle w:val="TAC"/>
            </w:pPr>
            <w:r w:rsidRPr="00C836F7">
              <w:t>4.6</w:t>
            </w:r>
          </w:p>
        </w:tc>
        <w:tc>
          <w:tcPr>
            <w:tcW w:w="651" w:type="dxa"/>
            <w:shd w:val="clear" w:color="auto" w:fill="auto"/>
            <w:vAlign w:val="center"/>
          </w:tcPr>
          <w:p w14:paraId="4E9677AE" w14:textId="77777777" w:rsidR="002E279B" w:rsidRPr="00C836F7" w:rsidRDefault="002E279B" w:rsidP="00BB342D">
            <w:pPr>
              <w:pStyle w:val="TAC"/>
            </w:pPr>
            <w:r w:rsidRPr="00C836F7">
              <w:t>1.0</w:t>
            </w:r>
          </w:p>
        </w:tc>
        <w:tc>
          <w:tcPr>
            <w:tcW w:w="586" w:type="dxa"/>
            <w:shd w:val="clear" w:color="auto" w:fill="auto"/>
            <w:vAlign w:val="center"/>
          </w:tcPr>
          <w:p w14:paraId="7D7A2BA5" w14:textId="77777777" w:rsidR="002E279B" w:rsidRPr="00C836F7" w:rsidRDefault="002E279B" w:rsidP="00BB342D">
            <w:pPr>
              <w:pStyle w:val="TAC"/>
            </w:pPr>
            <w:r w:rsidRPr="00C836F7">
              <w:t>0.7</w:t>
            </w:r>
          </w:p>
        </w:tc>
        <w:tc>
          <w:tcPr>
            <w:tcW w:w="586" w:type="dxa"/>
            <w:shd w:val="clear" w:color="auto" w:fill="auto"/>
            <w:vAlign w:val="center"/>
          </w:tcPr>
          <w:p w14:paraId="52E94630" w14:textId="77777777" w:rsidR="002E279B" w:rsidRPr="00C836F7" w:rsidRDefault="002E279B" w:rsidP="00BB342D">
            <w:pPr>
              <w:pStyle w:val="TAC"/>
            </w:pPr>
            <w:r w:rsidRPr="00C836F7">
              <w:t>0.6</w:t>
            </w:r>
          </w:p>
        </w:tc>
        <w:tc>
          <w:tcPr>
            <w:tcW w:w="586" w:type="dxa"/>
            <w:shd w:val="clear" w:color="auto" w:fill="auto"/>
            <w:vAlign w:val="center"/>
          </w:tcPr>
          <w:p w14:paraId="5A3672FB" w14:textId="77777777" w:rsidR="002E279B" w:rsidRPr="00C836F7" w:rsidRDefault="002E279B" w:rsidP="00BB342D">
            <w:pPr>
              <w:pStyle w:val="TAC"/>
            </w:pPr>
          </w:p>
        </w:tc>
        <w:tc>
          <w:tcPr>
            <w:tcW w:w="586" w:type="dxa"/>
            <w:vAlign w:val="center"/>
          </w:tcPr>
          <w:p w14:paraId="75E5F553" w14:textId="77777777" w:rsidR="002E279B" w:rsidRPr="00C836F7" w:rsidRDefault="002E279B" w:rsidP="00BB342D">
            <w:pPr>
              <w:pStyle w:val="TAC"/>
            </w:pPr>
          </w:p>
        </w:tc>
        <w:tc>
          <w:tcPr>
            <w:tcW w:w="707" w:type="dxa"/>
            <w:shd w:val="clear" w:color="auto" w:fill="auto"/>
            <w:vAlign w:val="center"/>
          </w:tcPr>
          <w:p w14:paraId="120171CF" w14:textId="77777777" w:rsidR="002E279B" w:rsidRPr="00C836F7" w:rsidRDefault="002E279B" w:rsidP="00BB342D">
            <w:pPr>
              <w:pStyle w:val="TAC"/>
            </w:pPr>
          </w:p>
        </w:tc>
        <w:tc>
          <w:tcPr>
            <w:tcW w:w="707" w:type="dxa"/>
            <w:shd w:val="clear" w:color="auto" w:fill="auto"/>
            <w:vAlign w:val="center"/>
          </w:tcPr>
          <w:p w14:paraId="5C77C107" w14:textId="77777777" w:rsidR="002E279B" w:rsidRPr="00C836F7" w:rsidRDefault="002E279B" w:rsidP="00BB342D">
            <w:pPr>
              <w:pStyle w:val="TAC"/>
            </w:pPr>
          </w:p>
        </w:tc>
        <w:tc>
          <w:tcPr>
            <w:tcW w:w="707" w:type="dxa"/>
            <w:shd w:val="clear" w:color="auto" w:fill="auto"/>
            <w:vAlign w:val="center"/>
          </w:tcPr>
          <w:p w14:paraId="79351789" w14:textId="77777777" w:rsidR="002E279B" w:rsidRPr="00C836F7" w:rsidRDefault="002E279B" w:rsidP="00BB342D">
            <w:pPr>
              <w:pStyle w:val="TAC"/>
            </w:pPr>
          </w:p>
        </w:tc>
        <w:tc>
          <w:tcPr>
            <w:tcW w:w="703" w:type="dxa"/>
          </w:tcPr>
          <w:p w14:paraId="04D4D57D" w14:textId="77777777" w:rsidR="002E279B" w:rsidRPr="00C836F7" w:rsidRDefault="002E279B" w:rsidP="00BB342D">
            <w:pPr>
              <w:pStyle w:val="TAC"/>
            </w:pPr>
          </w:p>
        </w:tc>
        <w:tc>
          <w:tcPr>
            <w:tcW w:w="707" w:type="dxa"/>
            <w:shd w:val="clear" w:color="auto" w:fill="auto"/>
            <w:vAlign w:val="center"/>
          </w:tcPr>
          <w:p w14:paraId="740ED37B" w14:textId="77777777" w:rsidR="002E279B" w:rsidRPr="00C836F7" w:rsidRDefault="002E279B" w:rsidP="00BB342D">
            <w:pPr>
              <w:pStyle w:val="TAC"/>
            </w:pPr>
          </w:p>
        </w:tc>
        <w:tc>
          <w:tcPr>
            <w:tcW w:w="707" w:type="dxa"/>
            <w:vAlign w:val="center"/>
          </w:tcPr>
          <w:p w14:paraId="77D402ED" w14:textId="77777777" w:rsidR="002E279B" w:rsidRPr="00C836F7" w:rsidRDefault="002E279B" w:rsidP="00BB342D">
            <w:pPr>
              <w:pStyle w:val="TAC"/>
            </w:pPr>
          </w:p>
        </w:tc>
        <w:tc>
          <w:tcPr>
            <w:tcW w:w="707" w:type="dxa"/>
            <w:shd w:val="clear" w:color="auto" w:fill="auto"/>
            <w:vAlign w:val="center"/>
          </w:tcPr>
          <w:p w14:paraId="1B813802" w14:textId="77777777" w:rsidR="002E279B" w:rsidRPr="00C836F7" w:rsidRDefault="002E279B" w:rsidP="00BB342D">
            <w:pPr>
              <w:pStyle w:val="TAC"/>
            </w:pPr>
          </w:p>
        </w:tc>
      </w:tr>
      <w:tr w:rsidR="002E279B" w:rsidRPr="00C836F7" w14:paraId="27C843B0" w14:textId="77777777" w:rsidTr="002E279B">
        <w:trPr>
          <w:trHeight w:val="285"/>
          <w:jc w:val="center"/>
        </w:trPr>
        <w:tc>
          <w:tcPr>
            <w:tcW w:w="0" w:type="auto"/>
            <w:vMerge/>
            <w:shd w:val="clear" w:color="auto" w:fill="auto"/>
            <w:vAlign w:val="center"/>
          </w:tcPr>
          <w:p w14:paraId="26A87163" w14:textId="77777777" w:rsidR="002E279B" w:rsidRPr="00C836F7" w:rsidRDefault="002E279B" w:rsidP="00BB342D">
            <w:pPr>
              <w:pStyle w:val="TAC"/>
            </w:pPr>
          </w:p>
        </w:tc>
        <w:tc>
          <w:tcPr>
            <w:tcW w:w="0" w:type="auto"/>
            <w:shd w:val="clear" w:color="auto" w:fill="auto"/>
            <w:vAlign w:val="center"/>
          </w:tcPr>
          <w:p w14:paraId="2712B3F7" w14:textId="77777777" w:rsidR="002E279B" w:rsidRPr="00C836F7" w:rsidRDefault="002E279B" w:rsidP="00BB342D">
            <w:pPr>
              <w:pStyle w:val="TAC"/>
            </w:pPr>
            <w:r w:rsidRPr="00C836F7">
              <w:t>2</w:t>
            </w:r>
            <w:r w:rsidRPr="00C836F7">
              <w:rPr>
                <w:vertAlign w:val="superscript"/>
              </w:rPr>
              <w:t>12</w:t>
            </w:r>
          </w:p>
        </w:tc>
        <w:tc>
          <w:tcPr>
            <w:tcW w:w="652" w:type="dxa"/>
            <w:shd w:val="clear" w:color="auto" w:fill="auto"/>
            <w:vAlign w:val="center"/>
          </w:tcPr>
          <w:p w14:paraId="138ECBC5" w14:textId="77777777" w:rsidR="002E279B" w:rsidRPr="00C836F7" w:rsidRDefault="002E279B" w:rsidP="00BB342D">
            <w:pPr>
              <w:pStyle w:val="TAC"/>
            </w:pPr>
            <w:r w:rsidRPr="00C836F7">
              <w:t>1.7</w:t>
            </w:r>
          </w:p>
        </w:tc>
        <w:tc>
          <w:tcPr>
            <w:tcW w:w="651" w:type="dxa"/>
            <w:shd w:val="clear" w:color="auto" w:fill="auto"/>
            <w:vAlign w:val="center"/>
          </w:tcPr>
          <w:p w14:paraId="682C1184" w14:textId="77777777" w:rsidR="002E279B" w:rsidRPr="00C836F7" w:rsidRDefault="002E279B" w:rsidP="00BB342D">
            <w:pPr>
              <w:pStyle w:val="TAC"/>
            </w:pPr>
            <w:r w:rsidRPr="00C836F7">
              <w:t>1.0</w:t>
            </w:r>
          </w:p>
        </w:tc>
        <w:tc>
          <w:tcPr>
            <w:tcW w:w="586" w:type="dxa"/>
            <w:shd w:val="clear" w:color="auto" w:fill="auto"/>
            <w:vAlign w:val="center"/>
          </w:tcPr>
          <w:p w14:paraId="7DA8E3B2" w14:textId="77777777" w:rsidR="002E279B" w:rsidRPr="00C836F7" w:rsidRDefault="002E279B" w:rsidP="00BB342D">
            <w:pPr>
              <w:pStyle w:val="TAC"/>
            </w:pPr>
            <w:r w:rsidRPr="00C836F7">
              <w:t>0.7</w:t>
            </w:r>
          </w:p>
        </w:tc>
        <w:tc>
          <w:tcPr>
            <w:tcW w:w="586" w:type="dxa"/>
            <w:shd w:val="clear" w:color="auto" w:fill="auto"/>
            <w:vAlign w:val="center"/>
          </w:tcPr>
          <w:p w14:paraId="53340F56" w14:textId="77777777" w:rsidR="002E279B" w:rsidRPr="00C836F7" w:rsidRDefault="002E279B" w:rsidP="00BB342D">
            <w:pPr>
              <w:pStyle w:val="TAC"/>
            </w:pPr>
            <w:r w:rsidRPr="00C836F7">
              <w:t>0.6</w:t>
            </w:r>
          </w:p>
        </w:tc>
        <w:tc>
          <w:tcPr>
            <w:tcW w:w="586" w:type="dxa"/>
            <w:shd w:val="clear" w:color="auto" w:fill="auto"/>
            <w:vAlign w:val="center"/>
          </w:tcPr>
          <w:p w14:paraId="0F3D30D5" w14:textId="77777777" w:rsidR="002E279B" w:rsidRPr="00C836F7" w:rsidRDefault="002E279B" w:rsidP="00BB342D">
            <w:pPr>
              <w:pStyle w:val="TAC"/>
            </w:pPr>
          </w:p>
        </w:tc>
        <w:tc>
          <w:tcPr>
            <w:tcW w:w="586" w:type="dxa"/>
            <w:vAlign w:val="center"/>
          </w:tcPr>
          <w:p w14:paraId="39872602" w14:textId="77777777" w:rsidR="002E279B" w:rsidRPr="00C836F7" w:rsidRDefault="002E279B" w:rsidP="00BB342D">
            <w:pPr>
              <w:pStyle w:val="TAC"/>
            </w:pPr>
          </w:p>
        </w:tc>
        <w:tc>
          <w:tcPr>
            <w:tcW w:w="707" w:type="dxa"/>
            <w:shd w:val="clear" w:color="auto" w:fill="auto"/>
            <w:vAlign w:val="center"/>
          </w:tcPr>
          <w:p w14:paraId="10C9F146" w14:textId="77777777" w:rsidR="002E279B" w:rsidRPr="00C836F7" w:rsidRDefault="002E279B" w:rsidP="00BB342D">
            <w:pPr>
              <w:pStyle w:val="TAC"/>
            </w:pPr>
          </w:p>
        </w:tc>
        <w:tc>
          <w:tcPr>
            <w:tcW w:w="707" w:type="dxa"/>
            <w:shd w:val="clear" w:color="auto" w:fill="auto"/>
            <w:vAlign w:val="center"/>
          </w:tcPr>
          <w:p w14:paraId="2E39B60A" w14:textId="77777777" w:rsidR="002E279B" w:rsidRPr="00C836F7" w:rsidRDefault="002E279B" w:rsidP="00BB342D">
            <w:pPr>
              <w:pStyle w:val="TAC"/>
            </w:pPr>
          </w:p>
        </w:tc>
        <w:tc>
          <w:tcPr>
            <w:tcW w:w="707" w:type="dxa"/>
            <w:shd w:val="clear" w:color="auto" w:fill="auto"/>
            <w:vAlign w:val="center"/>
          </w:tcPr>
          <w:p w14:paraId="77096C87" w14:textId="77777777" w:rsidR="002E279B" w:rsidRPr="00C836F7" w:rsidRDefault="002E279B" w:rsidP="00BB342D">
            <w:pPr>
              <w:pStyle w:val="TAC"/>
            </w:pPr>
          </w:p>
        </w:tc>
        <w:tc>
          <w:tcPr>
            <w:tcW w:w="703" w:type="dxa"/>
          </w:tcPr>
          <w:p w14:paraId="3F958183" w14:textId="77777777" w:rsidR="002E279B" w:rsidRPr="00C836F7" w:rsidRDefault="002E279B" w:rsidP="00BB342D">
            <w:pPr>
              <w:pStyle w:val="TAC"/>
            </w:pPr>
          </w:p>
        </w:tc>
        <w:tc>
          <w:tcPr>
            <w:tcW w:w="707" w:type="dxa"/>
            <w:shd w:val="clear" w:color="auto" w:fill="auto"/>
            <w:vAlign w:val="center"/>
          </w:tcPr>
          <w:p w14:paraId="65964BD7" w14:textId="77777777" w:rsidR="002E279B" w:rsidRPr="00C836F7" w:rsidRDefault="002E279B" w:rsidP="00BB342D">
            <w:pPr>
              <w:pStyle w:val="TAC"/>
            </w:pPr>
          </w:p>
        </w:tc>
        <w:tc>
          <w:tcPr>
            <w:tcW w:w="707" w:type="dxa"/>
            <w:vAlign w:val="center"/>
          </w:tcPr>
          <w:p w14:paraId="51E85B5C" w14:textId="77777777" w:rsidR="002E279B" w:rsidRPr="00C836F7" w:rsidRDefault="002E279B" w:rsidP="00BB342D">
            <w:pPr>
              <w:pStyle w:val="TAC"/>
            </w:pPr>
          </w:p>
        </w:tc>
        <w:tc>
          <w:tcPr>
            <w:tcW w:w="707" w:type="dxa"/>
            <w:shd w:val="clear" w:color="auto" w:fill="auto"/>
            <w:vAlign w:val="center"/>
          </w:tcPr>
          <w:p w14:paraId="5A05B39C" w14:textId="77777777" w:rsidR="002E279B" w:rsidRPr="00C836F7" w:rsidRDefault="002E279B" w:rsidP="00BB342D">
            <w:pPr>
              <w:pStyle w:val="TAC"/>
            </w:pPr>
          </w:p>
        </w:tc>
      </w:tr>
      <w:tr w:rsidR="002E279B" w:rsidRPr="00C836F7" w14:paraId="442BD6A0" w14:textId="77777777" w:rsidTr="002E279B">
        <w:trPr>
          <w:trHeight w:val="285"/>
          <w:jc w:val="center"/>
        </w:trPr>
        <w:tc>
          <w:tcPr>
            <w:tcW w:w="0" w:type="auto"/>
            <w:shd w:val="clear" w:color="auto" w:fill="auto"/>
            <w:vAlign w:val="center"/>
          </w:tcPr>
          <w:p w14:paraId="48D96C83" w14:textId="77777777" w:rsidR="002E279B" w:rsidRPr="00C836F7" w:rsidRDefault="002E279B" w:rsidP="00BB342D">
            <w:pPr>
              <w:pStyle w:val="TAC"/>
            </w:pPr>
            <w:r w:rsidRPr="00C836F7">
              <w:rPr>
                <w:lang w:eastAsia="ja-JP"/>
              </w:rPr>
              <w:t>n71</w:t>
            </w:r>
          </w:p>
        </w:tc>
        <w:tc>
          <w:tcPr>
            <w:tcW w:w="0" w:type="auto"/>
            <w:shd w:val="clear" w:color="auto" w:fill="auto"/>
            <w:vAlign w:val="center"/>
          </w:tcPr>
          <w:p w14:paraId="5824B28F" w14:textId="77777777" w:rsidR="002E279B" w:rsidRPr="00C836F7" w:rsidRDefault="002E279B" w:rsidP="00BB342D">
            <w:pPr>
              <w:pStyle w:val="TAC"/>
            </w:pPr>
            <w:r w:rsidRPr="00C836F7">
              <w:t>7</w:t>
            </w:r>
            <w:r w:rsidRPr="00C836F7">
              <w:rPr>
                <w:rFonts w:cs="Arial"/>
                <w:vertAlign w:val="superscript"/>
              </w:rPr>
              <w:t>6</w:t>
            </w:r>
            <w:r w:rsidRPr="00C836F7">
              <w:rPr>
                <w:rFonts w:cs="Arial"/>
                <w:vertAlign w:val="superscript"/>
                <w:lang w:eastAsia="ja-JP"/>
              </w:rPr>
              <w:t>,7</w:t>
            </w:r>
          </w:p>
        </w:tc>
        <w:tc>
          <w:tcPr>
            <w:tcW w:w="652" w:type="dxa"/>
            <w:shd w:val="clear" w:color="auto" w:fill="auto"/>
            <w:vAlign w:val="center"/>
          </w:tcPr>
          <w:p w14:paraId="12E2F10B" w14:textId="77777777" w:rsidR="002E279B" w:rsidRPr="00C836F7" w:rsidRDefault="002E279B" w:rsidP="00BB342D">
            <w:pPr>
              <w:pStyle w:val="TAC"/>
            </w:pPr>
            <w:r w:rsidRPr="00C836F7">
              <w:t>14.6</w:t>
            </w:r>
          </w:p>
        </w:tc>
        <w:tc>
          <w:tcPr>
            <w:tcW w:w="651" w:type="dxa"/>
            <w:shd w:val="clear" w:color="auto" w:fill="auto"/>
            <w:vAlign w:val="center"/>
          </w:tcPr>
          <w:p w14:paraId="2745E55A" w14:textId="77777777" w:rsidR="002E279B" w:rsidRPr="00C836F7" w:rsidRDefault="002E279B" w:rsidP="00BB342D">
            <w:pPr>
              <w:pStyle w:val="TAC"/>
            </w:pPr>
            <w:r w:rsidRPr="00C836F7">
              <w:rPr>
                <w:rFonts w:cs="Arial"/>
              </w:rPr>
              <w:t>11.7</w:t>
            </w:r>
          </w:p>
        </w:tc>
        <w:tc>
          <w:tcPr>
            <w:tcW w:w="586" w:type="dxa"/>
            <w:shd w:val="clear" w:color="auto" w:fill="auto"/>
            <w:vAlign w:val="center"/>
          </w:tcPr>
          <w:p w14:paraId="3F7C6392" w14:textId="77777777" w:rsidR="002E279B" w:rsidRPr="00C836F7" w:rsidRDefault="002E279B" w:rsidP="00BB342D">
            <w:pPr>
              <w:pStyle w:val="TAC"/>
            </w:pPr>
            <w:r w:rsidRPr="00C836F7">
              <w:rPr>
                <w:rFonts w:cs="Arial"/>
              </w:rPr>
              <w:t>10.1</w:t>
            </w:r>
          </w:p>
        </w:tc>
        <w:tc>
          <w:tcPr>
            <w:tcW w:w="586" w:type="dxa"/>
            <w:shd w:val="clear" w:color="auto" w:fill="auto"/>
            <w:vAlign w:val="center"/>
          </w:tcPr>
          <w:p w14:paraId="2204A285" w14:textId="77777777" w:rsidR="002E279B" w:rsidRPr="00C836F7" w:rsidRDefault="002E279B" w:rsidP="00BB342D">
            <w:pPr>
              <w:pStyle w:val="TAC"/>
            </w:pPr>
            <w:r w:rsidRPr="00C836F7">
              <w:rPr>
                <w:rFonts w:cs="Arial"/>
              </w:rPr>
              <w:t>9</w:t>
            </w:r>
          </w:p>
        </w:tc>
        <w:tc>
          <w:tcPr>
            <w:tcW w:w="586" w:type="dxa"/>
            <w:shd w:val="clear" w:color="auto" w:fill="auto"/>
            <w:vAlign w:val="center"/>
          </w:tcPr>
          <w:p w14:paraId="26DB90EC" w14:textId="77777777" w:rsidR="002E279B" w:rsidRPr="00C836F7" w:rsidRDefault="002E279B" w:rsidP="00BB342D">
            <w:pPr>
              <w:pStyle w:val="TAC"/>
            </w:pPr>
          </w:p>
        </w:tc>
        <w:tc>
          <w:tcPr>
            <w:tcW w:w="586" w:type="dxa"/>
            <w:vAlign w:val="center"/>
          </w:tcPr>
          <w:p w14:paraId="505387F3" w14:textId="77777777" w:rsidR="002E279B" w:rsidRPr="00C836F7" w:rsidRDefault="002E279B" w:rsidP="00BB342D">
            <w:pPr>
              <w:pStyle w:val="TAC"/>
            </w:pPr>
          </w:p>
        </w:tc>
        <w:tc>
          <w:tcPr>
            <w:tcW w:w="707" w:type="dxa"/>
            <w:shd w:val="clear" w:color="auto" w:fill="auto"/>
            <w:vAlign w:val="center"/>
          </w:tcPr>
          <w:p w14:paraId="2F93436E" w14:textId="77777777" w:rsidR="002E279B" w:rsidRPr="00C836F7" w:rsidRDefault="002E279B" w:rsidP="00BB342D">
            <w:pPr>
              <w:pStyle w:val="TAC"/>
            </w:pPr>
          </w:p>
        </w:tc>
        <w:tc>
          <w:tcPr>
            <w:tcW w:w="707" w:type="dxa"/>
            <w:shd w:val="clear" w:color="auto" w:fill="auto"/>
            <w:vAlign w:val="center"/>
          </w:tcPr>
          <w:p w14:paraId="3F8E97BF" w14:textId="77777777" w:rsidR="002E279B" w:rsidRPr="00C836F7" w:rsidRDefault="002E279B" w:rsidP="00BB342D">
            <w:pPr>
              <w:pStyle w:val="TAC"/>
            </w:pPr>
          </w:p>
        </w:tc>
        <w:tc>
          <w:tcPr>
            <w:tcW w:w="707" w:type="dxa"/>
            <w:shd w:val="clear" w:color="auto" w:fill="auto"/>
            <w:vAlign w:val="center"/>
          </w:tcPr>
          <w:p w14:paraId="5C604A7C" w14:textId="77777777" w:rsidR="002E279B" w:rsidRPr="00C836F7" w:rsidRDefault="002E279B" w:rsidP="00BB342D">
            <w:pPr>
              <w:pStyle w:val="TAC"/>
            </w:pPr>
          </w:p>
        </w:tc>
        <w:tc>
          <w:tcPr>
            <w:tcW w:w="703" w:type="dxa"/>
          </w:tcPr>
          <w:p w14:paraId="7516578D" w14:textId="77777777" w:rsidR="002E279B" w:rsidRPr="00C836F7" w:rsidRDefault="002E279B" w:rsidP="00BB342D">
            <w:pPr>
              <w:pStyle w:val="TAC"/>
            </w:pPr>
          </w:p>
        </w:tc>
        <w:tc>
          <w:tcPr>
            <w:tcW w:w="707" w:type="dxa"/>
            <w:shd w:val="clear" w:color="auto" w:fill="auto"/>
            <w:vAlign w:val="center"/>
          </w:tcPr>
          <w:p w14:paraId="7529BAA0" w14:textId="77777777" w:rsidR="002E279B" w:rsidRPr="00C836F7" w:rsidRDefault="002E279B" w:rsidP="00BB342D">
            <w:pPr>
              <w:pStyle w:val="TAC"/>
            </w:pPr>
          </w:p>
        </w:tc>
        <w:tc>
          <w:tcPr>
            <w:tcW w:w="707" w:type="dxa"/>
            <w:vAlign w:val="center"/>
          </w:tcPr>
          <w:p w14:paraId="5CE97672" w14:textId="77777777" w:rsidR="002E279B" w:rsidRPr="00C836F7" w:rsidRDefault="002E279B" w:rsidP="00BB342D">
            <w:pPr>
              <w:pStyle w:val="TAC"/>
            </w:pPr>
          </w:p>
        </w:tc>
        <w:tc>
          <w:tcPr>
            <w:tcW w:w="707" w:type="dxa"/>
            <w:shd w:val="clear" w:color="auto" w:fill="auto"/>
            <w:vAlign w:val="center"/>
          </w:tcPr>
          <w:p w14:paraId="0371EA08" w14:textId="77777777" w:rsidR="002E279B" w:rsidRPr="00C836F7" w:rsidRDefault="002E279B" w:rsidP="00BB342D">
            <w:pPr>
              <w:pStyle w:val="TAC"/>
            </w:pPr>
          </w:p>
        </w:tc>
      </w:tr>
      <w:tr w:rsidR="002E279B" w:rsidRPr="00C836F7" w14:paraId="7D9A1187" w14:textId="77777777" w:rsidTr="002E279B">
        <w:trPr>
          <w:trHeight w:val="285"/>
          <w:jc w:val="center"/>
        </w:trPr>
        <w:tc>
          <w:tcPr>
            <w:tcW w:w="0" w:type="auto"/>
            <w:vMerge w:val="restart"/>
            <w:shd w:val="clear" w:color="auto" w:fill="auto"/>
          </w:tcPr>
          <w:p w14:paraId="60D587EC" w14:textId="77777777" w:rsidR="002E279B" w:rsidRPr="00C836F7" w:rsidRDefault="002E279B" w:rsidP="00BB342D">
            <w:pPr>
              <w:pStyle w:val="TAC"/>
            </w:pPr>
            <w:r w:rsidRPr="00C836F7">
              <w:rPr>
                <w:rFonts w:cs="Arial"/>
                <w:szCs w:val="18"/>
                <w:lang w:eastAsia="zh-CN"/>
              </w:rPr>
              <w:t>66</w:t>
            </w:r>
          </w:p>
        </w:tc>
        <w:tc>
          <w:tcPr>
            <w:tcW w:w="0" w:type="auto"/>
            <w:shd w:val="clear" w:color="auto" w:fill="auto"/>
          </w:tcPr>
          <w:p w14:paraId="7ACC53BB" w14:textId="77777777" w:rsidR="002E279B" w:rsidRPr="00C836F7" w:rsidRDefault="002E279B" w:rsidP="00BB342D">
            <w:pPr>
              <w:pStyle w:val="TAC"/>
            </w:pPr>
            <w:r w:rsidRPr="00C836F7">
              <w:rPr>
                <w:rFonts w:cs="Arial"/>
                <w:szCs w:val="18"/>
              </w:rPr>
              <w:t>n77</w:t>
            </w:r>
            <w:r w:rsidRPr="00C836F7">
              <w:rPr>
                <w:rFonts w:cs="Arial"/>
                <w:szCs w:val="18"/>
                <w:vertAlign w:val="superscript"/>
              </w:rPr>
              <w:t xml:space="preserve">2, </w:t>
            </w:r>
            <w:r w:rsidRPr="00C836F7">
              <w:rPr>
                <w:rFonts w:cs="Arial"/>
                <w:szCs w:val="18"/>
                <w:vertAlign w:val="superscript"/>
                <w:lang w:eastAsia="zh-TW"/>
              </w:rPr>
              <w:t>13</w:t>
            </w:r>
          </w:p>
        </w:tc>
        <w:tc>
          <w:tcPr>
            <w:tcW w:w="652" w:type="dxa"/>
            <w:shd w:val="clear" w:color="auto" w:fill="auto"/>
          </w:tcPr>
          <w:p w14:paraId="0BB51576" w14:textId="77777777" w:rsidR="002E279B" w:rsidRPr="00C836F7" w:rsidRDefault="002E279B" w:rsidP="00BB342D">
            <w:pPr>
              <w:pStyle w:val="TAC"/>
            </w:pPr>
          </w:p>
        </w:tc>
        <w:tc>
          <w:tcPr>
            <w:tcW w:w="651" w:type="dxa"/>
            <w:shd w:val="clear" w:color="auto" w:fill="auto"/>
          </w:tcPr>
          <w:p w14:paraId="3D051254" w14:textId="77777777" w:rsidR="002E279B" w:rsidRPr="00C836F7" w:rsidRDefault="002E279B" w:rsidP="00BB342D">
            <w:pPr>
              <w:pStyle w:val="TAC"/>
            </w:pPr>
            <w:r w:rsidRPr="00C836F7">
              <w:rPr>
                <w:rFonts w:cs="Arial"/>
                <w:szCs w:val="18"/>
              </w:rPr>
              <w:t>23.9</w:t>
            </w:r>
          </w:p>
        </w:tc>
        <w:tc>
          <w:tcPr>
            <w:tcW w:w="586" w:type="dxa"/>
            <w:shd w:val="clear" w:color="auto" w:fill="auto"/>
          </w:tcPr>
          <w:p w14:paraId="069CFEC7" w14:textId="77777777" w:rsidR="002E279B" w:rsidRPr="00C836F7" w:rsidRDefault="002E279B" w:rsidP="00BB342D">
            <w:pPr>
              <w:pStyle w:val="TAC"/>
            </w:pPr>
            <w:r w:rsidRPr="00C836F7">
              <w:rPr>
                <w:rFonts w:cs="Arial"/>
                <w:szCs w:val="18"/>
              </w:rPr>
              <w:t>22.1</w:t>
            </w:r>
          </w:p>
        </w:tc>
        <w:tc>
          <w:tcPr>
            <w:tcW w:w="586" w:type="dxa"/>
            <w:shd w:val="clear" w:color="auto" w:fill="auto"/>
          </w:tcPr>
          <w:p w14:paraId="4FE6DF19" w14:textId="77777777" w:rsidR="002E279B" w:rsidRPr="00C836F7" w:rsidRDefault="002E279B" w:rsidP="00BB342D">
            <w:pPr>
              <w:pStyle w:val="TAC"/>
            </w:pPr>
            <w:r w:rsidRPr="00C836F7">
              <w:rPr>
                <w:rFonts w:cs="Arial"/>
                <w:szCs w:val="18"/>
              </w:rPr>
              <w:t>20.9</w:t>
            </w:r>
          </w:p>
        </w:tc>
        <w:tc>
          <w:tcPr>
            <w:tcW w:w="586" w:type="dxa"/>
            <w:shd w:val="clear" w:color="auto" w:fill="auto"/>
          </w:tcPr>
          <w:p w14:paraId="6709B4DF" w14:textId="77777777" w:rsidR="002E279B" w:rsidRPr="00C836F7" w:rsidRDefault="002E279B" w:rsidP="00BB342D">
            <w:pPr>
              <w:pStyle w:val="TAC"/>
            </w:pPr>
            <w:r w:rsidRPr="00C836F7">
              <w:rPr>
                <w:rFonts w:cs="Arial"/>
                <w:szCs w:val="18"/>
                <w:lang w:eastAsia="zh-CN"/>
              </w:rPr>
              <w:t>19.8</w:t>
            </w:r>
          </w:p>
        </w:tc>
        <w:tc>
          <w:tcPr>
            <w:tcW w:w="586" w:type="dxa"/>
          </w:tcPr>
          <w:p w14:paraId="7A6CB356" w14:textId="77777777" w:rsidR="002E279B" w:rsidRPr="00C836F7" w:rsidRDefault="002E279B" w:rsidP="00BB342D">
            <w:pPr>
              <w:pStyle w:val="TAC"/>
            </w:pPr>
            <w:r w:rsidRPr="00C836F7">
              <w:rPr>
                <w:rFonts w:cs="Arial"/>
                <w:szCs w:val="18"/>
                <w:lang w:eastAsia="zh-CN"/>
              </w:rPr>
              <w:t>19.0</w:t>
            </w:r>
          </w:p>
        </w:tc>
        <w:tc>
          <w:tcPr>
            <w:tcW w:w="707" w:type="dxa"/>
            <w:shd w:val="clear" w:color="auto" w:fill="auto"/>
          </w:tcPr>
          <w:p w14:paraId="3728F2C3" w14:textId="77777777" w:rsidR="002E279B" w:rsidRPr="00C836F7" w:rsidRDefault="002E279B" w:rsidP="00BB342D">
            <w:pPr>
              <w:pStyle w:val="TAC"/>
            </w:pPr>
            <w:r w:rsidRPr="00C836F7">
              <w:rPr>
                <w:rFonts w:cs="Arial"/>
                <w:szCs w:val="18"/>
              </w:rPr>
              <w:t>17.9</w:t>
            </w:r>
          </w:p>
        </w:tc>
        <w:tc>
          <w:tcPr>
            <w:tcW w:w="707" w:type="dxa"/>
            <w:shd w:val="clear" w:color="auto" w:fill="auto"/>
          </w:tcPr>
          <w:p w14:paraId="38F5FAE2" w14:textId="77777777" w:rsidR="002E279B" w:rsidRPr="00C836F7" w:rsidRDefault="002E279B" w:rsidP="00BB342D">
            <w:pPr>
              <w:pStyle w:val="TAC"/>
            </w:pPr>
            <w:r w:rsidRPr="00C836F7">
              <w:rPr>
                <w:rFonts w:cs="Arial"/>
                <w:szCs w:val="18"/>
              </w:rPr>
              <w:t>16.8</w:t>
            </w:r>
          </w:p>
        </w:tc>
        <w:tc>
          <w:tcPr>
            <w:tcW w:w="707" w:type="dxa"/>
            <w:shd w:val="clear" w:color="auto" w:fill="auto"/>
          </w:tcPr>
          <w:p w14:paraId="4FA673FC" w14:textId="77777777" w:rsidR="002E279B" w:rsidRPr="00C836F7" w:rsidRDefault="002E279B" w:rsidP="00BB342D">
            <w:pPr>
              <w:pStyle w:val="TAC"/>
            </w:pPr>
            <w:r w:rsidRPr="00C836F7">
              <w:rPr>
                <w:rFonts w:cs="Arial"/>
                <w:szCs w:val="18"/>
              </w:rPr>
              <w:t>16.0</w:t>
            </w:r>
          </w:p>
        </w:tc>
        <w:tc>
          <w:tcPr>
            <w:tcW w:w="703" w:type="dxa"/>
          </w:tcPr>
          <w:p w14:paraId="3FBC7A1E" w14:textId="77777777" w:rsidR="002E279B" w:rsidRPr="00C836F7" w:rsidRDefault="002E279B" w:rsidP="00BB342D">
            <w:pPr>
              <w:pStyle w:val="TAC"/>
            </w:pPr>
            <w:r w:rsidRPr="00C836F7">
              <w:rPr>
                <w:rFonts w:cs="Arial"/>
                <w:szCs w:val="18"/>
              </w:rPr>
              <w:t>15.3</w:t>
            </w:r>
          </w:p>
        </w:tc>
        <w:tc>
          <w:tcPr>
            <w:tcW w:w="707" w:type="dxa"/>
            <w:shd w:val="clear" w:color="auto" w:fill="auto"/>
          </w:tcPr>
          <w:p w14:paraId="3CA59622" w14:textId="77777777" w:rsidR="002E279B" w:rsidRPr="00C836F7" w:rsidRDefault="002E279B" w:rsidP="00BB342D">
            <w:pPr>
              <w:pStyle w:val="TAC"/>
            </w:pPr>
            <w:r w:rsidRPr="00C836F7">
              <w:rPr>
                <w:rFonts w:cs="Arial"/>
                <w:szCs w:val="18"/>
              </w:rPr>
              <w:t>14.8</w:t>
            </w:r>
          </w:p>
        </w:tc>
        <w:tc>
          <w:tcPr>
            <w:tcW w:w="707" w:type="dxa"/>
          </w:tcPr>
          <w:p w14:paraId="377D69E6" w14:textId="77777777" w:rsidR="002E279B" w:rsidRPr="00C836F7" w:rsidRDefault="002E279B" w:rsidP="00BB342D">
            <w:pPr>
              <w:pStyle w:val="TAC"/>
            </w:pPr>
            <w:r w:rsidRPr="00C836F7">
              <w:rPr>
                <w:rFonts w:cs="Arial"/>
                <w:szCs w:val="18"/>
              </w:rPr>
              <w:t>14.3</w:t>
            </w:r>
          </w:p>
        </w:tc>
        <w:tc>
          <w:tcPr>
            <w:tcW w:w="707" w:type="dxa"/>
            <w:shd w:val="clear" w:color="auto" w:fill="auto"/>
          </w:tcPr>
          <w:p w14:paraId="61546456" w14:textId="77777777" w:rsidR="002E279B" w:rsidRPr="00C836F7" w:rsidRDefault="002E279B" w:rsidP="00BB342D">
            <w:pPr>
              <w:pStyle w:val="TAC"/>
            </w:pPr>
            <w:r w:rsidRPr="00C836F7">
              <w:rPr>
                <w:rFonts w:cs="Arial"/>
                <w:szCs w:val="18"/>
              </w:rPr>
              <w:t>13.8</w:t>
            </w:r>
          </w:p>
        </w:tc>
      </w:tr>
      <w:tr w:rsidR="002E279B" w:rsidRPr="00C836F7" w14:paraId="4C147541" w14:textId="77777777" w:rsidTr="002E279B">
        <w:trPr>
          <w:trHeight w:val="285"/>
          <w:jc w:val="center"/>
        </w:trPr>
        <w:tc>
          <w:tcPr>
            <w:tcW w:w="0" w:type="auto"/>
            <w:vMerge/>
            <w:shd w:val="clear" w:color="auto" w:fill="auto"/>
          </w:tcPr>
          <w:p w14:paraId="1A9F6387" w14:textId="77777777" w:rsidR="002E279B" w:rsidRPr="00C836F7" w:rsidRDefault="002E279B" w:rsidP="00BB342D">
            <w:pPr>
              <w:pStyle w:val="TAC"/>
            </w:pPr>
          </w:p>
        </w:tc>
        <w:tc>
          <w:tcPr>
            <w:tcW w:w="0" w:type="auto"/>
            <w:shd w:val="clear" w:color="auto" w:fill="auto"/>
          </w:tcPr>
          <w:p w14:paraId="6FB9F2B4" w14:textId="77777777" w:rsidR="002E279B" w:rsidRPr="00C836F7" w:rsidRDefault="002E279B" w:rsidP="00BB342D">
            <w:pPr>
              <w:pStyle w:val="TAC"/>
            </w:pPr>
            <w:r w:rsidRPr="00C836F7">
              <w:rPr>
                <w:rFonts w:cs="Arial"/>
                <w:szCs w:val="18"/>
              </w:rPr>
              <w:t>n77</w:t>
            </w:r>
            <w:r w:rsidRPr="00C836F7">
              <w:rPr>
                <w:rFonts w:cs="Arial"/>
                <w:szCs w:val="18"/>
                <w:vertAlign w:val="superscript"/>
              </w:rPr>
              <w:t>3</w:t>
            </w:r>
          </w:p>
        </w:tc>
        <w:tc>
          <w:tcPr>
            <w:tcW w:w="652" w:type="dxa"/>
            <w:shd w:val="clear" w:color="auto" w:fill="auto"/>
          </w:tcPr>
          <w:p w14:paraId="4BA0DA3A" w14:textId="77777777" w:rsidR="002E279B" w:rsidRPr="00C836F7" w:rsidRDefault="002E279B" w:rsidP="00BB342D">
            <w:pPr>
              <w:pStyle w:val="TAC"/>
            </w:pPr>
          </w:p>
        </w:tc>
        <w:tc>
          <w:tcPr>
            <w:tcW w:w="651" w:type="dxa"/>
            <w:shd w:val="clear" w:color="auto" w:fill="auto"/>
          </w:tcPr>
          <w:p w14:paraId="74E0C034" w14:textId="77777777" w:rsidR="002E279B" w:rsidRPr="00C836F7" w:rsidRDefault="002E279B" w:rsidP="00BB342D">
            <w:pPr>
              <w:pStyle w:val="TAC"/>
            </w:pPr>
            <w:r w:rsidRPr="00C836F7">
              <w:rPr>
                <w:rFonts w:cs="Arial"/>
                <w:szCs w:val="18"/>
              </w:rPr>
              <w:t>1.1</w:t>
            </w:r>
          </w:p>
        </w:tc>
        <w:tc>
          <w:tcPr>
            <w:tcW w:w="586" w:type="dxa"/>
            <w:shd w:val="clear" w:color="auto" w:fill="auto"/>
          </w:tcPr>
          <w:p w14:paraId="6D3A82A0" w14:textId="77777777" w:rsidR="002E279B" w:rsidRPr="00C836F7" w:rsidRDefault="002E279B" w:rsidP="00BB342D">
            <w:pPr>
              <w:pStyle w:val="TAC"/>
            </w:pPr>
            <w:r w:rsidRPr="00C836F7">
              <w:rPr>
                <w:rFonts w:cs="Arial"/>
                <w:szCs w:val="18"/>
              </w:rPr>
              <w:t>0.8</w:t>
            </w:r>
          </w:p>
        </w:tc>
        <w:tc>
          <w:tcPr>
            <w:tcW w:w="586" w:type="dxa"/>
            <w:shd w:val="clear" w:color="auto" w:fill="auto"/>
          </w:tcPr>
          <w:p w14:paraId="78B21827" w14:textId="77777777" w:rsidR="002E279B" w:rsidRPr="00C836F7" w:rsidRDefault="002E279B" w:rsidP="00BB342D">
            <w:pPr>
              <w:pStyle w:val="TAC"/>
            </w:pPr>
            <w:r w:rsidRPr="00C836F7">
              <w:rPr>
                <w:rFonts w:cs="Arial"/>
                <w:szCs w:val="18"/>
              </w:rPr>
              <w:t>0.3</w:t>
            </w:r>
          </w:p>
        </w:tc>
        <w:tc>
          <w:tcPr>
            <w:tcW w:w="586" w:type="dxa"/>
            <w:shd w:val="clear" w:color="auto" w:fill="auto"/>
          </w:tcPr>
          <w:p w14:paraId="63557CE3" w14:textId="77777777" w:rsidR="002E279B" w:rsidRPr="00C836F7" w:rsidRDefault="002E279B" w:rsidP="00BB342D">
            <w:pPr>
              <w:pStyle w:val="TAC"/>
            </w:pPr>
            <w:r w:rsidRPr="00C836F7">
              <w:rPr>
                <w:rFonts w:cs="Arial"/>
                <w:szCs w:val="18"/>
              </w:rPr>
              <w:t>0.1</w:t>
            </w:r>
          </w:p>
        </w:tc>
        <w:tc>
          <w:tcPr>
            <w:tcW w:w="586" w:type="dxa"/>
          </w:tcPr>
          <w:p w14:paraId="61A4FFE2" w14:textId="77777777" w:rsidR="002E279B" w:rsidRPr="00C836F7" w:rsidRDefault="002E279B" w:rsidP="00BB342D">
            <w:pPr>
              <w:pStyle w:val="TAC"/>
            </w:pPr>
            <w:r w:rsidRPr="00C836F7">
              <w:rPr>
                <w:rFonts w:cs="Arial"/>
                <w:szCs w:val="18"/>
              </w:rPr>
              <w:t>0</w:t>
            </w:r>
          </w:p>
        </w:tc>
        <w:tc>
          <w:tcPr>
            <w:tcW w:w="707" w:type="dxa"/>
            <w:shd w:val="clear" w:color="auto" w:fill="auto"/>
          </w:tcPr>
          <w:p w14:paraId="11F95EC4" w14:textId="77777777" w:rsidR="002E279B" w:rsidRPr="00C836F7" w:rsidRDefault="002E279B" w:rsidP="00BB342D">
            <w:pPr>
              <w:pStyle w:val="TAC"/>
            </w:pPr>
            <w:r w:rsidRPr="00C836F7">
              <w:rPr>
                <w:rFonts w:cs="Arial"/>
                <w:szCs w:val="18"/>
                <w:lang w:eastAsia="zh-CN"/>
              </w:rPr>
              <w:t>0</w:t>
            </w:r>
          </w:p>
        </w:tc>
        <w:tc>
          <w:tcPr>
            <w:tcW w:w="707" w:type="dxa"/>
            <w:shd w:val="clear" w:color="auto" w:fill="auto"/>
          </w:tcPr>
          <w:p w14:paraId="26B53AA1" w14:textId="77777777" w:rsidR="002E279B" w:rsidRPr="00C836F7" w:rsidRDefault="002E279B" w:rsidP="00BB342D">
            <w:pPr>
              <w:pStyle w:val="TAC"/>
            </w:pPr>
            <w:r w:rsidRPr="00C836F7">
              <w:rPr>
                <w:rFonts w:cs="Arial"/>
                <w:szCs w:val="18"/>
              </w:rPr>
              <w:t>0</w:t>
            </w:r>
          </w:p>
        </w:tc>
        <w:tc>
          <w:tcPr>
            <w:tcW w:w="707" w:type="dxa"/>
            <w:shd w:val="clear" w:color="auto" w:fill="auto"/>
          </w:tcPr>
          <w:p w14:paraId="1196F986" w14:textId="77777777" w:rsidR="002E279B" w:rsidRPr="00C836F7" w:rsidRDefault="002E279B" w:rsidP="00BB342D">
            <w:pPr>
              <w:pStyle w:val="TAC"/>
            </w:pPr>
            <w:r w:rsidRPr="00C836F7">
              <w:rPr>
                <w:rFonts w:cs="Arial"/>
                <w:szCs w:val="18"/>
              </w:rPr>
              <w:t>0</w:t>
            </w:r>
          </w:p>
        </w:tc>
        <w:tc>
          <w:tcPr>
            <w:tcW w:w="703" w:type="dxa"/>
          </w:tcPr>
          <w:p w14:paraId="67EF44A5" w14:textId="77777777" w:rsidR="002E279B" w:rsidRPr="00C836F7" w:rsidRDefault="002E279B" w:rsidP="00BB342D">
            <w:pPr>
              <w:pStyle w:val="TAC"/>
            </w:pPr>
            <w:r w:rsidRPr="00C836F7">
              <w:rPr>
                <w:rFonts w:cs="Arial"/>
                <w:szCs w:val="18"/>
              </w:rPr>
              <w:t>0</w:t>
            </w:r>
          </w:p>
        </w:tc>
        <w:tc>
          <w:tcPr>
            <w:tcW w:w="707" w:type="dxa"/>
            <w:shd w:val="clear" w:color="auto" w:fill="auto"/>
          </w:tcPr>
          <w:p w14:paraId="61296C45" w14:textId="77777777" w:rsidR="002E279B" w:rsidRPr="00C836F7" w:rsidRDefault="002E279B" w:rsidP="00BB342D">
            <w:pPr>
              <w:pStyle w:val="TAC"/>
            </w:pPr>
            <w:r w:rsidRPr="00C836F7">
              <w:rPr>
                <w:rFonts w:cs="Arial"/>
                <w:szCs w:val="18"/>
              </w:rPr>
              <w:t>0</w:t>
            </w:r>
          </w:p>
        </w:tc>
        <w:tc>
          <w:tcPr>
            <w:tcW w:w="707" w:type="dxa"/>
          </w:tcPr>
          <w:p w14:paraId="0D2B765A" w14:textId="77777777" w:rsidR="002E279B" w:rsidRPr="00C836F7" w:rsidRDefault="002E279B" w:rsidP="00BB342D">
            <w:pPr>
              <w:pStyle w:val="TAC"/>
            </w:pPr>
            <w:r w:rsidRPr="00C836F7">
              <w:rPr>
                <w:rFonts w:cs="Arial"/>
                <w:szCs w:val="18"/>
              </w:rPr>
              <w:t>0</w:t>
            </w:r>
          </w:p>
        </w:tc>
        <w:tc>
          <w:tcPr>
            <w:tcW w:w="707" w:type="dxa"/>
            <w:shd w:val="clear" w:color="auto" w:fill="auto"/>
          </w:tcPr>
          <w:p w14:paraId="576801A8" w14:textId="77777777" w:rsidR="002E279B" w:rsidRPr="00C836F7" w:rsidRDefault="002E279B" w:rsidP="00BB342D">
            <w:pPr>
              <w:pStyle w:val="TAC"/>
            </w:pPr>
            <w:r w:rsidRPr="00C836F7">
              <w:rPr>
                <w:rFonts w:cs="Arial"/>
                <w:szCs w:val="18"/>
              </w:rPr>
              <w:t>0</w:t>
            </w:r>
          </w:p>
        </w:tc>
      </w:tr>
      <w:tr w:rsidR="002E279B" w:rsidRPr="00C836F7" w14:paraId="0FA4D26E" w14:textId="77777777" w:rsidTr="002E279B">
        <w:trPr>
          <w:trHeight w:val="285"/>
          <w:jc w:val="center"/>
        </w:trPr>
        <w:tc>
          <w:tcPr>
            <w:tcW w:w="0" w:type="auto"/>
            <w:vMerge w:val="restart"/>
            <w:shd w:val="clear" w:color="auto" w:fill="auto"/>
            <w:vAlign w:val="center"/>
          </w:tcPr>
          <w:p w14:paraId="47E315AE" w14:textId="77777777" w:rsidR="002E279B" w:rsidRPr="00C836F7" w:rsidRDefault="002E279B" w:rsidP="00BB342D">
            <w:pPr>
              <w:pStyle w:val="TAC"/>
            </w:pPr>
            <w:r w:rsidRPr="00C836F7">
              <w:t>66</w:t>
            </w:r>
          </w:p>
        </w:tc>
        <w:tc>
          <w:tcPr>
            <w:tcW w:w="0" w:type="auto"/>
            <w:shd w:val="clear" w:color="auto" w:fill="auto"/>
            <w:vAlign w:val="center"/>
          </w:tcPr>
          <w:p w14:paraId="6DC39098" w14:textId="77777777" w:rsidR="002E279B" w:rsidRPr="00C836F7" w:rsidRDefault="002E279B" w:rsidP="00BB342D">
            <w:pPr>
              <w:pStyle w:val="TAC"/>
            </w:pPr>
            <w:r w:rsidRPr="00C836F7">
              <w:t>n78</w:t>
            </w:r>
            <w:r w:rsidRPr="00C836F7">
              <w:rPr>
                <w:rFonts w:cs="Arial"/>
                <w:vertAlign w:val="superscript"/>
              </w:rPr>
              <w:t>2, 13</w:t>
            </w:r>
          </w:p>
        </w:tc>
        <w:tc>
          <w:tcPr>
            <w:tcW w:w="652" w:type="dxa"/>
            <w:shd w:val="clear" w:color="auto" w:fill="auto"/>
            <w:vAlign w:val="center"/>
          </w:tcPr>
          <w:p w14:paraId="028F1600" w14:textId="77777777" w:rsidR="002E279B" w:rsidRPr="00C836F7" w:rsidRDefault="002E279B" w:rsidP="00BB342D">
            <w:pPr>
              <w:pStyle w:val="TAC"/>
            </w:pPr>
          </w:p>
        </w:tc>
        <w:tc>
          <w:tcPr>
            <w:tcW w:w="651" w:type="dxa"/>
            <w:shd w:val="clear" w:color="auto" w:fill="auto"/>
            <w:vAlign w:val="center"/>
          </w:tcPr>
          <w:p w14:paraId="464BBE5D" w14:textId="77777777" w:rsidR="002E279B" w:rsidRPr="00C836F7" w:rsidRDefault="002E279B" w:rsidP="00BB342D">
            <w:pPr>
              <w:pStyle w:val="TAC"/>
            </w:pPr>
            <w:r w:rsidRPr="00C836F7">
              <w:t>23.9</w:t>
            </w:r>
          </w:p>
        </w:tc>
        <w:tc>
          <w:tcPr>
            <w:tcW w:w="586" w:type="dxa"/>
            <w:shd w:val="clear" w:color="auto" w:fill="auto"/>
            <w:vAlign w:val="center"/>
          </w:tcPr>
          <w:p w14:paraId="62D2D0C0" w14:textId="77777777" w:rsidR="002E279B" w:rsidRPr="00C836F7" w:rsidRDefault="002E279B" w:rsidP="00BB342D">
            <w:pPr>
              <w:pStyle w:val="TAC"/>
            </w:pPr>
            <w:r w:rsidRPr="00C836F7">
              <w:t>22.1</w:t>
            </w:r>
          </w:p>
        </w:tc>
        <w:tc>
          <w:tcPr>
            <w:tcW w:w="586" w:type="dxa"/>
            <w:shd w:val="clear" w:color="auto" w:fill="auto"/>
            <w:vAlign w:val="center"/>
          </w:tcPr>
          <w:p w14:paraId="4C9F33DC" w14:textId="77777777" w:rsidR="002E279B" w:rsidRPr="00C836F7" w:rsidRDefault="002E279B" w:rsidP="00BB342D">
            <w:pPr>
              <w:pStyle w:val="TAC"/>
            </w:pPr>
            <w:r w:rsidRPr="00C836F7">
              <w:t>20.9</w:t>
            </w:r>
          </w:p>
        </w:tc>
        <w:tc>
          <w:tcPr>
            <w:tcW w:w="586" w:type="dxa"/>
            <w:shd w:val="clear" w:color="auto" w:fill="auto"/>
            <w:vAlign w:val="center"/>
          </w:tcPr>
          <w:p w14:paraId="12955E29" w14:textId="77777777" w:rsidR="002E279B" w:rsidRPr="00C836F7" w:rsidRDefault="002E279B" w:rsidP="00BB342D">
            <w:pPr>
              <w:pStyle w:val="TAC"/>
            </w:pPr>
          </w:p>
        </w:tc>
        <w:tc>
          <w:tcPr>
            <w:tcW w:w="586" w:type="dxa"/>
            <w:vAlign w:val="center"/>
          </w:tcPr>
          <w:p w14:paraId="0749F934" w14:textId="77777777" w:rsidR="002E279B" w:rsidRPr="00C836F7" w:rsidRDefault="002E279B" w:rsidP="00BB342D">
            <w:pPr>
              <w:pStyle w:val="TAC"/>
            </w:pPr>
          </w:p>
        </w:tc>
        <w:tc>
          <w:tcPr>
            <w:tcW w:w="707" w:type="dxa"/>
            <w:shd w:val="clear" w:color="auto" w:fill="auto"/>
            <w:vAlign w:val="center"/>
          </w:tcPr>
          <w:p w14:paraId="3BE9FD1C" w14:textId="77777777" w:rsidR="002E279B" w:rsidRPr="00C836F7" w:rsidRDefault="002E279B" w:rsidP="00BB342D">
            <w:pPr>
              <w:pStyle w:val="TAC"/>
            </w:pPr>
            <w:r w:rsidRPr="00C836F7">
              <w:t>17.9</w:t>
            </w:r>
          </w:p>
        </w:tc>
        <w:tc>
          <w:tcPr>
            <w:tcW w:w="707" w:type="dxa"/>
            <w:shd w:val="clear" w:color="auto" w:fill="auto"/>
            <w:vAlign w:val="center"/>
          </w:tcPr>
          <w:p w14:paraId="1A9FDE03" w14:textId="77777777" w:rsidR="002E279B" w:rsidRPr="00C836F7" w:rsidRDefault="002E279B" w:rsidP="00BB342D">
            <w:pPr>
              <w:pStyle w:val="TAC"/>
            </w:pPr>
            <w:r w:rsidRPr="00C836F7">
              <w:t>16.8</w:t>
            </w:r>
          </w:p>
        </w:tc>
        <w:tc>
          <w:tcPr>
            <w:tcW w:w="707" w:type="dxa"/>
            <w:shd w:val="clear" w:color="auto" w:fill="auto"/>
            <w:vAlign w:val="center"/>
          </w:tcPr>
          <w:p w14:paraId="0214CD78" w14:textId="77777777" w:rsidR="002E279B" w:rsidRPr="00C836F7" w:rsidRDefault="002E279B" w:rsidP="00BB342D">
            <w:pPr>
              <w:pStyle w:val="TAC"/>
            </w:pPr>
            <w:r w:rsidRPr="00C836F7">
              <w:t>16.0</w:t>
            </w:r>
          </w:p>
        </w:tc>
        <w:tc>
          <w:tcPr>
            <w:tcW w:w="703" w:type="dxa"/>
          </w:tcPr>
          <w:p w14:paraId="731B26CB" w14:textId="77777777" w:rsidR="002E279B" w:rsidRPr="00C836F7" w:rsidRDefault="002E279B" w:rsidP="00BB342D">
            <w:pPr>
              <w:pStyle w:val="TAC"/>
            </w:pPr>
          </w:p>
        </w:tc>
        <w:tc>
          <w:tcPr>
            <w:tcW w:w="707" w:type="dxa"/>
            <w:shd w:val="clear" w:color="auto" w:fill="auto"/>
            <w:vAlign w:val="center"/>
          </w:tcPr>
          <w:p w14:paraId="73AC2E69" w14:textId="77777777" w:rsidR="002E279B" w:rsidRPr="00C836F7" w:rsidRDefault="002E279B" w:rsidP="00BB342D">
            <w:pPr>
              <w:pStyle w:val="TAC"/>
            </w:pPr>
            <w:r w:rsidRPr="00C836F7">
              <w:t>14.8</w:t>
            </w:r>
          </w:p>
        </w:tc>
        <w:tc>
          <w:tcPr>
            <w:tcW w:w="707" w:type="dxa"/>
            <w:vAlign w:val="center"/>
          </w:tcPr>
          <w:p w14:paraId="2F7D5BDF" w14:textId="77777777" w:rsidR="002E279B" w:rsidRPr="00C836F7" w:rsidRDefault="002E279B" w:rsidP="00BB342D">
            <w:pPr>
              <w:pStyle w:val="TAC"/>
            </w:pPr>
            <w:r w:rsidRPr="00C836F7">
              <w:t>14.3</w:t>
            </w:r>
          </w:p>
        </w:tc>
        <w:tc>
          <w:tcPr>
            <w:tcW w:w="707" w:type="dxa"/>
            <w:shd w:val="clear" w:color="auto" w:fill="auto"/>
            <w:vAlign w:val="center"/>
          </w:tcPr>
          <w:p w14:paraId="773A38E0" w14:textId="77777777" w:rsidR="002E279B" w:rsidRPr="00C836F7" w:rsidRDefault="002E279B" w:rsidP="00BB342D">
            <w:pPr>
              <w:pStyle w:val="TAC"/>
            </w:pPr>
            <w:r w:rsidRPr="00C836F7">
              <w:t>13.8</w:t>
            </w:r>
          </w:p>
        </w:tc>
      </w:tr>
      <w:tr w:rsidR="002E279B" w:rsidRPr="00C836F7" w14:paraId="7478A00F" w14:textId="77777777" w:rsidTr="002E279B">
        <w:trPr>
          <w:trHeight w:val="285"/>
          <w:jc w:val="center"/>
        </w:trPr>
        <w:tc>
          <w:tcPr>
            <w:tcW w:w="0" w:type="auto"/>
            <w:vMerge/>
            <w:shd w:val="clear" w:color="auto" w:fill="auto"/>
            <w:vAlign w:val="center"/>
          </w:tcPr>
          <w:p w14:paraId="41296C8D" w14:textId="77777777" w:rsidR="002E279B" w:rsidRPr="00C836F7" w:rsidRDefault="002E279B" w:rsidP="00BB342D">
            <w:pPr>
              <w:pStyle w:val="TAC"/>
            </w:pPr>
          </w:p>
        </w:tc>
        <w:tc>
          <w:tcPr>
            <w:tcW w:w="0" w:type="auto"/>
            <w:shd w:val="clear" w:color="auto" w:fill="auto"/>
            <w:vAlign w:val="center"/>
          </w:tcPr>
          <w:p w14:paraId="6D36259A" w14:textId="77777777" w:rsidR="002E279B" w:rsidRPr="00C836F7" w:rsidRDefault="002E279B" w:rsidP="00BB342D">
            <w:pPr>
              <w:pStyle w:val="TAC"/>
            </w:pPr>
            <w:r w:rsidRPr="00C836F7">
              <w:t>n78</w:t>
            </w:r>
            <w:r w:rsidRPr="00C836F7">
              <w:rPr>
                <w:rFonts w:cs="Arial"/>
                <w:vertAlign w:val="superscript"/>
              </w:rPr>
              <w:t>3</w:t>
            </w:r>
          </w:p>
        </w:tc>
        <w:tc>
          <w:tcPr>
            <w:tcW w:w="652" w:type="dxa"/>
            <w:shd w:val="clear" w:color="auto" w:fill="auto"/>
            <w:vAlign w:val="center"/>
          </w:tcPr>
          <w:p w14:paraId="514D709E" w14:textId="77777777" w:rsidR="002E279B" w:rsidRPr="00C836F7" w:rsidRDefault="002E279B" w:rsidP="00BB342D">
            <w:pPr>
              <w:pStyle w:val="TAC"/>
            </w:pPr>
          </w:p>
        </w:tc>
        <w:tc>
          <w:tcPr>
            <w:tcW w:w="651" w:type="dxa"/>
            <w:shd w:val="clear" w:color="auto" w:fill="auto"/>
            <w:vAlign w:val="center"/>
          </w:tcPr>
          <w:p w14:paraId="22E637FD" w14:textId="77777777" w:rsidR="002E279B" w:rsidRPr="00C836F7" w:rsidRDefault="002E279B" w:rsidP="00BB342D">
            <w:pPr>
              <w:pStyle w:val="TAC"/>
            </w:pPr>
            <w:r w:rsidRPr="00C836F7">
              <w:t>1.1</w:t>
            </w:r>
          </w:p>
        </w:tc>
        <w:tc>
          <w:tcPr>
            <w:tcW w:w="586" w:type="dxa"/>
            <w:shd w:val="clear" w:color="auto" w:fill="auto"/>
            <w:vAlign w:val="center"/>
          </w:tcPr>
          <w:p w14:paraId="74FEAF89" w14:textId="77777777" w:rsidR="002E279B" w:rsidRPr="00C836F7" w:rsidRDefault="002E279B" w:rsidP="00BB342D">
            <w:pPr>
              <w:pStyle w:val="TAC"/>
            </w:pPr>
            <w:r w:rsidRPr="00C836F7">
              <w:t>0.8</w:t>
            </w:r>
          </w:p>
        </w:tc>
        <w:tc>
          <w:tcPr>
            <w:tcW w:w="586" w:type="dxa"/>
            <w:shd w:val="clear" w:color="auto" w:fill="auto"/>
            <w:vAlign w:val="center"/>
          </w:tcPr>
          <w:p w14:paraId="69A117AC" w14:textId="77777777" w:rsidR="002E279B" w:rsidRPr="00C836F7" w:rsidRDefault="002E279B" w:rsidP="00BB342D">
            <w:pPr>
              <w:pStyle w:val="TAC"/>
            </w:pPr>
            <w:r w:rsidRPr="00C836F7">
              <w:t>0.3</w:t>
            </w:r>
          </w:p>
        </w:tc>
        <w:tc>
          <w:tcPr>
            <w:tcW w:w="586" w:type="dxa"/>
            <w:shd w:val="clear" w:color="auto" w:fill="auto"/>
            <w:vAlign w:val="center"/>
          </w:tcPr>
          <w:p w14:paraId="641619E4" w14:textId="77777777" w:rsidR="002E279B" w:rsidRPr="00C836F7" w:rsidRDefault="002E279B" w:rsidP="00BB342D">
            <w:pPr>
              <w:pStyle w:val="TAC"/>
            </w:pPr>
          </w:p>
        </w:tc>
        <w:tc>
          <w:tcPr>
            <w:tcW w:w="586" w:type="dxa"/>
            <w:vAlign w:val="center"/>
          </w:tcPr>
          <w:p w14:paraId="3EEC3C0F" w14:textId="77777777" w:rsidR="002E279B" w:rsidRPr="00C836F7" w:rsidRDefault="002E279B" w:rsidP="00BB342D">
            <w:pPr>
              <w:pStyle w:val="TAC"/>
            </w:pPr>
          </w:p>
        </w:tc>
        <w:tc>
          <w:tcPr>
            <w:tcW w:w="707" w:type="dxa"/>
            <w:shd w:val="clear" w:color="auto" w:fill="auto"/>
            <w:vAlign w:val="center"/>
          </w:tcPr>
          <w:p w14:paraId="07C8EB70" w14:textId="77777777" w:rsidR="002E279B" w:rsidRPr="00C836F7" w:rsidRDefault="002E279B" w:rsidP="00BB342D">
            <w:pPr>
              <w:pStyle w:val="TAC"/>
            </w:pPr>
          </w:p>
        </w:tc>
        <w:tc>
          <w:tcPr>
            <w:tcW w:w="707" w:type="dxa"/>
            <w:shd w:val="clear" w:color="auto" w:fill="auto"/>
            <w:vAlign w:val="center"/>
          </w:tcPr>
          <w:p w14:paraId="41FCCEF3" w14:textId="77777777" w:rsidR="002E279B" w:rsidRPr="00C836F7" w:rsidRDefault="002E279B" w:rsidP="00BB342D">
            <w:pPr>
              <w:pStyle w:val="TAC"/>
            </w:pPr>
          </w:p>
        </w:tc>
        <w:tc>
          <w:tcPr>
            <w:tcW w:w="707" w:type="dxa"/>
            <w:shd w:val="clear" w:color="auto" w:fill="auto"/>
            <w:vAlign w:val="center"/>
          </w:tcPr>
          <w:p w14:paraId="1A9C2103" w14:textId="77777777" w:rsidR="002E279B" w:rsidRPr="00C836F7" w:rsidRDefault="002E279B" w:rsidP="00BB342D">
            <w:pPr>
              <w:pStyle w:val="TAC"/>
            </w:pPr>
          </w:p>
        </w:tc>
        <w:tc>
          <w:tcPr>
            <w:tcW w:w="703" w:type="dxa"/>
          </w:tcPr>
          <w:p w14:paraId="72AB36AB" w14:textId="77777777" w:rsidR="002E279B" w:rsidRPr="00C836F7" w:rsidRDefault="002E279B" w:rsidP="00BB342D">
            <w:pPr>
              <w:pStyle w:val="TAC"/>
            </w:pPr>
          </w:p>
        </w:tc>
        <w:tc>
          <w:tcPr>
            <w:tcW w:w="707" w:type="dxa"/>
            <w:shd w:val="clear" w:color="auto" w:fill="auto"/>
            <w:vAlign w:val="center"/>
          </w:tcPr>
          <w:p w14:paraId="2D5D425F" w14:textId="77777777" w:rsidR="002E279B" w:rsidRPr="00C836F7" w:rsidRDefault="002E279B" w:rsidP="00BB342D">
            <w:pPr>
              <w:pStyle w:val="TAC"/>
            </w:pPr>
          </w:p>
        </w:tc>
        <w:tc>
          <w:tcPr>
            <w:tcW w:w="707" w:type="dxa"/>
            <w:vAlign w:val="center"/>
          </w:tcPr>
          <w:p w14:paraId="6DC800EA" w14:textId="77777777" w:rsidR="002E279B" w:rsidRPr="00C836F7" w:rsidRDefault="002E279B" w:rsidP="00BB342D">
            <w:pPr>
              <w:pStyle w:val="TAC"/>
            </w:pPr>
          </w:p>
        </w:tc>
        <w:tc>
          <w:tcPr>
            <w:tcW w:w="707" w:type="dxa"/>
            <w:shd w:val="clear" w:color="auto" w:fill="auto"/>
            <w:vAlign w:val="center"/>
          </w:tcPr>
          <w:p w14:paraId="2CD7F903" w14:textId="77777777" w:rsidR="002E279B" w:rsidRPr="00C836F7" w:rsidRDefault="002E279B" w:rsidP="00BB342D">
            <w:pPr>
              <w:pStyle w:val="TAC"/>
            </w:pPr>
          </w:p>
        </w:tc>
      </w:tr>
      <w:tr w:rsidR="002E279B" w:rsidRPr="00C836F7" w14:paraId="5EAFA9F8" w14:textId="77777777" w:rsidTr="002E279B">
        <w:trPr>
          <w:trHeight w:val="285"/>
          <w:jc w:val="center"/>
        </w:trPr>
        <w:tc>
          <w:tcPr>
            <w:tcW w:w="0" w:type="auto"/>
            <w:vMerge w:val="restart"/>
            <w:shd w:val="clear" w:color="auto" w:fill="auto"/>
            <w:vAlign w:val="center"/>
          </w:tcPr>
          <w:p w14:paraId="52A15396" w14:textId="77777777" w:rsidR="002E279B" w:rsidRPr="00C836F7" w:rsidRDefault="002E279B" w:rsidP="00BB342D">
            <w:pPr>
              <w:pStyle w:val="TAC"/>
            </w:pPr>
            <w:r w:rsidRPr="00C836F7">
              <w:t>n66</w:t>
            </w:r>
          </w:p>
        </w:tc>
        <w:tc>
          <w:tcPr>
            <w:tcW w:w="0" w:type="auto"/>
            <w:shd w:val="clear" w:color="auto" w:fill="auto"/>
            <w:vAlign w:val="center"/>
          </w:tcPr>
          <w:p w14:paraId="12109050" w14:textId="77777777" w:rsidR="002E279B" w:rsidRPr="00C836F7" w:rsidRDefault="002E279B" w:rsidP="00BB342D">
            <w:pPr>
              <w:pStyle w:val="TAC"/>
            </w:pPr>
            <w:r w:rsidRPr="00C836F7">
              <w:t>48</w:t>
            </w:r>
            <w:r w:rsidRPr="00C836F7">
              <w:rPr>
                <w:rFonts w:cs="Arial"/>
                <w:vertAlign w:val="superscript"/>
              </w:rPr>
              <w:t>2,13</w:t>
            </w:r>
          </w:p>
        </w:tc>
        <w:tc>
          <w:tcPr>
            <w:tcW w:w="652" w:type="dxa"/>
            <w:shd w:val="clear" w:color="auto" w:fill="auto"/>
            <w:vAlign w:val="center"/>
          </w:tcPr>
          <w:p w14:paraId="207D1957" w14:textId="77777777" w:rsidR="002E279B" w:rsidRPr="00C836F7" w:rsidRDefault="002E279B" w:rsidP="00BB342D">
            <w:pPr>
              <w:pStyle w:val="TAC"/>
            </w:pPr>
            <w:r w:rsidRPr="00C836F7">
              <w:rPr>
                <w:rFonts w:cs="Arial"/>
              </w:rPr>
              <w:t>27.3</w:t>
            </w:r>
          </w:p>
        </w:tc>
        <w:tc>
          <w:tcPr>
            <w:tcW w:w="651" w:type="dxa"/>
            <w:shd w:val="clear" w:color="auto" w:fill="auto"/>
            <w:vAlign w:val="center"/>
          </w:tcPr>
          <w:p w14:paraId="7A41F4FF" w14:textId="77777777" w:rsidR="002E279B" w:rsidRPr="00C836F7" w:rsidRDefault="002E279B" w:rsidP="00BB342D">
            <w:pPr>
              <w:pStyle w:val="TAC"/>
            </w:pPr>
            <w:r w:rsidRPr="00C836F7">
              <w:t>24.4</w:t>
            </w:r>
          </w:p>
        </w:tc>
        <w:tc>
          <w:tcPr>
            <w:tcW w:w="586" w:type="dxa"/>
            <w:shd w:val="clear" w:color="auto" w:fill="auto"/>
            <w:vAlign w:val="center"/>
          </w:tcPr>
          <w:p w14:paraId="4F60C509" w14:textId="77777777" w:rsidR="002E279B" w:rsidRPr="00C836F7" w:rsidRDefault="002E279B" w:rsidP="00BB342D">
            <w:pPr>
              <w:pStyle w:val="TAC"/>
            </w:pPr>
            <w:r w:rsidRPr="00C836F7">
              <w:t>22.4</w:t>
            </w:r>
          </w:p>
        </w:tc>
        <w:tc>
          <w:tcPr>
            <w:tcW w:w="586" w:type="dxa"/>
            <w:shd w:val="clear" w:color="auto" w:fill="auto"/>
            <w:vAlign w:val="center"/>
          </w:tcPr>
          <w:p w14:paraId="4E73C169" w14:textId="77777777" w:rsidR="002E279B" w:rsidRPr="00C836F7" w:rsidRDefault="002E279B" w:rsidP="00BB342D">
            <w:pPr>
              <w:pStyle w:val="TAC"/>
            </w:pPr>
            <w:r w:rsidRPr="00C836F7">
              <w:t>21.2</w:t>
            </w:r>
          </w:p>
        </w:tc>
        <w:tc>
          <w:tcPr>
            <w:tcW w:w="586" w:type="dxa"/>
            <w:shd w:val="clear" w:color="auto" w:fill="auto"/>
            <w:vAlign w:val="center"/>
          </w:tcPr>
          <w:p w14:paraId="49CFBC80" w14:textId="77777777" w:rsidR="002E279B" w:rsidRPr="00C836F7" w:rsidRDefault="002E279B" w:rsidP="00BB342D">
            <w:pPr>
              <w:pStyle w:val="TAC"/>
            </w:pPr>
          </w:p>
        </w:tc>
        <w:tc>
          <w:tcPr>
            <w:tcW w:w="586" w:type="dxa"/>
            <w:vAlign w:val="center"/>
          </w:tcPr>
          <w:p w14:paraId="417F4ECB" w14:textId="77777777" w:rsidR="002E279B" w:rsidRPr="00C836F7" w:rsidRDefault="002E279B" w:rsidP="00BB342D">
            <w:pPr>
              <w:pStyle w:val="TAC"/>
            </w:pPr>
          </w:p>
        </w:tc>
        <w:tc>
          <w:tcPr>
            <w:tcW w:w="707" w:type="dxa"/>
            <w:shd w:val="clear" w:color="auto" w:fill="auto"/>
            <w:vAlign w:val="center"/>
          </w:tcPr>
          <w:p w14:paraId="4BFEA8D9" w14:textId="77777777" w:rsidR="002E279B" w:rsidRPr="00C836F7" w:rsidRDefault="002E279B" w:rsidP="00BB342D">
            <w:pPr>
              <w:pStyle w:val="TAC"/>
            </w:pPr>
          </w:p>
        </w:tc>
        <w:tc>
          <w:tcPr>
            <w:tcW w:w="707" w:type="dxa"/>
            <w:shd w:val="clear" w:color="auto" w:fill="auto"/>
            <w:vAlign w:val="center"/>
          </w:tcPr>
          <w:p w14:paraId="03A06447" w14:textId="77777777" w:rsidR="002E279B" w:rsidRPr="00C836F7" w:rsidRDefault="002E279B" w:rsidP="00BB342D">
            <w:pPr>
              <w:pStyle w:val="TAC"/>
            </w:pPr>
          </w:p>
        </w:tc>
        <w:tc>
          <w:tcPr>
            <w:tcW w:w="707" w:type="dxa"/>
            <w:shd w:val="clear" w:color="auto" w:fill="auto"/>
            <w:vAlign w:val="center"/>
          </w:tcPr>
          <w:p w14:paraId="3B33AA4C" w14:textId="77777777" w:rsidR="002E279B" w:rsidRPr="00C836F7" w:rsidRDefault="002E279B" w:rsidP="00BB342D">
            <w:pPr>
              <w:pStyle w:val="TAC"/>
            </w:pPr>
          </w:p>
        </w:tc>
        <w:tc>
          <w:tcPr>
            <w:tcW w:w="703" w:type="dxa"/>
          </w:tcPr>
          <w:p w14:paraId="4818E96B" w14:textId="77777777" w:rsidR="002E279B" w:rsidRPr="00C836F7" w:rsidRDefault="002E279B" w:rsidP="00BB342D">
            <w:pPr>
              <w:pStyle w:val="TAC"/>
            </w:pPr>
          </w:p>
        </w:tc>
        <w:tc>
          <w:tcPr>
            <w:tcW w:w="707" w:type="dxa"/>
            <w:shd w:val="clear" w:color="auto" w:fill="auto"/>
            <w:vAlign w:val="center"/>
          </w:tcPr>
          <w:p w14:paraId="7EBF9678" w14:textId="77777777" w:rsidR="002E279B" w:rsidRPr="00C836F7" w:rsidRDefault="002E279B" w:rsidP="00BB342D">
            <w:pPr>
              <w:pStyle w:val="TAC"/>
            </w:pPr>
          </w:p>
        </w:tc>
        <w:tc>
          <w:tcPr>
            <w:tcW w:w="707" w:type="dxa"/>
            <w:vAlign w:val="center"/>
          </w:tcPr>
          <w:p w14:paraId="16FC6951" w14:textId="77777777" w:rsidR="002E279B" w:rsidRPr="00C836F7" w:rsidRDefault="002E279B" w:rsidP="00BB342D">
            <w:pPr>
              <w:pStyle w:val="TAC"/>
            </w:pPr>
          </w:p>
        </w:tc>
        <w:tc>
          <w:tcPr>
            <w:tcW w:w="707" w:type="dxa"/>
            <w:shd w:val="clear" w:color="auto" w:fill="auto"/>
            <w:vAlign w:val="center"/>
          </w:tcPr>
          <w:p w14:paraId="6C60F54E" w14:textId="77777777" w:rsidR="002E279B" w:rsidRPr="00C836F7" w:rsidRDefault="002E279B" w:rsidP="00BB342D">
            <w:pPr>
              <w:pStyle w:val="TAC"/>
            </w:pPr>
          </w:p>
        </w:tc>
      </w:tr>
      <w:tr w:rsidR="002E279B" w:rsidRPr="00C836F7" w14:paraId="725AABB4" w14:textId="77777777" w:rsidTr="002E279B">
        <w:trPr>
          <w:trHeight w:val="285"/>
          <w:jc w:val="center"/>
        </w:trPr>
        <w:tc>
          <w:tcPr>
            <w:tcW w:w="0" w:type="auto"/>
            <w:vMerge/>
            <w:shd w:val="clear" w:color="auto" w:fill="auto"/>
            <w:vAlign w:val="center"/>
          </w:tcPr>
          <w:p w14:paraId="14187A05" w14:textId="77777777" w:rsidR="002E279B" w:rsidRPr="00C836F7" w:rsidRDefault="002E279B" w:rsidP="00BB342D">
            <w:pPr>
              <w:pStyle w:val="TAC"/>
            </w:pPr>
          </w:p>
        </w:tc>
        <w:tc>
          <w:tcPr>
            <w:tcW w:w="0" w:type="auto"/>
            <w:shd w:val="clear" w:color="auto" w:fill="auto"/>
            <w:vAlign w:val="center"/>
          </w:tcPr>
          <w:p w14:paraId="0A0DCD03" w14:textId="77777777" w:rsidR="002E279B" w:rsidRPr="00C836F7" w:rsidRDefault="002E279B" w:rsidP="00BB342D">
            <w:pPr>
              <w:pStyle w:val="TAC"/>
            </w:pPr>
            <w:r w:rsidRPr="00C836F7">
              <w:t>48</w:t>
            </w:r>
            <w:r w:rsidRPr="00C836F7">
              <w:rPr>
                <w:rFonts w:cs="Arial"/>
                <w:vertAlign w:val="superscript"/>
              </w:rPr>
              <w:t>3</w:t>
            </w:r>
          </w:p>
        </w:tc>
        <w:tc>
          <w:tcPr>
            <w:tcW w:w="652" w:type="dxa"/>
            <w:shd w:val="clear" w:color="auto" w:fill="auto"/>
            <w:vAlign w:val="center"/>
          </w:tcPr>
          <w:p w14:paraId="4E7EB299" w14:textId="77777777" w:rsidR="002E279B" w:rsidRPr="00C836F7" w:rsidRDefault="002E279B" w:rsidP="00BB342D">
            <w:pPr>
              <w:pStyle w:val="TAC"/>
            </w:pPr>
            <w:r w:rsidRPr="00C836F7">
              <w:rPr>
                <w:rFonts w:cs="Arial"/>
              </w:rPr>
              <w:t>1.9</w:t>
            </w:r>
          </w:p>
        </w:tc>
        <w:tc>
          <w:tcPr>
            <w:tcW w:w="651" w:type="dxa"/>
            <w:shd w:val="clear" w:color="auto" w:fill="auto"/>
            <w:vAlign w:val="center"/>
          </w:tcPr>
          <w:p w14:paraId="6D966E7F" w14:textId="77777777" w:rsidR="002E279B" w:rsidRPr="00C836F7" w:rsidRDefault="002E279B" w:rsidP="00BB342D">
            <w:pPr>
              <w:pStyle w:val="TAC"/>
            </w:pPr>
            <w:r w:rsidRPr="00C836F7">
              <w:rPr>
                <w:rFonts w:cs="Arial"/>
              </w:rPr>
              <w:t>1.4</w:t>
            </w:r>
          </w:p>
        </w:tc>
        <w:tc>
          <w:tcPr>
            <w:tcW w:w="586" w:type="dxa"/>
            <w:shd w:val="clear" w:color="auto" w:fill="auto"/>
            <w:vAlign w:val="center"/>
          </w:tcPr>
          <w:p w14:paraId="3F19F2F3" w14:textId="77777777" w:rsidR="002E279B" w:rsidRPr="00C836F7" w:rsidRDefault="002E279B" w:rsidP="00BB342D">
            <w:pPr>
              <w:pStyle w:val="TAC"/>
            </w:pPr>
            <w:r w:rsidRPr="00C836F7">
              <w:rPr>
                <w:rFonts w:cs="Arial"/>
              </w:rPr>
              <w:t>0.9</w:t>
            </w:r>
          </w:p>
        </w:tc>
        <w:tc>
          <w:tcPr>
            <w:tcW w:w="586" w:type="dxa"/>
            <w:shd w:val="clear" w:color="auto" w:fill="auto"/>
            <w:vAlign w:val="center"/>
          </w:tcPr>
          <w:p w14:paraId="618A3502" w14:textId="77777777" w:rsidR="002E279B" w:rsidRPr="00C836F7" w:rsidRDefault="002E279B" w:rsidP="00BB342D">
            <w:pPr>
              <w:pStyle w:val="TAC"/>
            </w:pPr>
            <w:r w:rsidRPr="00C836F7">
              <w:rPr>
                <w:rFonts w:cs="Arial"/>
              </w:rPr>
              <w:t>0.4</w:t>
            </w:r>
          </w:p>
        </w:tc>
        <w:tc>
          <w:tcPr>
            <w:tcW w:w="586" w:type="dxa"/>
            <w:shd w:val="clear" w:color="auto" w:fill="auto"/>
            <w:vAlign w:val="center"/>
          </w:tcPr>
          <w:p w14:paraId="0E207AAD" w14:textId="77777777" w:rsidR="002E279B" w:rsidRPr="00C836F7" w:rsidRDefault="002E279B" w:rsidP="00BB342D">
            <w:pPr>
              <w:pStyle w:val="TAC"/>
            </w:pPr>
          </w:p>
        </w:tc>
        <w:tc>
          <w:tcPr>
            <w:tcW w:w="586" w:type="dxa"/>
            <w:vAlign w:val="center"/>
          </w:tcPr>
          <w:p w14:paraId="0F0EF65F" w14:textId="77777777" w:rsidR="002E279B" w:rsidRPr="00C836F7" w:rsidRDefault="002E279B" w:rsidP="00BB342D">
            <w:pPr>
              <w:pStyle w:val="TAC"/>
            </w:pPr>
          </w:p>
        </w:tc>
        <w:tc>
          <w:tcPr>
            <w:tcW w:w="707" w:type="dxa"/>
            <w:shd w:val="clear" w:color="auto" w:fill="auto"/>
            <w:vAlign w:val="center"/>
          </w:tcPr>
          <w:p w14:paraId="4C0E64D7" w14:textId="77777777" w:rsidR="002E279B" w:rsidRPr="00C836F7" w:rsidRDefault="002E279B" w:rsidP="00BB342D">
            <w:pPr>
              <w:pStyle w:val="TAC"/>
            </w:pPr>
          </w:p>
        </w:tc>
        <w:tc>
          <w:tcPr>
            <w:tcW w:w="707" w:type="dxa"/>
            <w:shd w:val="clear" w:color="auto" w:fill="auto"/>
            <w:vAlign w:val="center"/>
          </w:tcPr>
          <w:p w14:paraId="5F3F6D23" w14:textId="77777777" w:rsidR="002E279B" w:rsidRPr="00C836F7" w:rsidRDefault="002E279B" w:rsidP="00BB342D">
            <w:pPr>
              <w:pStyle w:val="TAC"/>
            </w:pPr>
          </w:p>
        </w:tc>
        <w:tc>
          <w:tcPr>
            <w:tcW w:w="707" w:type="dxa"/>
            <w:shd w:val="clear" w:color="auto" w:fill="auto"/>
            <w:vAlign w:val="center"/>
          </w:tcPr>
          <w:p w14:paraId="1F4ABA2C" w14:textId="77777777" w:rsidR="002E279B" w:rsidRPr="00C836F7" w:rsidRDefault="002E279B" w:rsidP="00BB342D">
            <w:pPr>
              <w:pStyle w:val="TAC"/>
            </w:pPr>
          </w:p>
        </w:tc>
        <w:tc>
          <w:tcPr>
            <w:tcW w:w="703" w:type="dxa"/>
          </w:tcPr>
          <w:p w14:paraId="10D4F763" w14:textId="77777777" w:rsidR="002E279B" w:rsidRPr="00C836F7" w:rsidRDefault="002E279B" w:rsidP="00BB342D">
            <w:pPr>
              <w:pStyle w:val="TAC"/>
            </w:pPr>
          </w:p>
        </w:tc>
        <w:tc>
          <w:tcPr>
            <w:tcW w:w="707" w:type="dxa"/>
            <w:shd w:val="clear" w:color="auto" w:fill="auto"/>
            <w:vAlign w:val="center"/>
          </w:tcPr>
          <w:p w14:paraId="55235CCB" w14:textId="77777777" w:rsidR="002E279B" w:rsidRPr="00C836F7" w:rsidRDefault="002E279B" w:rsidP="00BB342D">
            <w:pPr>
              <w:pStyle w:val="TAC"/>
            </w:pPr>
          </w:p>
        </w:tc>
        <w:tc>
          <w:tcPr>
            <w:tcW w:w="707" w:type="dxa"/>
            <w:vAlign w:val="center"/>
          </w:tcPr>
          <w:p w14:paraId="48ABAAB1" w14:textId="77777777" w:rsidR="002E279B" w:rsidRPr="00C836F7" w:rsidRDefault="002E279B" w:rsidP="00BB342D">
            <w:pPr>
              <w:pStyle w:val="TAC"/>
            </w:pPr>
          </w:p>
        </w:tc>
        <w:tc>
          <w:tcPr>
            <w:tcW w:w="707" w:type="dxa"/>
            <w:shd w:val="clear" w:color="auto" w:fill="auto"/>
            <w:vAlign w:val="center"/>
          </w:tcPr>
          <w:p w14:paraId="7CC0250F" w14:textId="77777777" w:rsidR="002E279B" w:rsidRPr="00C836F7" w:rsidRDefault="002E279B" w:rsidP="00BB342D">
            <w:pPr>
              <w:pStyle w:val="TAC"/>
            </w:pPr>
          </w:p>
        </w:tc>
      </w:tr>
      <w:tr w:rsidR="002E279B" w:rsidRPr="00C836F7" w14:paraId="650968A8" w14:textId="77777777" w:rsidTr="002E279B">
        <w:trPr>
          <w:trHeight w:val="285"/>
          <w:jc w:val="center"/>
        </w:trPr>
        <w:tc>
          <w:tcPr>
            <w:tcW w:w="10628" w:type="dxa"/>
            <w:gridSpan w:val="15"/>
            <w:shd w:val="clear" w:color="auto" w:fill="auto"/>
            <w:vAlign w:val="center"/>
          </w:tcPr>
          <w:p w14:paraId="1B7A10F4" w14:textId="77777777" w:rsidR="002E279B" w:rsidRPr="00C836F7" w:rsidRDefault="002E279B" w:rsidP="00BB342D">
            <w:pPr>
              <w:pStyle w:val="TAN"/>
            </w:pPr>
            <w:r w:rsidRPr="00C836F7">
              <w:lastRenderedPageBreak/>
              <w:t>NOTE 1:</w:t>
            </w:r>
            <w:r w:rsidRPr="00C836F7">
              <w:tab/>
              <w:t>Void.</w:t>
            </w:r>
          </w:p>
          <w:p w14:paraId="34E91E28" w14:textId="77777777" w:rsidR="002E279B" w:rsidRPr="00C836F7" w:rsidRDefault="002E279B" w:rsidP="00BB342D">
            <w:pPr>
              <w:pStyle w:val="TAN"/>
              <w:rPr>
                <w:snapToGrid w:val="0"/>
              </w:rPr>
            </w:pPr>
            <w:r w:rsidRPr="00C836F7">
              <w:t>NOTE 2:</w:t>
            </w:r>
            <w:r w:rsidRPr="00C836F7">
              <w:tab/>
              <w:t xml:space="preserve">The requirements should be verified for UL EARFCN or NR ARFCN of the aggressor (lower) band (superscript LB) such that </w:t>
            </w:r>
            <w:r w:rsidRPr="00C836F7">
              <w:rPr>
                <w:snapToGrid w:val="0"/>
                <w:position w:val="-12"/>
              </w:rPr>
              <w:object w:dxaOrig="1960" w:dyaOrig="380" w14:anchorId="1D872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12pt" o:ole="">
                  <v:imagedata r:id="rId16" o:title=""/>
                </v:shape>
                <o:OLEObject Type="Embed" ProgID="Equation.3" ShapeID="_x0000_i1025" DrawAspect="Content" ObjectID="_1754298986" r:id="rId17"/>
              </w:object>
            </w:r>
            <w:r w:rsidRPr="00C836F7">
              <w:rPr>
                <w:snapToGrid w:val="0"/>
              </w:rPr>
              <w:t xml:space="preserve">in MHz and </w:t>
            </w:r>
            <w:r w:rsidRPr="00C836F7">
              <w:rPr>
                <w:position w:val="-14"/>
              </w:rPr>
              <w:object w:dxaOrig="4900" w:dyaOrig="400" w14:anchorId="6580247F">
                <v:shape id="_x0000_i1026" type="#_x0000_t75" style="width:198pt;height:12pt" o:ole="">
                  <v:imagedata r:id="rId18" o:title=""/>
                </v:shape>
                <o:OLEObject Type="Embed" ProgID="Equation.DSMT4" ShapeID="_x0000_i1026" DrawAspect="Content" ObjectID="_1754298987" r:id="rId19"/>
              </w:object>
            </w:r>
            <w:r w:rsidRPr="00C836F7">
              <w:rPr>
                <w:snapToGrid w:val="0"/>
              </w:rPr>
              <w:t xml:space="preserve"> with carrier frequency </w:t>
            </w:r>
            <w:r w:rsidRPr="00C836F7">
              <w:t>in</w:t>
            </w:r>
            <w:r w:rsidRPr="00C836F7">
              <w:rPr>
                <w:snapToGrid w:val="0"/>
              </w:rPr>
              <w:t xml:space="preserve"> the victim (higher) band in MHz and the channel bandwidth configured in the lower band.</w:t>
            </w:r>
          </w:p>
          <w:p w14:paraId="6E36C33D" w14:textId="77777777" w:rsidR="002E279B" w:rsidRPr="00C836F7" w:rsidRDefault="002E279B" w:rsidP="00BB342D">
            <w:pPr>
              <w:pStyle w:val="TAN"/>
            </w:pPr>
            <w:r w:rsidRPr="00C836F7">
              <w:t>NOTE 3:</w:t>
            </w:r>
            <w:r w:rsidRPr="00C836F7">
              <w:tab/>
              <w:t xml:space="preserve">The requirements are only applicable to channel bandwidths no larger than 20 MHz and with a carrier frequency at </w:t>
            </w:r>
            <w:r w:rsidRPr="00C836F7">
              <w:object w:dxaOrig="1939" w:dyaOrig="380" w14:anchorId="00051C0B">
                <v:shape id="_x0000_i1027" type="#_x0000_t75" style="width:78pt;height:12pt" o:ole="">
                  <v:imagedata r:id="rId20" o:title=""/>
                </v:shape>
                <o:OLEObject Type="Embed" ProgID="Equation.3" ShapeID="_x0000_i1027" DrawAspect="Content" ObjectID="_1754298988" r:id="rId21"/>
              </w:object>
            </w:r>
            <w:r w:rsidRPr="00C836F7">
              <w:t xml:space="preserve"> MHz offset from </w:t>
            </w:r>
            <w:r w:rsidRPr="00C836F7">
              <w:object w:dxaOrig="560" w:dyaOrig="380" w14:anchorId="5F1187CB">
                <v:shape id="_x0000_i1028" type="#_x0000_t75" style="width:24pt;height:12pt" o:ole="">
                  <v:imagedata r:id="rId22" o:title=""/>
                </v:shape>
                <o:OLEObject Type="Embed" ProgID="Equation.3" ShapeID="_x0000_i1028" DrawAspect="Content" ObjectID="_1754298989" r:id="rId23"/>
              </w:object>
            </w:r>
            <w:r w:rsidRPr="00C836F7">
              <w:t xml:space="preserve"> in the victim (higher band) with </w:t>
            </w:r>
            <w:r w:rsidRPr="00C836F7">
              <w:object w:dxaOrig="4900" w:dyaOrig="400" w14:anchorId="3E93609F">
                <v:shape id="_x0000_i1029" type="#_x0000_t75" style="width:198pt;height:12pt" o:ole="">
                  <v:imagedata r:id="rId18" o:title=""/>
                </v:shape>
                <o:OLEObject Type="Embed" ProgID="Equation.DSMT4" ShapeID="_x0000_i1029" DrawAspect="Content" ObjectID="_1754298990" r:id="rId24"/>
              </w:object>
            </w:r>
            <w:r w:rsidRPr="00C836F7">
              <w:t xml:space="preserve">, where </w:t>
            </w:r>
            <w:r w:rsidRPr="00C836F7">
              <w:object w:dxaOrig="900" w:dyaOrig="480" w14:anchorId="36EE8E5A">
                <v:shape id="_x0000_i1030" type="#_x0000_t75" style="width:36.6pt;height:18pt" o:ole="">
                  <v:imagedata r:id="rId25" o:title=""/>
                </v:shape>
                <o:OLEObject Type="Embed" ProgID="Equation.3" ShapeID="_x0000_i1030" DrawAspect="Content" ObjectID="_1754298991" r:id="rId26"/>
              </w:object>
            </w:r>
            <w:r w:rsidRPr="00C836F7">
              <w:t xml:space="preserve"> and</w:t>
            </w:r>
            <w:r w:rsidRPr="00C836F7">
              <w:object w:dxaOrig="900" w:dyaOrig="380" w14:anchorId="78D7DD52">
                <v:shape id="_x0000_i1031" type="#_x0000_t75" style="width:36.6pt;height:12pt" o:ole="">
                  <v:imagedata r:id="rId27" o:title=""/>
                </v:shape>
                <o:OLEObject Type="Embed" ProgID="Equation.3" ShapeID="_x0000_i1031" DrawAspect="Content" ObjectID="_1754298992" r:id="rId28"/>
              </w:object>
            </w:r>
            <w:r w:rsidRPr="00C836F7">
              <w:t>are the channel bandwidths configured in the aggressor (lower) and victim (higher) bands in MHz, respectively.</w:t>
            </w:r>
          </w:p>
          <w:p w14:paraId="45ECEBC7" w14:textId="77777777" w:rsidR="002E279B" w:rsidRPr="00C836F7" w:rsidRDefault="002E279B" w:rsidP="00BB342D">
            <w:pPr>
              <w:pStyle w:val="TAN"/>
            </w:pPr>
            <w:r w:rsidRPr="00C836F7">
              <w:t>NOTE 4:</w:t>
            </w:r>
            <w:r w:rsidRPr="00C836F7">
              <w:tab/>
              <w:t>These requirements apply when there is at least one individual RE within the uplink transmission bandwidth of the aggressor (lower) band for which the 5</w:t>
            </w:r>
            <w:r w:rsidRPr="00C836F7">
              <w:rPr>
                <w:vertAlign w:val="superscript"/>
              </w:rPr>
              <w:t>th</w:t>
            </w:r>
            <w:r w:rsidRPr="00C836F7">
              <w:t xml:space="preserve"> transmitter harmonic is within the downlink transmission bandwidth of a victim (higher) band.</w:t>
            </w:r>
          </w:p>
          <w:p w14:paraId="2D1E0B6F" w14:textId="77777777" w:rsidR="002E279B" w:rsidRPr="00C836F7" w:rsidRDefault="002E279B" w:rsidP="00BB342D">
            <w:pPr>
              <w:pStyle w:val="TAN"/>
              <w:rPr>
                <w:snapToGrid w:val="0"/>
              </w:rPr>
            </w:pPr>
            <w:r w:rsidRPr="00C836F7">
              <w:t>NOTE 5:</w:t>
            </w:r>
            <w:r w:rsidRPr="00C836F7">
              <w:tab/>
              <w:t xml:space="preserve">The requirements should be verified for UL EARFCN of the aggressor (lower) band (superscript LB) such that </w:t>
            </w:r>
            <w:r w:rsidRPr="00C836F7">
              <w:rPr>
                <w:snapToGrid w:val="0"/>
                <w:position w:val="-12"/>
              </w:rPr>
              <w:object w:dxaOrig="1980" w:dyaOrig="380" w14:anchorId="0C528FB3">
                <v:shape id="_x0000_i1032" type="#_x0000_t75" style="width:77.4pt;height:12pt" o:ole="">
                  <v:imagedata r:id="rId29" o:title=""/>
                </v:shape>
                <o:OLEObject Type="Embed" ProgID="Equation.3" ShapeID="_x0000_i1032" DrawAspect="Content" ObjectID="_1754298993" r:id="rId30"/>
              </w:object>
            </w:r>
            <w:r w:rsidRPr="00C836F7">
              <w:rPr>
                <w:snapToGrid w:val="0"/>
              </w:rPr>
              <w:t xml:space="preserve">in MHz and </w:t>
            </w:r>
            <w:r w:rsidRPr="00C836F7">
              <w:rPr>
                <w:position w:val="-14"/>
              </w:rPr>
              <w:object w:dxaOrig="4900" w:dyaOrig="400" w14:anchorId="565F71B6">
                <v:shape id="_x0000_i1033" type="#_x0000_t75" style="width:198pt;height:12pt" o:ole="">
                  <v:imagedata r:id="rId18" o:title=""/>
                </v:shape>
                <o:OLEObject Type="Embed" ProgID="Equation.DSMT4" ShapeID="_x0000_i1033" DrawAspect="Content" ObjectID="_1754298994" r:id="rId31"/>
              </w:object>
            </w:r>
            <w:r w:rsidRPr="00C836F7">
              <w:rPr>
                <w:snapToGrid w:val="0"/>
              </w:rPr>
              <w:t xml:space="preserve"> with carrier frequency </w:t>
            </w:r>
            <w:r w:rsidRPr="00C836F7">
              <w:t>in</w:t>
            </w:r>
            <w:r w:rsidRPr="00C836F7">
              <w:rPr>
                <w:snapToGrid w:val="0"/>
              </w:rPr>
              <w:t xml:space="preserve"> the victim (higher) band in MHz and the channel bandwidth configured in the lower band.</w:t>
            </w:r>
          </w:p>
          <w:p w14:paraId="74A96881" w14:textId="77777777" w:rsidR="002E279B" w:rsidRPr="00C836F7" w:rsidRDefault="002E279B" w:rsidP="00BB342D">
            <w:pPr>
              <w:pStyle w:val="TAN"/>
            </w:pPr>
            <w:r w:rsidRPr="00C836F7">
              <w:t>NOTE 6:</w:t>
            </w:r>
            <w:r w:rsidRPr="00C836F7">
              <w:tab/>
              <w:t>These requirements apply when there is at least one individual RE within the uplink transmission bandwidth of the aggressor (lower) band for which the 4</w:t>
            </w:r>
            <w:r w:rsidRPr="00C836F7">
              <w:rPr>
                <w:vertAlign w:val="superscript"/>
              </w:rPr>
              <w:t>th</w:t>
            </w:r>
            <w:r w:rsidRPr="00C836F7">
              <w:t xml:space="preserve"> transmitter harmonic is within the downlink transmission bandwidth of a victim (higher) band.</w:t>
            </w:r>
          </w:p>
          <w:p w14:paraId="221B0C22" w14:textId="77777777" w:rsidR="002E279B" w:rsidRPr="00C836F7" w:rsidRDefault="002E279B" w:rsidP="00BB342D">
            <w:pPr>
              <w:pStyle w:val="TAN"/>
              <w:rPr>
                <w:snapToGrid w:val="0"/>
              </w:rPr>
            </w:pPr>
            <w:r w:rsidRPr="00C836F7">
              <w:t>NOTE 7:</w:t>
            </w:r>
            <w:r w:rsidRPr="00C836F7">
              <w:tab/>
              <w:t xml:space="preserve">The requirements should be verified for UL EARFCN of the aggressor (lower) band (superscript LB) such that </w:t>
            </w:r>
            <w:r w:rsidRPr="00C836F7">
              <w:rPr>
                <w:snapToGrid w:val="0"/>
                <w:position w:val="-12"/>
              </w:rPr>
              <w:object w:dxaOrig="1980" w:dyaOrig="380" w14:anchorId="269A28FD">
                <v:shape id="_x0000_i1034" type="#_x0000_t75" style="width:77.4pt;height:12pt" o:ole="">
                  <v:imagedata r:id="rId32" o:title=""/>
                </v:shape>
                <o:OLEObject Type="Embed" ProgID="Equation.3" ShapeID="_x0000_i1034" DrawAspect="Content" ObjectID="_1754298995" r:id="rId33"/>
              </w:object>
            </w:r>
            <w:r w:rsidRPr="00C836F7">
              <w:rPr>
                <w:snapToGrid w:val="0"/>
              </w:rPr>
              <w:t xml:space="preserve">in MHz and </w:t>
            </w:r>
            <w:r w:rsidRPr="00C836F7">
              <w:rPr>
                <w:position w:val="-14"/>
              </w:rPr>
              <w:object w:dxaOrig="4900" w:dyaOrig="400" w14:anchorId="03232B89">
                <v:shape id="_x0000_i1035" type="#_x0000_t75" style="width:198pt;height:12pt" o:ole="">
                  <v:imagedata r:id="rId18" o:title=""/>
                </v:shape>
                <o:OLEObject Type="Embed" ProgID="Equation.DSMT4" ShapeID="_x0000_i1035" DrawAspect="Content" ObjectID="_1754298996" r:id="rId34"/>
              </w:object>
            </w:r>
            <w:r w:rsidRPr="00C836F7">
              <w:rPr>
                <w:snapToGrid w:val="0"/>
              </w:rPr>
              <w:t xml:space="preserve"> with carrier frequency </w:t>
            </w:r>
            <w:r w:rsidRPr="00C836F7">
              <w:t>in</w:t>
            </w:r>
            <w:r w:rsidRPr="00C836F7">
              <w:rPr>
                <w:snapToGrid w:val="0"/>
              </w:rPr>
              <w:t xml:space="preserve"> the victim (higher) band in MHz and the channel bandwidth configured in the lower band.</w:t>
            </w:r>
          </w:p>
          <w:p w14:paraId="02AD4427" w14:textId="77777777" w:rsidR="002E279B" w:rsidRPr="00C836F7" w:rsidRDefault="002E279B" w:rsidP="00BB342D">
            <w:pPr>
              <w:pStyle w:val="TAN"/>
            </w:pPr>
            <w:r w:rsidRPr="00C836F7">
              <w:t>NOTE 8:</w:t>
            </w:r>
            <w:r w:rsidRPr="00C836F7">
              <w:tab/>
              <w:t>These requirements apply when there is at least one individual RE within the uplink transmission bandwidth of a low band for which the 3rd transmitter harmonic is within the downlink transmission bandwidth of a high band.</w:t>
            </w:r>
          </w:p>
          <w:p w14:paraId="4C1C50CD" w14:textId="77777777" w:rsidR="002E279B" w:rsidRPr="00C836F7" w:rsidRDefault="002E279B" w:rsidP="00BB342D">
            <w:pPr>
              <w:pStyle w:val="TAN"/>
              <w:rPr>
                <w:snapToGrid w:val="0"/>
              </w:rPr>
            </w:pPr>
            <w:r w:rsidRPr="00C836F7">
              <w:t>NOTE 9</w:t>
            </w:r>
            <w:r w:rsidRPr="00C836F7">
              <w:tab/>
              <w:t xml:space="preserve">The requirements should be verified for UL EARFCN of the aggressor (lower) band (superscript LB such that </w:t>
            </w:r>
            <w:r w:rsidRPr="00C836F7">
              <w:rPr>
                <w:rFonts w:cs="Arial"/>
                <w:snapToGrid w:val="0"/>
                <w:position w:val="-16"/>
                <w:szCs w:val="18"/>
                <w:lang w:eastAsia="ja-JP"/>
              </w:rPr>
              <w:object w:dxaOrig="2040" w:dyaOrig="440" w14:anchorId="7749CE07">
                <v:shape id="_x0000_i1036" type="#_x0000_t75" style="width:77.4pt;height:18pt" o:ole="">
                  <v:imagedata r:id="rId35" o:title=""/>
                </v:shape>
                <o:OLEObject Type="Embed" ProgID="Equation.DSMT4" ShapeID="_x0000_i1036" DrawAspect="Content" ObjectID="_1754298997" r:id="rId36"/>
              </w:object>
            </w:r>
            <w:r w:rsidRPr="00C836F7">
              <w:rPr>
                <w:rFonts w:cs="Arial"/>
                <w:snapToGrid w:val="0"/>
                <w:szCs w:val="18"/>
                <w:lang w:eastAsia="ja-JP"/>
              </w:rPr>
              <w:t xml:space="preserve"> </w:t>
            </w:r>
            <w:r w:rsidRPr="00C836F7">
              <w:rPr>
                <w:snapToGrid w:val="0"/>
              </w:rPr>
              <w:t xml:space="preserve">in MHz and </w:t>
            </w:r>
            <w:r w:rsidRPr="00C836F7">
              <w:rPr>
                <w:position w:val="-14"/>
              </w:rPr>
              <w:object w:dxaOrig="4080" w:dyaOrig="330" w14:anchorId="6571E9A4">
                <v:shape id="_x0000_i1037" type="#_x0000_t75" style="width:198pt;height:12pt" o:ole="">
                  <v:imagedata r:id="rId18" o:title=""/>
                </v:shape>
                <o:OLEObject Type="Embed" ProgID="Equation.DSMT4" ShapeID="_x0000_i1037" DrawAspect="Content" ObjectID="_1754298998" r:id="rId37"/>
              </w:object>
            </w:r>
            <w:r w:rsidRPr="00C836F7">
              <w:rPr>
                <w:snapToGrid w:val="0"/>
              </w:rPr>
              <w:t xml:space="preserve"> with </w:t>
            </w:r>
            <w:r w:rsidRPr="00C836F7">
              <w:rPr>
                <w:snapToGrid w:val="0"/>
              </w:rPr>
              <w:object w:dxaOrig="440" w:dyaOrig="380" w14:anchorId="5E1D1629">
                <v:shape id="_x0000_i1038" type="#_x0000_t75" style="width:18pt;height:18pt" o:ole="">
                  <v:imagedata r:id="rId38" o:title=""/>
                </v:shape>
                <o:OLEObject Type="Embed" ProgID="Equation.DSMT4" ShapeID="_x0000_i1038" DrawAspect="Content" ObjectID="_1754298999" r:id="rId39"/>
              </w:object>
            </w:r>
            <w:r w:rsidRPr="00C836F7">
              <w:rPr>
                <w:snapToGrid w:val="0"/>
              </w:rPr>
              <w:t>the carrier frequency in the victim (higher) band in MHz and the channel bandwidth configured in the low band</w:t>
            </w:r>
            <w:r w:rsidRPr="00C836F7">
              <w:t>.</w:t>
            </w:r>
          </w:p>
          <w:p w14:paraId="7554B0FF" w14:textId="77777777" w:rsidR="002E279B" w:rsidRPr="00C836F7" w:rsidRDefault="002E279B" w:rsidP="00BB342D">
            <w:pPr>
              <w:pStyle w:val="TAN"/>
            </w:pPr>
            <w:r w:rsidRPr="00C836F7">
              <w:t>NOTE 10:</w:t>
            </w:r>
            <w:r w:rsidRPr="00C836F7">
              <w:tab/>
              <w:t>Applicable for the operations with 2 or 4 antenna ports supported in the band with carrier aggregation configured.</w:t>
            </w:r>
          </w:p>
          <w:p w14:paraId="4D172664" w14:textId="77777777" w:rsidR="002E279B" w:rsidRPr="00C836F7" w:rsidRDefault="002E279B" w:rsidP="00BB342D">
            <w:pPr>
              <w:pStyle w:val="TAN"/>
            </w:pPr>
            <w:r w:rsidRPr="00C836F7">
              <w:t>NOTE 11:</w:t>
            </w:r>
            <w:r w:rsidRPr="00C836F7">
              <w:tab/>
              <w:t>These requirements apply when the lower edge frequency of the 5 MHz uplink channel in Band 71 is located at or below 668 MHz and the downlink channel in Band 2 is located with its upper edge at 1990 MHz.</w:t>
            </w:r>
          </w:p>
          <w:p w14:paraId="0C2898A2" w14:textId="77777777" w:rsidR="002E279B" w:rsidRPr="00C836F7" w:rsidRDefault="002E279B" w:rsidP="00BB342D">
            <w:pPr>
              <w:pStyle w:val="TAN"/>
            </w:pPr>
            <w:r w:rsidRPr="00C836F7">
              <w:t>NOTE 12:</w:t>
            </w:r>
            <w:r w:rsidRPr="00C836F7">
              <w:tab/>
              <w:t>These requirements apply when the lower edge frequency of the 10 MHz, 15 MHz, or 20 MHz uplink channel in Band 71 is located at or below 668 MHz and the downlink channel in Band 2 is located with its upper edge at 1990 MHz.</w:t>
            </w:r>
          </w:p>
          <w:p w14:paraId="0C742B36" w14:textId="77777777" w:rsidR="002E279B" w:rsidRPr="00C836F7" w:rsidRDefault="002E279B" w:rsidP="00BB342D">
            <w:pPr>
              <w:pStyle w:val="TAN"/>
            </w:pPr>
            <w:r w:rsidRPr="00C836F7">
              <w:t>NOTE 13:</w:t>
            </w:r>
            <w:r w:rsidRPr="00C836F7">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C836F7">
              <w:rPr>
                <w:rFonts w:ascii="Microsoft Sans Serif" w:hAnsi="Microsoft Sans Serif" w:cs="Microsoft Sans Serif"/>
              </w:rPr>
              <w:t>∆</w:t>
            </w:r>
            <w:r w:rsidRPr="00C836F7">
              <w:t>F</w:t>
            </w:r>
            <w:r w:rsidRPr="00C836F7">
              <w:rPr>
                <w:vertAlign w:val="subscript"/>
              </w:rPr>
              <w:t>HD</w:t>
            </w:r>
            <w:r w:rsidRPr="00C836F7">
              <w:t xml:space="preserve"> above and below the edge of this downlink transmission bandwidth. The value </w:t>
            </w:r>
            <w:r w:rsidRPr="00C836F7">
              <w:rPr>
                <w:rFonts w:ascii="Microsoft Sans Serif" w:hAnsi="Microsoft Sans Serif" w:cs="Microsoft Sans Serif"/>
              </w:rPr>
              <w:t>∆</w:t>
            </w:r>
            <w:r w:rsidRPr="00C836F7">
              <w:t>F</w:t>
            </w:r>
            <w:r w:rsidRPr="00C836F7">
              <w:rPr>
                <w:vertAlign w:val="subscript"/>
              </w:rPr>
              <w:t>HD</w:t>
            </w:r>
            <w:r w:rsidRPr="00C836F7">
              <w:t xml:space="preserve"> depends on the EN-DC band combination: </w:t>
            </w:r>
            <w:r w:rsidRPr="00C836F7">
              <w:rPr>
                <w:rFonts w:ascii="Microsoft Sans Serif" w:hAnsi="Microsoft Sans Serif" w:cs="Microsoft Sans Serif"/>
              </w:rPr>
              <w:t>∆</w:t>
            </w:r>
            <w:r w:rsidRPr="00C836F7">
              <w:t>F</w:t>
            </w:r>
            <w:r w:rsidRPr="00C836F7">
              <w:rPr>
                <w:vertAlign w:val="subscript"/>
              </w:rPr>
              <w:t>HD</w:t>
            </w:r>
            <w:r w:rsidRPr="00C836F7">
              <w:t xml:space="preserve"> = 10 MHz for DC_1_n77, </w:t>
            </w:r>
            <w:r w:rsidRPr="00C836F7">
              <w:rPr>
                <w:lang w:eastAsia="zh-TW"/>
              </w:rPr>
              <w:t xml:space="preserve">DC_2_n48, </w:t>
            </w:r>
            <w:r w:rsidRPr="00C836F7">
              <w:t xml:space="preserve">DC_2_n77, </w:t>
            </w:r>
            <w:r w:rsidRPr="00C836F7">
              <w:rPr>
                <w:lang w:eastAsia="zh-TW"/>
              </w:rPr>
              <w:t xml:space="preserve">DC_48_n66, DC_66_n48, </w:t>
            </w:r>
            <w:r w:rsidRPr="00C836F7">
              <w:t>DC_66_n77, DC_3_n77</w:t>
            </w:r>
            <w:r w:rsidRPr="00C836F7">
              <w:rPr>
                <w:lang w:eastAsia="zh-TW"/>
              </w:rPr>
              <w:t xml:space="preserve">, </w:t>
            </w:r>
            <w:r w:rsidRPr="00C836F7">
              <w:t>DC_3_n78</w:t>
            </w:r>
            <w:r w:rsidRPr="00C836F7">
              <w:rPr>
                <w:lang w:eastAsia="zh-TW"/>
              </w:rPr>
              <w:t xml:space="preserve">, </w:t>
            </w:r>
            <w:r w:rsidRPr="00C836F7">
              <w:t>DC_66_n78</w:t>
            </w:r>
            <w:r w:rsidRPr="00C836F7">
              <w:rPr>
                <w:lang w:eastAsia="zh-TW"/>
              </w:rPr>
              <w:t>, and DC_25_n77.</w:t>
            </w:r>
          </w:p>
          <w:p w14:paraId="5FAA7E79" w14:textId="77777777" w:rsidR="002E279B" w:rsidRPr="00C836F7" w:rsidRDefault="002E279B" w:rsidP="00BB342D">
            <w:pPr>
              <w:pStyle w:val="TAN"/>
              <w:rPr>
                <w:lang w:eastAsia="ja-JP"/>
              </w:rPr>
            </w:pPr>
            <w:r w:rsidRPr="00C836F7">
              <w:rPr>
                <w:lang w:eastAsia="ja-JP"/>
              </w:rPr>
              <w:t>NOTE 14:</w:t>
            </w:r>
            <w:r w:rsidRPr="00C836F7">
              <w:rPr>
                <w:lang w:eastAsia="ja-JP"/>
              </w:rPr>
              <w:tab/>
            </w:r>
            <w:r w:rsidRPr="00C836F7">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2AC2C937" w14:textId="77777777" w:rsidR="002E279B" w:rsidRPr="00C836F7" w:rsidRDefault="002E279B" w:rsidP="00BB342D">
            <w:pPr>
              <w:pStyle w:val="TAN"/>
            </w:pPr>
            <w:r w:rsidRPr="00C836F7">
              <w:rPr>
                <w:lang w:eastAsia="ja-JP"/>
              </w:rPr>
              <w:t>NOTE 15:</w:t>
            </w:r>
            <w:r w:rsidRPr="00C836F7">
              <w:rPr>
                <w:lang w:eastAsia="ja-JP"/>
              </w:rPr>
              <w:tab/>
              <w:t>MSD test point can be chosen according to supported BW and lowest SCS</w:t>
            </w:r>
            <w:r w:rsidRPr="00C836F7">
              <w:t xml:space="preserve"> supported by the UE.</w:t>
            </w:r>
          </w:p>
          <w:p w14:paraId="0DAE13FB" w14:textId="77777777" w:rsidR="002E279B" w:rsidRPr="00C836F7" w:rsidRDefault="002E279B" w:rsidP="00BB342D">
            <w:pPr>
              <w:pStyle w:val="TAN"/>
              <w:rPr>
                <w:rFonts w:cs="Arial"/>
                <w:color w:val="000000"/>
                <w:szCs w:val="18"/>
              </w:rPr>
            </w:pPr>
            <w:r w:rsidRPr="00C836F7">
              <w:rPr>
                <w:lang w:eastAsia="zh-TW"/>
              </w:rPr>
              <w:t>NOTE 16:</w:t>
            </w:r>
            <w:r w:rsidRPr="00C836F7">
              <w:rPr>
                <w:lang w:eastAsia="zh-TW"/>
              </w:rPr>
              <w:tab/>
            </w:r>
            <w:r w:rsidRPr="00C836F7">
              <w:rPr>
                <w:rFonts w:cs="Arial"/>
                <w:szCs w:val="18"/>
                <w:lang w:eastAsia="fi-FI"/>
              </w:rPr>
              <w:t xml:space="preserve">The frequency range in band n28 is restricted for this band combination to 728 - 738 MHz for the UL. </w:t>
            </w:r>
            <w:r w:rsidRPr="00C836F7">
              <w:rPr>
                <w:rFonts w:cs="Arial"/>
                <w:color w:val="000000"/>
                <w:szCs w:val="18"/>
              </w:rPr>
              <w:t>This band is subject to 2</w:t>
            </w:r>
            <w:r w:rsidRPr="00C836F7">
              <w:rPr>
                <w:rFonts w:cs="Arial"/>
                <w:color w:val="000000"/>
                <w:szCs w:val="18"/>
                <w:vertAlign w:val="superscript"/>
              </w:rPr>
              <w:t>nd</w:t>
            </w:r>
            <w:r w:rsidRPr="00C836F7">
              <w:rPr>
                <w:rFonts w:cs="Arial"/>
                <w:color w:val="000000"/>
                <w:szCs w:val="18"/>
              </w:rPr>
              <w:t xml:space="preserve"> harmonic fall in B21 also which MSD is not specified.</w:t>
            </w:r>
          </w:p>
          <w:p w14:paraId="6A414538" w14:textId="77777777" w:rsidR="002E279B" w:rsidRPr="00C836F7" w:rsidRDefault="002E279B" w:rsidP="00BB342D">
            <w:pPr>
              <w:pStyle w:val="TAN"/>
            </w:pPr>
            <w:r w:rsidRPr="00C836F7">
              <w:rPr>
                <w:lang w:eastAsia="zh-TW"/>
              </w:rPr>
              <w:t>NOTE 17:</w:t>
            </w:r>
            <w:r w:rsidRPr="00C836F7">
              <w:rPr>
                <w:lang w:eastAsia="zh-TW"/>
              </w:rPr>
              <w:tab/>
            </w:r>
            <w:r w:rsidRPr="00C836F7">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500E3C7" w14:textId="77777777" w:rsidR="009312C0" w:rsidRPr="00C836F7" w:rsidRDefault="009312C0" w:rsidP="009312C0"/>
    <w:p w14:paraId="7E2F0E99" w14:textId="77777777" w:rsidR="009312C0" w:rsidRPr="00C836F7" w:rsidRDefault="009312C0" w:rsidP="009312C0">
      <w:pPr>
        <w:pStyle w:val="TH"/>
      </w:pPr>
      <w:r w:rsidRPr="00C836F7">
        <w:lastRenderedPageBreak/>
        <w:t>Table 7.3B.2.0.3.1-2: Uplink configuration for reference sensitivity exceptions due to UL harmonic interference for EN-DC in NR FR1</w:t>
      </w:r>
    </w:p>
    <w:tbl>
      <w:tblPr>
        <w:tblW w:w="11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gridCol w:w="706"/>
        <w:gridCol w:w="706"/>
      </w:tblGrid>
      <w:tr w:rsidR="0099255C" w:rsidRPr="00C836F7" w14:paraId="0EC7E688" w14:textId="77777777" w:rsidTr="0099255C">
        <w:trPr>
          <w:trHeight w:val="285"/>
        </w:trPr>
        <w:tc>
          <w:tcPr>
            <w:tcW w:w="0" w:type="auto"/>
            <w:gridSpan w:val="16"/>
            <w:shd w:val="clear" w:color="auto" w:fill="auto"/>
            <w:vAlign w:val="center"/>
          </w:tcPr>
          <w:p w14:paraId="6E500475" w14:textId="77777777" w:rsidR="0099255C" w:rsidRPr="00C836F7" w:rsidRDefault="0099255C" w:rsidP="00271093">
            <w:pPr>
              <w:pStyle w:val="TAH"/>
            </w:pPr>
            <w:r w:rsidRPr="00C836F7">
              <w:t>E-UTRA or NR Band / Channel bandwidth of the affected DL band / UL RB allocation of the aggressor band</w:t>
            </w:r>
          </w:p>
        </w:tc>
      </w:tr>
      <w:tr w:rsidR="0099255C" w:rsidRPr="00C836F7" w14:paraId="1F25B3CF" w14:textId="77777777" w:rsidTr="0099255C">
        <w:trPr>
          <w:trHeight w:val="285"/>
        </w:trPr>
        <w:tc>
          <w:tcPr>
            <w:tcW w:w="0" w:type="auto"/>
            <w:shd w:val="clear" w:color="auto" w:fill="auto"/>
            <w:vAlign w:val="center"/>
          </w:tcPr>
          <w:p w14:paraId="25E3A3C8" w14:textId="77777777" w:rsidR="0099255C" w:rsidRPr="00C836F7" w:rsidRDefault="0099255C" w:rsidP="00271093">
            <w:pPr>
              <w:pStyle w:val="TAH"/>
            </w:pPr>
            <w:r w:rsidRPr="00C836F7">
              <w:t>UL band</w:t>
            </w:r>
          </w:p>
        </w:tc>
        <w:tc>
          <w:tcPr>
            <w:tcW w:w="0" w:type="auto"/>
            <w:shd w:val="clear" w:color="auto" w:fill="auto"/>
            <w:vAlign w:val="center"/>
          </w:tcPr>
          <w:p w14:paraId="290F0839" w14:textId="77777777" w:rsidR="0099255C" w:rsidRPr="00C836F7" w:rsidRDefault="0099255C" w:rsidP="00271093">
            <w:pPr>
              <w:pStyle w:val="TAH"/>
            </w:pPr>
            <w:r w:rsidRPr="00C836F7">
              <w:t>DL band</w:t>
            </w:r>
          </w:p>
        </w:tc>
        <w:tc>
          <w:tcPr>
            <w:tcW w:w="0" w:type="auto"/>
          </w:tcPr>
          <w:p w14:paraId="40BB4102" w14:textId="77777777" w:rsidR="0099255C" w:rsidRPr="00C836F7" w:rsidRDefault="0099255C" w:rsidP="00271093">
            <w:pPr>
              <w:pStyle w:val="TAH"/>
            </w:pPr>
            <w:r w:rsidRPr="00C836F7">
              <w:t>SCS of UL band</w:t>
            </w:r>
          </w:p>
          <w:p w14:paraId="6AB9BC72" w14:textId="77777777" w:rsidR="0099255C" w:rsidRPr="00C836F7" w:rsidRDefault="0099255C" w:rsidP="00271093">
            <w:pPr>
              <w:pStyle w:val="TAH"/>
            </w:pPr>
            <w:r w:rsidRPr="00C836F7">
              <w:t>(kHz)</w:t>
            </w:r>
          </w:p>
        </w:tc>
        <w:tc>
          <w:tcPr>
            <w:tcW w:w="0" w:type="auto"/>
            <w:shd w:val="clear" w:color="auto" w:fill="auto"/>
            <w:vAlign w:val="center"/>
          </w:tcPr>
          <w:p w14:paraId="727F4FA1" w14:textId="77777777" w:rsidR="0099255C" w:rsidRPr="00C836F7" w:rsidRDefault="0099255C" w:rsidP="00271093">
            <w:pPr>
              <w:pStyle w:val="TAH"/>
            </w:pPr>
            <w:r w:rsidRPr="00C836F7">
              <w:t>5</w:t>
            </w:r>
          </w:p>
          <w:p w14:paraId="191EDB1C" w14:textId="77777777" w:rsidR="0099255C" w:rsidRPr="00C836F7" w:rsidRDefault="0099255C" w:rsidP="00271093">
            <w:pPr>
              <w:pStyle w:val="TAH"/>
            </w:pPr>
            <w:r w:rsidRPr="00C836F7">
              <w:t>MHz</w:t>
            </w:r>
          </w:p>
          <w:p w14:paraId="4FC89252" w14:textId="77777777" w:rsidR="0099255C" w:rsidRPr="00C836F7" w:rsidRDefault="0099255C" w:rsidP="00271093">
            <w:pPr>
              <w:pStyle w:val="TAH"/>
            </w:pPr>
            <w:r w:rsidRPr="00C836F7">
              <w:t>(L</w:t>
            </w:r>
            <w:r w:rsidRPr="00C836F7">
              <w:rPr>
                <w:vertAlign w:val="subscript"/>
              </w:rPr>
              <w:t>CRB</w:t>
            </w:r>
            <w:r w:rsidRPr="00C836F7">
              <w:t>)</w:t>
            </w:r>
          </w:p>
        </w:tc>
        <w:tc>
          <w:tcPr>
            <w:tcW w:w="0" w:type="auto"/>
            <w:shd w:val="clear" w:color="auto" w:fill="auto"/>
            <w:vAlign w:val="center"/>
          </w:tcPr>
          <w:p w14:paraId="5CA222C3" w14:textId="77777777" w:rsidR="0099255C" w:rsidRPr="00C836F7" w:rsidRDefault="0099255C" w:rsidP="00271093">
            <w:pPr>
              <w:pStyle w:val="TAH"/>
            </w:pPr>
            <w:r w:rsidRPr="00C836F7">
              <w:t>10 MHz</w:t>
            </w:r>
          </w:p>
          <w:p w14:paraId="531C7DE9" w14:textId="77777777" w:rsidR="0099255C" w:rsidRPr="00C836F7" w:rsidRDefault="0099255C" w:rsidP="00271093">
            <w:pPr>
              <w:pStyle w:val="TAH"/>
            </w:pPr>
            <w:r w:rsidRPr="00C836F7">
              <w:t>(L</w:t>
            </w:r>
            <w:r w:rsidRPr="00C836F7">
              <w:rPr>
                <w:vertAlign w:val="subscript"/>
              </w:rPr>
              <w:t>CRB</w:t>
            </w:r>
            <w:r w:rsidRPr="00C836F7">
              <w:t>)</w:t>
            </w:r>
          </w:p>
        </w:tc>
        <w:tc>
          <w:tcPr>
            <w:tcW w:w="0" w:type="auto"/>
            <w:shd w:val="clear" w:color="auto" w:fill="auto"/>
            <w:vAlign w:val="center"/>
          </w:tcPr>
          <w:p w14:paraId="07174324" w14:textId="77777777" w:rsidR="0099255C" w:rsidRPr="00C836F7" w:rsidRDefault="0099255C" w:rsidP="00271093">
            <w:pPr>
              <w:pStyle w:val="TAH"/>
            </w:pPr>
            <w:r w:rsidRPr="00C836F7">
              <w:t>15 MHz</w:t>
            </w:r>
          </w:p>
          <w:p w14:paraId="22777A58" w14:textId="77777777" w:rsidR="0099255C" w:rsidRPr="00C836F7" w:rsidRDefault="0099255C" w:rsidP="00271093">
            <w:pPr>
              <w:pStyle w:val="TAH"/>
            </w:pPr>
            <w:r w:rsidRPr="00C836F7">
              <w:t>(L</w:t>
            </w:r>
            <w:r w:rsidRPr="00C836F7">
              <w:rPr>
                <w:vertAlign w:val="subscript"/>
              </w:rPr>
              <w:t>CRB</w:t>
            </w:r>
            <w:r w:rsidRPr="00C836F7">
              <w:t>)</w:t>
            </w:r>
          </w:p>
        </w:tc>
        <w:tc>
          <w:tcPr>
            <w:tcW w:w="0" w:type="auto"/>
            <w:shd w:val="clear" w:color="auto" w:fill="auto"/>
            <w:vAlign w:val="center"/>
          </w:tcPr>
          <w:p w14:paraId="5C9D59A2" w14:textId="77777777" w:rsidR="0099255C" w:rsidRPr="00C836F7" w:rsidRDefault="0099255C" w:rsidP="00271093">
            <w:pPr>
              <w:pStyle w:val="TAH"/>
            </w:pPr>
            <w:r w:rsidRPr="00C836F7">
              <w:t>20 MHz</w:t>
            </w:r>
          </w:p>
          <w:p w14:paraId="1B8489A0" w14:textId="77777777" w:rsidR="0099255C" w:rsidRPr="00C836F7" w:rsidRDefault="0099255C" w:rsidP="00271093">
            <w:pPr>
              <w:pStyle w:val="TAH"/>
            </w:pPr>
            <w:r w:rsidRPr="00C836F7">
              <w:t>(L</w:t>
            </w:r>
            <w:r w:rsidRPr="00C836F7">
              <w:rPr>
                <w:vertAlign w:val="subscript"/>
              </w:rPr>
              <w:t>CRB</w:t>
            </w:r>
            <w:r w:rsidRPr="00C836F7">
              <w:t>)</w:t>
            </w:r>
          </w:p>
        </w:tc>
        <w:tc>
          <w:tcPr>
            <w:tcW w:w="0" w:type="auto"/>
            <w:shd w:val="clear" w:color="auto" w:fill="auto"/>
            <w:vAlign w:val="center"/>
          </w:tcPr>
          <w:p w14:paraId="46A07692" w14:textId="77777777" w:rsidR="0099255C" w:rsidRPr="00C836F7" w:rsidRDefault="0099255C" w:rsidP="00271093">
            <w:pPr>
              <w:pStyle w:val="TAH"/>
            </w:pPr>
            <w:r w:rsidRPr="00C836F7">
              <w:t>25 MHz</w:t>
            </w:r>
          </w:p>
          <w:p w14:paraId="14F1A8C4" w14:textId="77777777" w:rsidR="0099255C" w:rsidRPr="00C836F7" w:rsidRDefault="0099255C" w:rsidP="00271093">
            <w:pPr>
              <w:pStyle w:val="TAH"/>
            </w:pPr>
            <w:r w:rsidRPr="00C836F7">
              <w:t>(L</w:t>
            </w:r>
            <w:r w:rsidRPr="00C836F7">
              <w:rPr>
                <w:vertAlign w:val="subscript"/>
              </w:rPr>
              <w:t>CRB</w:t>
            </w:r>
            <w:r w:rsidRPr="00C836F7">
              <w:t>)</w:t>
            </w:r>
          </w:p>
        </w:tc>
        <w:tc>
          <w:tcPr>
            <w:tcW w:w="0" w:type="auto"/>
            <w:vAlign w:val="center"/>
          </w:tcPr>
          <w:p w14:paraId="15E425FF" w14:textId="77777777" w:rsidR="0099255C" w:rsidRPr="00C836F7" w:rsidRDefault="0099255C" w:rsidP="00271093">
            <w:pPr>
              <w:pStyle w:val="TAH"/>
            </w:pPr>
            <w:r w:rsidRPr="00C836F7">
              <w:t>30 MHz</w:t>
            </w:r>
          </w:p>
          <w:p w14:paraId="6C92635A" w14:textId="77777777" w:rsidR="0099255C" w:rsidRPr="00C836F7" w:rsidRDefault="0099255C" w:rsidP="00271093">
            <w:pPr>
              <w:pStyle w:val="TAH"/>
            </w:pPr>
            <w:r w:rsidRPr="00C836F7">
              <w:t>(L</w:t>
            </w:r>
            <w:r w:rsidRPr="00C836F7">
              <w:rPr>
                <w:vertAlign w:val="subscript"/>
              </w:rPr>
              <w:t>CRB</w:t>
            </w:r>
            <w:r w:rsidRPr="00C836F7">
              <w:t>)</w:t>
            </w:r>
          </w:p>
        </w:tc>
        <w:tc>
          <w:tcPr>
            <w:tcW w:w="0" w:type="auto"/>
            <w:shd w:val="clear" w:color="auto" w:fill="auto"/>
            <w:vAlign w:val="center"/>
          </w:tcPr>
          <w:p w14:paraId="46FA6AFB" w14:textId="77777777" w:rsidR="0099255C" w:rsidRPr="00C836F7" w:rsidRDefault="0099255C" w:rsidP="00271093">
            <w:pPr>
              <w:pStyle w:val="TAH"/>
            </w:pPr>
            <w:r w:rsidRPr="00C836F7">
              <w:t>40 MHz</w:t>
            </w:r>
          </w:p>
          <w:p w14:paraId="0FE6FF9F" w14:textId="77777777" w:rsidR="0099255C" w:rsidRPr="00C836F7" w:rsidRDefault="0099255C" w:rsidP="00271093">
            <w:pPr>
              <w:pStyle w:val="TAH"/>
            </w:pPr>
            <w:r w:rsidRPr="00C836F7">
              <w:t>(L</w:t>
            </w:r>
            <w:r w:rsidRPr="00C836F7">
              <w:rPr>
                <w:vertAlign w:val="subscript"/>
              </w:rPr>
              <w:t>CRB</w:t>
            </w:r>
            <w:r w:rsidRPr="00C836F7">
              <w:t>)</w:t>
            </w:r>
          </w:p>
        </w:tc>
        <w:tc>
          <w:tcPr>
            <w:tcW w:w="0" w:type="auto"/>
            <w:shd w:val="clear" w:color="auto" w:fill="auto"/>
            <w:vAlign w:val="center"/>
          </w:tcPr>
          <w:p w14:paraId="2BE92179" w14:textId="77777777" w:rsidR="0099255C" w:rsidRPr="00C836F7" w:rsidRDefault="0099255C" w:rsidP="00271093">
            <w:pPr>
              <w:pStyle w:val="TAH"/>
            </w:pPr>
            <w:r w:rsidRPr="00C836F7">
              <w:t>50 MHz</w:t>
            </w:r>
          </w:p>
          <w:p w14:paraId="29B5E6F7" w14:textId="77777777" w:rsidR="0099255C" w:rsidRPr="00C836F7" w:rsidRDefault="0099255C" w:rsidP="00271093">
            <w:pPr>
              <w:pStyle w:val="TAH"/>
            </w:pPr>
            <w:r w:rsidRPr="00C836F7">
              <w:t>(L</w:t>
            </w:r>
            <w:r w:rsidRPr="00C836F7">
              <w:rPr>
                <w:vertAlign w:val="subscript"/>
              </w:rPr>
              <w:t>CRB</w:t>
            </w:r>
            <w:r w:rsidRPr="00C836F7">
              <w:t>)</w:t>
            </w:r>
          </w:p>
        </w:tc>
        <w:tc>
          <w:tcPr>
            <w:tcW w:w="0" w:type="auto"/>
            <w:shd w:val="clear" w:color="auto" w:fill="auto"/>
            <w:vAlign w:val="center"/>
          </w:tcPr>
          <w:p w14:paraId="426A5A90" w14:textId="77777777" w:rsidR="0099255C" w:rsidRPr="00C836F7" w:rsidRDefault="0099255C" w:rsidP="00271093">
            <w:pPr>
              <w:pStyle w:val="TAH"/>
            </w:pPr>
            <w:r w:rsidRPr="00C836F7">
              <w:t>60 MHz</w:t>
            </w:r>
          </w:p>
          <w:p w14:paraId="05210F12" w14:textId="77777777" w:rsidR="0099255C" w:rsidRPr="00C836F7" w:rsidRDefault="0099255C" w:rsidP="00271093">
            <w:pPr>
              <w:pStyle w:val="TAH"/>
            </w:pPr>
            <w:r w:rsidRPr="00C836F7">
              <w:t>(L</w:t>
            </w:r>
            <w:r w:rsidRPr="00C836F7">
              <w:rPr>
                <w:vertAlign w:val="subscript"/>
              </w:rPr>
              <w:t>CRB</w:t>
            </w:r>
            <w:r w:rsidRPr="00C836F7">
              <w:t>)</w:t>
            </w:r>
          </w:p>
        </w:tc>
        <w:tc>
          <w:tcPr>
            <w:tcW w:w="0" w:type="auto"/>
            <w:vAlign w:val="center"/>
          </w:tcPr>
          <w:p w14:paraId="604BE753" w14:textId="77777777" w:rsidR="0099255C" w:rsidRPr="00C836F7" w:rsidRDefault="0099255C" w:rsidP="00271093">
            <w:pPr>
              <w:pStyle w:val="TAH"/>
            </w:pPr>
            <w:r w:rsidRPr="00C836F7">
              <w:rPr>
                <w:lang w:eastAsia="zh-TW"/>
              </w:rPr>
              <w:t>7</w:t>
            </w:r>
            <w:r w:rsidRPr="00C836F7">
              <w:t>0 MHz</w:t>
            </w:r>
          </w:p>
          <w:p w14:paraId="5AF6476C" w14:textId="77777777" w:rsidR="0099255C" w:rsidRPr="00C836F7" w:rsidRDefault="0099255C" w:rsidP="00271093">
            <w:pPr>
              <w:pStyle w:val="TAH"/>
            </w:pPr>
            <w:r w:rsidRPr="00C836F7">
              <w:t>(L</w:t>
            </w:r>
            <w:r w:rsidRPr="00C836F7">
              <w:rPr>
                <w:vertAlign w:val="subscript"/>
              </w:rPr>
              <w:t>CRB</w:t>
            </w:r>
            <w:r w:rsidRPr="00C836F7">
              <w:t>)</w:t>
            </w:r>
          </w:p>
        </w:tc>
        <w:tc>
          <w:tcPr>
            <w:tcW w:w="0" w:type="auto"/>
            <w:shd w:val="clear" w:color="auto" w:fill="auto"/>
            <w:vAlign w:val="center"/>
          </w:tcPr>
          <w:p w14:paraId="351EE622" w14:textId="77777777" w:rsidR="0099255C" w:rsidRPr="00C836F7" w:rsidRDefault="0099255C" w:rsidP="00271093">
            <w:pPr>
              <w:pStyle w:val="TAH"/>
            </w:pPr>
            <w:r w:rsidRPr="00C836F7">
              <w:t>80 MHz</w:t>
            </w:r>
          </w:p>
          <w:p w14:paraId="7D6F6F67" w14:textId="77777777" w:rsidR="0099255C" w:rsidRPr="00C836F7" w:rsidRDefault="0099255C" w:rsidP="00271093">
            <w:pPr>
              <w:pStyle w:val="TAH"/>
            </w:pPr>
            <w:r w:rsidRPr="00C836F7">
              <w:t>(L</w:t>
            </w:r>
            <w:r w:rsidRPr="00C836F7">
              <w:rPr>
                <w:vertAlign w:val="subscript"/>
              </w:rPr>
              <w:t>CRB</w:t>
            </w:r>
            <w:r w:rsidRPr="00C836F7">
              <w:t>)</w:t>
            </w:r>
          </w:p>
        </w:tc>
        <w:tc>
          <w:tcPr>
            <w:tcW w:w="0" w:type="auto"/>
            <w:vAlign w:val="center"/>
          </w:tcPr>
          <w:p w14:paraId="3711C671" w14:textId="77777777" w:rsidR="0099255C" w:rsidRPr="00C836F7" w:rsidRDefault="0099255C" w:rsidP="00271093">
            <w:pPr>
              <w:pStyle w:val="TAH"/>
            </w:pPr>
            <w:r w:rsidRPr="00C836F7">
              <w:t>90 MHz</w:t>
            </w:r>
          </w:p>
          <w:p w14:paraId="3FF6B8FD" w14:textId="77777777" w:rsidR="0099255C" w:rsidRPr="00C836F7" w:rsidRDefault="0099255C" w:rsidP="00271093">
            <w:pPr>
              <w:pStyle w:val="TAH"/>
            </w:pPr>
            <w:r w:rsidRPr="00C836F7">
              <w:t>(L</w:t>
            </w:r>
            <w:r w:rsidRPr="00C836F7">
              <w:rPr>
                <w:vertAlign w:val="subscript"/>
              </w:rPr>
              <w:t>CRB</w:t>
            </w:r>
            <w:r w:rsidRPr="00C836F7">
              <w:t>)</w:t>
            </w:r>
          </w:p>
        </w:tc>
        <w:tc>
          <w:tcPr>
            <w:tcW w:w="0" w:type="auto"/>
            <w:shd w:val="clear" w:color="auto" w:fill="auto"/>
            <w:vAlign w:val="center"/>
          </w:tcPr>
          <w:p w14:paraId="772396E0" w14:textId="77777777" w:rsidR="0099255C" w:rsidRPr="00C836F7" w:rsidRDefault="0099255C" w:rsidP="00271093">
            <w:pPr>
              <w:pStyle w:val="TAH"/>
            </w:pPr>
            <w:r w:rsidRPr="00C836F7">
              <w:t>100 MHz</w:t>
            </w:r>
          </w:p>
          <w:p w14:paraId="2B600ED4" w14:textId="77777777" w:rsidR="0099255C" w:rsidRPr="00C836F7" w:rsidRDefault="0099255C" w:rsidP="00271093">
            <w:pPr>
              <w:pStyle w:val="TAH"/>
            </w:pPr>
            <w:r w:rsidRPr="00C836F7">
              <w:t>(L</w:t>
            </w:r>
            <w:r w:rsidRPr="00C836F7">
              <w:rPr>
                <w:vertAlign w:val="subscript"/>
              </w:rPr>
              <w:t>CRB</w:t>
            </w:r>
            <w:r w:rsidRPr="00C836F7">
              <w:t>)</w:t>
            </w:r>
          </w:p>
        </w:tc>
      </w:tr>
      <w:tr w:rsidR="0099255C" w:rsidRPr="00C836F7" w14:paraId="76356E2D" w14:textId="77777777" w:rsidTr="0099255C">
        <w:trPr>
          <w:trHeight w:val="285"/>
        </w:trPr>
        <w:tc>
          <w:tcPr>
            <w:tcW w:w="0" w:type="auto"/>
            <w:shd w:val="clear" w:color="auto" w:fill="auto"/>
            <w:vAlign w:val="center"/>
          </w:tcPr>
          <w:p w14:paraId="046FC90C" w14:textId="77777777" w:rsidR="0099255C" w:rsidRPr="00C836F7" w:rsidRDefault="0099255C" w:rsidP="00271093">
            <w:pPr>
              <w:pStyle w:val="TAC"/>
              <w:rPr>
                <w:rFonts w:eastAsia="MS Mincho"/>
              </w:rPr>
            </w:pPr>
            <w:r w:rsidRPr="00C836F7">
              <w:t>1</w:t>
            </w:r>
          </w:p>
        </w:tc>
        <w:tc>
          <w:tcPr>
            <w:tcW w:w="0" w:type="auto"/>
            <w:shd w:val="clear" w:color="auto" w:fill="auto"/>
            <w:vAlign w:val="center"/>
          </w:tcPr>
          <w:p w14:paraId="4F80715A" w14:textId="77777777" w:rsidR="0099255C" w:rsidRPr="00C836F7" w:rsidRDefault="0099255C" w:rsidP="00271093">
            <w:pPr>
              <w:pStyle w:val="TAC"/>
              <w:rPr>
                <w:rFonts w:cs="Arial"/>
              </w:rPr>
            </w:pPr>
            <w:r w:rsidRPr="00C836F7">
              <w:t>n77</w:t>
            </w:r>
          </w:p>
        </w:tc>
        <w:tc>
          <w:tcPr>
            <w:tcW w:w="0" w:type="auto"/>
            <w:vAlign w:val="center"/>
          </w:tcPr>
          <w:p w14:paraId="0D89790B" w14:textId="77777777" w:rsidR="0099255C" w:rsidRPr="00C836F7" w:rsidRDefault="0099255C" w:rsidP="00271093">
            <w:pPr>
              <w:pStyle w:val="TAC"/>
            </w:pPr>
            <w:r w:rsidRPr="00C836F7">
              <w:t>15</w:t>
            </w:r>
          </w:p>
        </w:tc>
        <w:tc>
          <w:tcPr>
            <w:tcW w:w="0" w:type="auto"/>
            <w:shd w:val="clear" w:color="auto" w:fill="auto"/>
            <w:vAlign w:val="center"/>
          </w:tcPr>
          <w:p w14:paraId="6DF54B53" w14:textId="77777777" w:rsidR="0099255C" w:rsidRPr="00C836F7" w:rsidRDefault="0099255C" w:rsidP="00271093">
            <w:pPr>
              <w:pStyle w:val="TAC"/>
            </w:pPr>
          </w:p>
        </w:tc>
        <w:tc>
          <w:tcPr>
            <w:tcW w:w="0" w:type="auto"/>
            <w:shd w:val="clear" w:color="auto" w:fill="auto"/>
            <w:vAlign w:val="center"/>
          </w:tcPr>
          <w:p w14:paraId="76578F0F" w14:textId="77777777" w:rsidR="0099255C" w:rsidRPr="00C836F7" w:rsidRDefault="0099255C" w:rsidP="00271093">
            <w:pPr>
              <w:pStyle w:val="TAC"/>
            </w:pPr>
            <w:r w:rsidRPr="00C836F7">
              <w:t>25</w:t>
            </w:r>
          </w:p>
        </w:tc>
        <w:tc>
          <w:tcPr>
            <w:tcW w:w="0" w:type="auto"/>
            <w:shd w:val="clear" w:color="auto" w:fill="auto"/>
            <w:vAlign w:val="center"/>
          </w:tcPr>
          <w:p w14:paraId="18181F79" w14:textId="77777777" w:rsidR="0099255C" w:rsidRPr="00C836F7" w:rsidRDefault="0099255C" w:rsidP="00271093">
            <w:pPr>
              <w:pStyle w:val="TAC"/>
            </w:pPr>
            <w:r w:rsidRPr="00C836F7">
              <w:t>36</w:t>
            </w:r>
          </w:p>
        </w:tc>
        <w:tc>
          <w:tcPr>
            <w:tcW w:w="0" w:type="auto"/>
            <w:shd w:val="clear" w:color="auto" w:fill="auto"/>
            <w:vAlign w:val="center"/>
          </w:tcPr>
          <w:p w14:paraId="707C2385" w14:textId="77777777" w:rsidR="0099255C" w:rsidRPr="00C836F7" w:rsidRDefault="0099255C" w:rsidP="00271093">
            <w:pPr>
              <w:pStyle w:val="TAC"/>
            </w:pPr>
            <w:r w:rsidRPr="00C836F7">
              <w:t>50</w:t>
            </w:r>
          </w:p>
        </w:tc>
        <w:tc>
          <w:tcPr>
            <w:tcW w:w="0" w:type="auto"/>
            <w:shd w:val="clear" w:color="auto" w:fill="auto"/>
            <w:vAlign w:val="center"/>
          </w:tcPr>
          <w:p w14:paraId="656B98DB" w14:textId="77777777" w:rsidR="0099255C" w:rsidRPr="00C836F7" w:rsidRDefault="0099255C" w:rsidP="00271093">
            <w:pPr>
              <w:pStyle w:val="TAC"/>
            </w:pPr>
          </w:p>
        </w:tc>
        <w:tc>
          <w:tcPr>
            <w:tcW w:w="0" w:type="auto"/>
            <w:vAlign w:val="center"/>
          </w:tcPr>
          <w:p w14:paraId="6BD3E6FE" w14:textId="77777777" w:rsidR="0099255C" w:rsidRPr="00C836F7" w:rsidRDefault="0099255C" w:rsidP="00271093">
            <w:pPr>
              <w:pStyle w:val="TAC"/>
            </w:pPr>
          </w:p>
        </w:tc>
        <w:tc>
          <w:tcPr>
            <w:tcW w:w="0" w:type="auto"/>
            <w:shd w:val="clear" w:color="auto" w:fill="auto"/>
            <w:vAlign w:val="center"/>
          </w:tcPr>
          <w:p w14:paraId="3B518B85" w14:textId="77777777" w:rsidR="0099255C" w:rsidRPr="00C836F7" w:rsidRDefault="0099255C" w:rsidP="00271093">
            <w:pPr>
              <w:pStyle w:val="TAC"/>
            </w:pPr>
            <w:r w:rsidRPr="00C836F7">
              <w:t>100</w:t>
            </w:r>
          </w:p>
        </w:tc>
        <w:tc>
          <w:tcPr>
            <w:tcW w:w="0" w:type="auto"/>
            <w:shd w:val="clear" w:color="auto" w:fill="auto"/>
            <w:vAlign w:val="center"/>
          </w:tcPr>
          <w:p w14:paraId="426240DD" w14:textId="77777777" w:rsidR="0099255C" w:rsidRPr="00C836F7" w:rsidRDefault="0099255C" w:rsidP="00271093">
            <w:pPr>
              <w:pStyle w:val="TAC"/>
            </w:pPr>
            <w:r w:rsidRPr="00C836F7">
              <w:t>100</w:t>
            </w:r>
          </w:p>
        </w:tc>
        <w:tc>
          <w:tcPr>
            <w:tcW w:w="0" w:type="auto"/>
            <w:shd w:val="clear" w:color="auto" w:fill="auto"/>
            <w:vAlign w:val="center"/>
          </w:tcPr>
          <w:p w14:paraId="4E5F2611" w14:textId="77777777" w:rsidR="0099255C" w:rsidRPr="00C836F7" w:rsidRDefault="0099255C" w:rsidP="00271093">
            <w:pPr>
              <w:pStyle w:val="TAC"/>
            </w:pPr>
            <w:r w:rsidRPr="00C836F7">
              <w:t>100</w:t>
            </w:r>
          </w:p>
        </w:tc>
        <w:tc>
          <w:tcPr>
            <w:tcW w:w="0" w:type="auto"/>
          </w:tcPr>
          <w:p w14:paraId="33443477" w14:textId="77777777" w:rsidR="0099255C" w:rsidRPr="00C836F7" w:rsidRDefault="0099255C" w:rsidP="00271093">
            <w:pPr>
              <w:pStyle w:val="TAC"/>
            </w:pPr>
          </w:p>
        </w:tc>
        <w:tc>
          <w:tcPr>
            <w:tcW w:w="0" w:type="auto"/>
            <w:shd w:val="clear" w:color="auto" w:fill="auto"/>
            <w:vAlign w:val="center"/>
          </w:tcPr>
          <w:p w14:paraId="5A9D8E59" w14:textId="77777777" w:rsidR="0099255C" w:rsidRPr="00C836F7" w:rsidRDefault="0099255C" w:rsidP="00271093">
            <w:pPr>
              <w:pStyle w:val="TAC"/>
            </w:pPr>
            <w:r w:rsidRPr="00C836F7">
              <w:t>100</w:t>
            </w:r>
          </w:p>
        </w:tc>
        <w:tc>
          <w:tcPr>
            <w:tcW w:w="0" w:type="auto"/>
            <w:vAlign w:val="center"/>
          </w:tcPr>
          <w:p w14:paraId="696AD35B" w14:textId="77777777" w:rsidR="0099255C" w:rsidRPr="00C836F7" w:rsidRDefault="0099255C" w:rsidP="00271093">
            <w:pPr>
              <w:pStyle w:val="TAC"/>
            </w:pPr>
            <w:r w:rsidRPr="00C836F7">
              <w:t>100</w:t>
            </w:r>
          </w:p>
        </w:tc>
        <w:tc>
          <w:tcPr>
            <w:tcW w:w="0" w:type="auto"/>
            <w:shd w:val="clear" w:color="auto" w:fill="auto"/>
            <w:vAlign w:val="center"/>
          </w:tcPr>
          <w:p w14:paraId="423B40E5" w14:textId="77777777" w:rsidR="0099255C" w:rsidRPr="00C836F7" w:rsidRDefault="0099255C" w:rsidP="00271093">
            <w:pPr>
              <w:pStyle w:val="TAC"/>
            </w:pPr>
            <w:r w:rsidRPr="00C836F7">
              <w:t>100</w:t>
            </w:r>
          </w:p>
        </w:tc>
      </w:tr>
      <w:tr w:rsidR="0099255C" w:rsidRPr="00C836F7" w14:paraId="00A6919B" w14:textId="77777777" w:rsidTr="0099255C">
        <w:trPr>
          <w:trHeight w:val="285"/>
        </w:trPr>
        <w:tc>
          <w:tcPr>
            <w:tcW w:w="0" w:type="auto"/>
            <w:shd w:val="clear" w:color="auto" w:fill="auto"/>
          </w:tcPr>
          <w:p w14:paraId="7AD09E25" w14:textId="77777777" w:rsidR="0099255C" w:rsidRPr="00C836F7" w:rsidRDefault="0099255C" w:rsidP="00271093">
            <w:pPr>
              <w:pStyle w:val="TAC"/>
              <w:rPr>
                <w:rFonts w:eastAsia="Yu Mincho"/>
              </w:rPr>
            </w:pPr>
            <w:r w:rsidRPr="00C836F7">
              <w:rPr>
                <w:rFonts w:eastAsia="Yu Mincho" w:cs="Arial"/>
                <w:szCs w:val="18"/>
                <w:lang w:eastAsia="ja-JP"/>
              </w:rPr>
              <w:t>2</w:t>
            </w:r>
          </w:p>
        </w:tc>
        <w:tc>
          <w:tcPr>
            <w:tcW w:w="0" w:type="auto"/>
            <w:shd w:val="clear" w:color="auto" w:fill="auto"/>
          </w:tcPr>
          <w:p w14:paraId="304FDD90" w14:textId="77777777" w:rsidR="0099255C" w:rsidRPr="00C836F7" w:rsidRDefault="0099255C" w:rsidP="00271093">
            <w:pPr>
              <w:pStyle w:val="TAC"/>
              <w:rPr>
                <w:rFonts w:eastAsia="Yu Mincho"/>
              </w:rPr>
            </w:pPr>
            <w:r w:rsidRPr="00C836F7">
              <w:rPr>
                <w:rFonts w:eastAsia="Yu Mincho" w:cs="Arial"/>
                <w:szCs w:val="18"/>
                <w:lang w:eastAsia="ja-JP"/>
              </w:rPr>
              <w:t>n77</w:t>
            </w:r>
          </w:p>
        </w:tc>
        <w:tc>
          <w:tcPr>
            <w:tcW w:w="0" w:type="auto"/>
          </w:tcPr>
          <w:p w14:paraId="02F3BB5A" w14:textId="77777777" w:rsidR="0099255C" w:rsidRPr="00C836F7" w:rsidRDefault="0099255C" w:rsidP="00271093">
            <w:pPr>
              <w:pStyle w:val="TAC"/>
            </w:pPr>
            <w:r w:rsidRPr="00C836F7">
              <w:rPr>
                <w:rFonts w:cs="Arial"/>
                <w:lang w:eastAsia="zh-TW"/>
              </w:rPr>
              <w:t>15</w:t>
            </w:r>
          </w:p>
        </w:tc>
        <w:tc>
          <w:tcPr>
            <w:tcW w:w="0" w:type="auto"/>
            <w:shd w:val="clear" w:color="auto" w:fill="auto"/>
          </w:tcPr>
          <w:p w14:paraId="5B671D99" w14:textId="77777777" w:rsidR="0099255C" w:rsidRPr="00C836F7" w:rsidRDefault="0099255C" w:rsidP="00271093">
            <w:pPr>
              <w:pStyle w:val="TAC"/>
            </w:pPr>
          </w:p>
        </w:tc>
        <w:tc>
          <w:tcPr>
            <w:tcW w:w="0" w:type="auto"/>
            <w:shd w:val="clear" w:color="auto" w:fill="auto"/>
          </w:tcPr>
          <w:p w14:paraId="1DE74F60" w14:textId="77777777" w:rsidR="0099255C" w:rsidRPr="00C836F7" w:rsidRDefault="0099255C" w:rsidP="00271093">
            <w:pPr>
              <w:pStyle w:val="TAC"/>
            </w:pPr>
            <w:r w:rsidRPr="00C836F7">
              <w:rPr>
                <w:rFonts w:cs="Arial"/>
                <w:szCs w:val="18"/>
                <w:lang w:eastAsia="ja-JP"/>
              </w:rPr>
              <w:t>2</w:t>
            </w:r>
            <w:r w:rsidRPr="00C836F7">
              <w:rPr>
                <w:rFonts w:cs="Arial"/>
                <w:szCs w:val="18"/>
              </w:rPr>
              <w:t>5</w:t>
            </w:r>
          </w:p>
        </w:tc>
        <w:tc>
          <w:tcPr>
            <w:tcW w:w="0" w:type="auto"/>
            <w:shd w:val="clear" w:color="auto" w:fill="auto"/>
          </w:tcPr>
          <w:p w14:paraId="4DDCE9B8" w14:textId="77777777" w:rsidR="0099255C" w:rsidRPr="00C836F7" w:rsidRDefault="0099255C" w:rsidP="00271093">
            <w:pPr>
              <w:pStyle w:val="TAC"/>
            </w:pPr>
            <w:r w:rsidRPr="00C836F7">
              <w:rPr>
                <w:rFonts w:cs="Arial"/>
                <w:szCs w:val="18"/>
                <w:lang w:eastAsia="ja-JP"/>
              </w:rPr>
              <w:t>3</w:t>
            </w:r>
            <w:r w:rsidRPr="00C836F7">
              <w:rPr>
                <w:rFonts w:cs="Arial"/>
                <w:szCs w:val="18"/>
              </w:rPr>
              <w:t>6</w:t>
            </w:r>
          </w:p>
        </w:tc>
        <w:tc>
          <w:tcPr>
            <w:tcW w:w="0" w:type="auto"/>
            <w:shd w:val="clear" w:color="auto" w:fill="auto"/>
          </w:tcPr>
          <w:p w14:paraId="2EFF1B80" w14:textId="77777777" w:rsidR="0099255C" w:rsidRPr="00C836F7" w:rsidRDefault="0099255C" w:rsidP="00271093">
            <w:pPr>
              <w:pStyle w:val="TAC"/>
            </w:pPr>
            <w:r w:rsidRPr="00C836F7">
              <w:rPr>
                <w:rFonts w:cs="Arial"/>
                <w:szCs w:val="18"/>
                <w:lang w:eastAsia="ja-JP"/>
              </w:rPr>
              <w:t>5</w:t>
            </w:r>
            <w:r w:rsidRPr="00C836F7">
              <w:rPr>
                <w:rFonts w:cs="Arial"/>
                <w:szCs w:val="18"/>
              </w:rPr>
              <w:t>0</w:t>
            </w:r>
          </w:p>
        </w:tc>
        <w:tc>
          <w:tcPr>
            <w:tcW w:w="0" w:type="auto"/>
            <w:shd w:val="clear" w:color="auto" w:fill="auto"/>
          </w:tcPr>
          <w:p w14:paraId="0BCEC74F" w14:textId="77777777" w:rsidR="0099255C" w:rsidRPr="00C836F7" w:rsidRDefault="0099255C" w:rsidP="00271093">
            <w:pPr>
              <w:pStyle w:val="TAC"/>
            </w:pPr>
            <w:r w:rsidRPr="00C836F7">
              <w:rPr>
                <w:rFonts w:cs="Arial"/>
                <w:szCs w:val="18"/>
                <w:lang w:eastAsia="zh-CN"/>
              </w:rPr>
              <w:t>50</w:t>
            </w:r>
          </w:p>
        </w:tc>
        <w:tc>
          <w:tcPr>
            <w:tcW w:w="0" w:type="auto"/>
          </w:tcPr>
          <w:p w14:paraId="16C0D1F5" w14:textId="77777777" w:rsidR="0099255C" w:rsidRPr="00C836F7" w:rsidRDefault="0099255C" w:rsidP="00271093">
            <w:pPr>
              <w:pStyle w:val="TAC"/>
            </w:pPr>
            <w:r w:rsidRPr="00C836F7">
              <w:rPr>
                <w:rFonts w:cs="Arial"/>
                <w:szCs w:val="18"/>
                <w:lang w:eastAsia="zh-CN"/>
              </w:rPr>
              <w:t>50</w:t>
            </w:r>
          </w:p>
        </w:tc>
        <w:tc>
          <w:tcPr>
            <w:tcW w:w="0" w:type="auto"/>
            <w:shd w:val="clear" w:color="auto" w:fill="auto"/>
          </w:tcPr>
          <w:p w14:paraId="7E435694" w14:textId="77777777" w:rsidR="0099255C" w:rsidRPr="00C836F7" w:rsidRDefault="0099255C" w:rsidP="00271093">
            <w:pPr>
              <w:pStyle w:val="TAC"/>
            </w:pPr>
            <w:r w:rsidRPr="00C836F7">
              <w:rPr>
                <w:rFonts w:cs="Arial"/>
                <w:szCs w:val="18"/>
              </w:rPr>
              <w:t>50</w:t>
            </w:r>
          </w:p>
        </w:tc>
        <w:tc>
          <w:tcPr>
            <w:tcW w:w="0" w:type="auto"/>
            <w:shd w:val="clear" w:color="auto" w:fill="auto"/>
          </w:tcPr>
          <w:p w14:paraId="785D5CE7" w14:textId="77777777" w:rsidR="0099255C" w:rsidRPr="00C836F7" w:rsidRDefault="0099255C" w:rsidP="00271093">
            <w:pPr>
              <w:pStyle w:val="TAC"/>
            </w:pPr>
            <w:r w:rsidRPr="00C836F7">
              <w:rPr>
                <w:rFonts w:cs="Arial"/>
                <w:szCs w:val="18"/>
              </w:rPr>
              <w:t>50</w:t>
            </w:r>
          </w:p>
        </w:tc>
        <w:tc>
          <w:tcPr>
            <w:tcW w:w="0" w:type="auto"/>
            <w:shd w:val="clear" w:color="auto" w:fill="auto"/>
          </w:tcPr>
          <w:p w14:paraId="30C214E9" w14:textId="77777777" w:rsidR="0099255C" w:rsidRPr="00C836F7" w:rsidRDefault="0099255C" w:rsidP="00271093">
            <w:pPr>
              <w:pStyle w:val="TAC"/>
            </w:pPr>
            <w:r w:rsidRPr="00C836F7">
              <w:rPr>
                <w:rFonts w:cs="Arial"/>
                <w:szCs w:val="18"/>
              </w:rPr>
              <w:t>50</w:t>
            </w:r>
          </w:p>
        </w:tc>
        <w:tc>
          <w:tcPr>
            <w:tcW w:w="0" w:type="auto"/>
          </w:tcPr>
          <w:p w14:paraId="20A90663" w14:textId="77777777" w:rsidR="0099255C" w:rsidRPr="00C836F7" w:rsidRDefault="0099255C" w:rsidP="00271093">
            <w:pPr>
              <w:pStyle w:val="TAC"/>
            </w:pPr>
            <w:r w:rsidRPr="00C836F7">
              <w:rPr>
                <w:rFonts w:cs="Arial"/>
                <w:szCs w:val="18"/>
              </w:rPr>
              <w:t>50</w:t>
            </w:r>
          </w:p>
        </w:tc>
        <w:tc>
          <w:tcPr>
            <w:tcW w:w="0" w:type="auto"/>
            <w:shd w:val="clear" w:color="auto" w:fill="auto"/>
          </w:tcPr>
          <w:p w14:paraId="0F66D258" w14:textId="77777777" w:rsidR="0099255C" w:rsidRPr="00C836F7" w:rsidRDefault="0099255C" w:rsidP="00271093">
            <w:pPr>
              <w:pStyle w:val="TAC"/>
            </w:pPr>
            <w:r w:rsidRPr="00C836F7">
              <w:rPr>
                <w:rFonts w:cs="Arial"/>
                <w:szCs w:val="18"/>
              </w:rPr>
              <w:t>50</w:t>
            </w:r>
          </w:p>
        </w:tc>
        <w:tc>
          <w:tcPr>
            <w:tcW w:w="0" w:type="auto"/>
          </w:tcPr>
          <w:p w14:paraId="76A02D4B" w14:textId="77777777" w:rsidR="0099255C" w:rsidRPr="00C836F7" w:rsidRDefault="0099255C" w:rsidP="00271093">
            <w:pPr>
              <w:pStyle w:val="TAC"/>
            </w:pPr>
            <w:r w:rsidRPr="00C836F7">
              <w:rPr>
                <w:rFonts w:cs="Arial"/>
                <w:szCs w:val="18"/>
              </w:rPr>
              <w:t>50</w:t>
            </w:r>
          </w:p>
        </w:tc>
        <w:tc>
          <w:tcPr>
            <w:tcW w:w="0" w:type="auto"/>
            <w:shd w:val="clear" w:color="auto" w:fill="auto"/>
          </w:tcPr>
          <w:p w14:paraId="79F68057" w14:textId="77777777" w:rsidR="0099255C" w:rsidRPr="00C836F7" w:rsidRDefault="0099255C" w:rsidP="00271093">
            <w:pPr>
              <w:pStyle w:val="TAC"/>
            </w:pPr>
            <w:r w:rsidRPr="00C836F7">
              <w:rPr>
                <w:rFonts w:cs="Arial"/>
                <w:szCs w:val="18"/>
              </w:rPr>
              <w:t>50</w:t>
            </w:r>
          </w:p>
        </w:tc>
      </w:tr>
      <w:tr w:rsidR="0099255C" w:rsidRPr="00C836F7" w14:paraId="5EFABC87" w14:textId="77777777" w:rsidTr="0099255C">
        <w:trPr>
          <w:trHeight w:val="285"/>
        </w:trPr>
        <w:tc>
          <w:tcPr>
            <w:tcW w:w="0" w:type="auto"/>
            <w:shd w:val="clear" w:color="auto" w:fill="auto"/>
            <w:vAlign w:val="center"/>
          </w:tcPr>
          <w:p w14:paraId="112C8E80" w14:textId="77777777" w:rsidR="0099255C" w:rsidRPr="00C836F7" w:rsidRDefault="0099255C" w:rsidP="00271093">
            <w:pPr>
              <w:pStyle w:val="TAC"/>
            </w:pPr>
            <w:r w:rsidRPr="00C836F7">
              <w:rPr>
                <w:rFonts w:eastAsia="Yu Mincho"/>
              </w:rPr>
              <w:t>2</w:t>
            </w:r>
          </w:p>
        </w:tc>
        <w:tc>
          <w:tcPr>
            <w:tcW w:w="0" w:type="auto"/>
            <w:shd w:val="clear" w:color="auto" w:fill="auto"/>
            <w:vAlign w:val="center"/>
          </w:tcPr>
          <w:p w14:paraId="756377E6" w14:textId="77777777" w:rsidR="0099255C" w:rsidRPr="00C836F7" w:rsidRDefault="0099255C" w:rsidP="00271093">
            <w:pPr>
              <w:pStyle w:val="TAC"/>
            </w:pPr>
            <w:r w:rsidRPr="00C836F7">
              <w:rPr>
                <w:rFonts w:eastAsia="Yu Mincho"/>
              </w:rPr>
              <w:t>n78</w:t>
            </w:r>
          </w:p>
        </w:tc>
        <w:tc>
          <w:tcPr>
            <w:tcW w:w="0" w:type="auto"/>
            <w:vAlign w:val="center"/>
          </w:tcPr>
          <w:p w14:paraId="03FBAF21" w14:textId="77777777" w:rsidR="0099255C" w:rsidRPr="00C836F7" w:rsidRDefault="0099255C" w:rsidP="00271093">
            <w:pPr>
              <w:pStyle w:val="TAC"/>
            </w:pPr>
            <w:r w:rsidRPr="00C836F7">
              <w:t>15</w:t>
            </w:r>
          </w:p>
        </w:tc>
        <w:tc>
          <w:tcPr>
            <w:tcW w:w="0" w:type="auto"/>
            <w:shd w:val="clear" w:color="auto" w:fill="auto"/>
            <w:vAlign w:val="center"/>
          </w:tcPr>
          <w:p w14:paraId="697A2488" w14:textId="77777777" w:rsidR="0099255C" w:rsidRPr="00C836F7" w:rsidRDefault="0099255C" w:rsidP="00271093">
            <w:pPr>
              <w:pStyle w:val="TAC"/>
            </w:pPr>
          </w:p>
        </w:tc>
        <w:tc>
          <w:tcPr>
            <w:tcW w:w="0" w:type="auto"/>
            <w:shd w:val="clear" w:color="auto" w:fill="auto"/>
            <w:vAlign w:val="center"/>
          </w:tcPr>
          <w:p w14:paraId="0DD8614E" w14:textId="77777777" w:rsidR="0099255C" w:rsidRPr="00C836F7" w:rsidRDefault="0099255C" w:rsidP="00271093">
            <w:pPr>
              <w:pStyle w:val="TAC"/>
            </w:pPr>
            <w:r w:rsidRPr="00C836F7">
              <w:t>25</w:t>
            </w:r>
          </w:p>
        </w:tc>
        <w:tc>
          <w:tcPr>
            <w:tcW w:w="0" w:type="auto"/>
            <w:shd w:val="clear" w:color="auto" w:fill="auto"/>
            <w:vAlign w:val="center"/>
          </w:tcPr>
          <w:p w14:paraId="4119B664" w14:textId="77777777" w:rsidR="0099255C" w:rsidRPr="00C836F7" w:rsidRDefault="0099255C" w:rsidP="00271093">
            <w:pPr>
              <w:pStyle w:val="TAC"/>
            </w:pPr>
            <w:r w:rsidRPr="00C836F7">
              <w:t>36</w:t>
            </w:r>
          </w:p>
        </w:tc>
        <w:tc>
          <w:tcPr>
            <w:tcW w:w="0" w:type="auto"/>
            <w:shd w:val="clear" w:color="auto" w:fill="auto"/>
            <w:vAlign w:val="center"/>
          </w:tcPr>
          <w:p w14:paraId="1276F7FE" w14:textId="77777777" w:rsidR="0099255C" w:rsidRPr="00C836F7" w:rsidRDefault="0099255C" w:rsidP="00271093">
            <w:pPr>
              <w:pStyle w:val="TAC"/>
            </w:pPr>
            <w:r w:rsidRPr="00C836F7">
              <w:t>50</w:t>
            </w:r>
          </w:p>
        </w:tc>
        <w:tc>
          <w:tcPr>
            <w:tcW w:w="0" w:type="auto"/>
            <w:shd w:val="clear" w:color="auto" w:fill="auto"/>
            <w:vAlign w:val="center"/>
          </w:tcPr>
          <w:p w14:paraId="791480B2" w14:textId="77777777" w:rsidR="0099255C" w:rsidRPr="00C836F7" w:rsidRDefault="0099255C" w:rsidP="00271093">
            <w:pPr>
              <w:pStyle w:val="TAC"/>
            </w:pPr>
          </w:p>
        </w:tc>
        <w:tc>
          <w:tcPr>
            <w:tcW w:w="0" w:type="auto"/>
            <w:vAlign w:val="center"/>
          </w:tcPr>
          <w:p w14:paraId="229A1A10" w14:textId="77777777" w:rsidR="0099255C" w:rsidRPr="00C836F7" w:rsidRDefault="0099255C" w:rsidP="00271093">
            <w:pPr>
              <w:pStyle w:val="TAC"/>
            </w:pPr>
          </w:p>
        </w:tc>
        <w:tc>
          <w:tcPr>
            <w:tcW w:w="0" w:type="auto"/>
            <w:shd w:val="clear" w:color="auto" w:fill="auto"/>
            <w:vAlign w:val="center"/>
          </w:tcPr>
          <w:p w14:paraId="0CE692C9" w14:textId="77777777" w:rsidR="0099255C" w:rsidRPr="00C836F7" w:rsidRDefault="0099255C" w:rsidP="00271093">
            <w:pPr>
              <w:pStyle w:val="TAC"/>
            </w:pPr>
            <w:r w:rsidRPr="00C836F7">
              <w:t>50</w:t>
            </w:r>
          </w:p>
        </w:tc>
        <w:tc>
          <w:tcPr>
            <w:tcW w:w="0" w:type="auto"/>
            <w:shd w:val="clear" w:color="auto" w:fill="auto"/>
            <w:vAlign w:val="center"/>
          </w:tcPr>
          <w:p w14:paraId="0499DAA0" w14:textId="77777777" w:rsidR="0099255C" w:rsidRPr="00C836F7" w:rsidRDefault="0099255C" w:rsidP="00271093">
            <w:pPr>
              <w:pStyle w:val="TAC"/>
            </w:pPr>
            <w:r w:rsidRPr="00C836F7">
              <w:t>50</w:t>
            </w:r>
          </w:p>
        </w:tc>
        <w:tc>
          <w:tcPr>
            <w:tcW w:w="0" w:type="auto"/>
            <w:shd w:val="clear" w:color="auto" w:fill="auto"/>
            <w:vAlign w:val="center"/>
          </w:tcPr>
          <w:p w14:paraId="1D64E90B" w14:textId="77777777" w:rsidR="0099255C" w:rsidRPr="00C836F7" w:rsidRDefault="0099255C" w:rsidP="00271093">
            <w:pPr>
              <w:pStyle w:val="TAC"/>
            </w:pPr>
            <w:r w:rsidRPr="00C836F7">
              <w:t>50</w:t>
            </w:r>
          </w:p>
        </w:tc>
        <w:tc>
          <w:tcPr>
            <w:tcW w:w="0" w:type="auto"/>
          </w:tcPr>
          <w:p w14:paraId="434D1852" w14:textId="77777777" w:rsidR="0099255C" w:rsidRPr="00C836F7" w:rsidRDefault="0099255C" w:rsidP="00271093">
            <w:pPr>
              <w:pStyle w:val="TAC"/>
            </w:pPr>
          </w:p>
        </w:tc>
        <w:tc>
          <w:tcPr>
            <w:tcW w:w="0" w:type="auto"/>
            <w:shd w:val="clear" w:color="auto" w:fill="auto"/>
            <w:vAlign w:val="center"/>
          </w:tcPr>
          <w:p w14:paraId="7FAAED02" w14:textId="77777777" w:rsidR="0099255C" w:rsidRPr="00C836F7" w:rsidRDefault="0099255C" w:rsidP="00271093">
            <w:pPr>
              <w:pStyle w:val="TAC"/>
            </w:pPr>
            <w:r w:rsidRPr="00C836F7">
              <w:t>50</w:t>
            </w:r>
          </w:p>
        </w:tc>
        <w:tc>
          <w:tcPr>
            <w:tcW w:w="0" w:type="auto"/>
            <w:vAlign w:val="center"/>
          </w:tcPr>
          <w:p w14:paraId="5B536328" w14:textId="77777777" w:rsidR="0099255C" w:rsidRPr="00C836F7" w:rsidRDefault="0099255C" w:rsidP="00271093">
            <w:pPr>
              <w:pStyle w:val="TAC"/>
            </w:pPr>
            <w:r w:rsidRPr="00C836F7">
              <w:t>50</w:t>
            </w:r>
          </w:p>
        </w:tc>
        <w:tc>
          <w:tcPr>
            <w:tcW w:w="0" w:type="auto"/>
            <w:shd w:val="clear" w:color="auto" w:fill="auto"/>
            <w:vAlign w:val="center"/>
          </w:tcPr>
          <w:p w14:paraId="290FD212" w14:textId="77777777" w:rsidR="0099255C" w:rsidRPr="00C836F7" w:rsidRDefault="0099255C" w:rsidP="00271093">
            <w:pPr>
              <w:pStyle w:val="TAC"/>
            </w:pPr>
            <w:r w:rsidRPr="00C836F7">
              <w:t>50</w:t>
            </w:r>
          </w:p>
        </w:tc>
      </w:tr>
      <w:tr w:rsidR="0099255C" w:rsidRPr="00C836F7" w14:paraId="1F41368D" w14:textId="77777777" w:rsidTr="0099255C">
        <w:trPr>
          <w:trHeight w:val="285"/>
        </w:trPr>
        <w:tc>
          <w:tcPr>
            <w:tcW w:w="0" w:type="auto"/>
            <w:shd w:val="clear" w:color="auto" w:fill="auto"/>
            <w:vAlign w:val="center"/>
          </w:tcPr>
          <w:p w14:paraId="541F6587" w14:textId="77777777" w:rsidR="0099255C" w:rsidRPr="00C836F7" w:rsidRDefault="0099255C" w:rsidP="00271093">
            <w:pPr>
              <w:pStyle w:val="TAC"/>
            </w:pPr>
            <w:r w:rsidRPr="00C836F7">
              <w:t>3</w:t>
            </w:r>
          </w:p>
        </w:tc>
        <w:tc>
          <w:tcPr>
            <w:tcW w:w="0" w:type="auto"/>
            <w:shd w:val="clear" w:color="auto" w:fill="auto"/>
            <w:vAlign w:val="center"/>
          </w:tcPr>
          <w:p w14:paraId="5386C7C1" w14:textId="77777777" w:rsidR="0099255C" w:rsidRPr="00C836F7" w:rsidRDefault="0099255C" w:rsidP="00271093">
            <w:pPr>
              <w:pStyle w:val="TAC"/>
            </w:pPr>
            <w:r w:rsidRPr="00C836F7">
              <w:t>n77</w:t>
            </w:r>
          </w:p>
        </w:tc>
        <w:tc>
          <w:tcPr>
            <w:tcW w:w="0" w:type="auto"/>
            <w:vAlign w:val="center"/>
          </w:tcPr>
          <w:p w14:paraId="74AA1D8A" w14:textId="77777777" w:rsidR="0099255C" w:rsidRPr="00C836F7" w:rsidRDefault="0099255C" w:rsidP="00271093">
            <w:pPr>
              <w:pStyle w:val="TAC"/>
            </w:pPr>
            <w:r w:rsidRPr="00C836F7">
              <w:t>15</w:t>
            </w:r>
          </w:p>
        </w:tc>
        <w:tc>
          <w:tcPr>
            <w:tcW w:w="0" w:type="auto"/>
            <w:shd w:val="clear" w:color="auto" w:fill="auto"/>
            <w:vAlign w:val="center"/>
          </w:tcPr>
          <w:p w14:paraId="3D3C1C96" w14:textId="77777777" w:rsidR="0099255C" w:rsidRPr="00C836F7" w:rsidRDefault="0099255C" w:rsidP="00271093">
            <w:pPr>
              <w:pStyle w:val="TAC"/>
            </w:pPr>
          </w:p>
        </w:tc>
        <w:tc>
          <w:tcPr>
            <w:tcW w:w="0" w:type="auto"/>
            <w:shd w:val="clear" w:color="auto" w:fill="auto"/>
            <w:vAlign w:val="center"/>
          </w:tcPr>
          <w:p w14:paraId="46217E3C" w14:textId="77777777" w:rsidR="0099255C" w:rsidRPr="00C836F7" w:rsidRDefault="0099255C" w:rsidP="00271093">
            <w:pPr>
              <w:pStyle w:val="TAC"/>
            </w:pPr>
            <w:r w:rsidRPr="00C836F7">
              <w:t>25</w:t>
            </w:r>
          </w:p>
        </w:tc>
        <w:tc>
          <w:tcPr>
            <w:tcW w:w="0" w:type="auto"/>
            <w:shd w:val="clear" w:color="auto" w:fill="auto"/>
            <w:vAlign w:val="center"/>
          </w:tcPr>
          <w:p w14:paraId="0DF4922D" w14:textId="77777777" w:rsidR="0099255C" w:rsidRPr="00C836F7" w:rsidRDefault="0099255C" w:rsidP="00271093">
            <w:pPr>
              <w:pStyle w:val="TAC"/>
            </w:pPr>
            <w:r w:rsidRPr="00C836F7">
              <w:t>36</w:t>
            </w:r>
          </w:p>
        </w:tc>
        <w:tc>
          <w:tcPr>
            <w:tcW w:w="0" w:type="auto"/>
            <w:shd w:val="clear" w:color="auto" w:fill="auto"/>
            <w:vAlign w:val="center"/>
          </w:tcPr>
          <w:p w14:paraId="7A987BAC" w14:textId="77777777" w:rsidR="0099255C" w:rsidRPr="00C836F7" w:rsidRDefault="0099255C" w:rsidP="00271093">
            <w:pPr>
              <w:pStyle w:val="TAC"/>
            </w:pPr>
            <w:r w:rsidRPr="00C836F7">
              <w:t>50</w:t>
            </w:r>
          </w:p>
        </w:tc>
        <w:tc>
          <w:tcPr>
            <w:tcW w:w="0" w:type="auto"/>
            <w:shd w:val="clear" w:color="auto" w:fill="auto"/>
            <w:vAlign w:val="center"/>
          </w:tcPr>
          <w:p w14:paraId="46CD5F95" w14:textId="77777777" w:rsidR="0099255C" w:rsidRPr="00C836F7" w:rsidRDefault="0099255C" w:rsidP="00271093">
            <w:pPr>
              <w:pStyle w:val="TAC"/>
            </w:pPr>
          </w:p>
        </w:tc>
        <w:tc>
          <w:tcPr>
            <w:tcW w:w="0" w:type="auto"/>
            <w:vAlign w:val="center"/>
          </w:tcPr>
          <w:p w14:paraId="4FD8B8C3" w14:textId="77777777" w:rsidR="0099255C" w:rsidRPr="00C836F7" w:rsidRDefault="0099255C" w:rsidP="00271093">
            <w:pPr>
              <w:pStyle w:val="TAC"/>
            </w:pPr>
          </w:p>
        </w:tc>
        <w:tc>
          <w:tcPr>
            <w:tcW w:w="0" w:type="auto"/>
            <w:shd w:val="clear" w:color="auto" w:fill="auto"/>
            <w:vAlign w:val="center"/>
          </w:tcPr>
          <w:p w14:paraId="4834DE51" w14:textId="77777777" w:rsidR="0099255C" w:rsidRPr="00C836F7" w:rsidRDefault="0099255C" w:rsidP="00271093">
            <w:pPr>
              <w:pStyle w:val="TAC"/>
            </w:pPr>
            <w:r w:rsidRPr="00C836F7">
              <w:t>50</w:t>
            </w:r>
          </w:p>
        </w:tc>
        <w:tc>
          <w:tcPr>
            <w:tcW w:w="0" w:type="auto"/>
            <w:shd w:val="clear" w:color="auto" w:fill="auto"/>
            <w:vAlign w:val="center"/>
          </w:tcPr>
          <w:p w14:paraId="2F419C39" w14:textId="77777777" w:rsidR="0099255C" w:rsidRPr="00C836F7" w:rsidRDefault="0099255C" w:rsidP="00271093">
            <w:pPr>
              <w:pStyle w:val="TAC"/>
            </w:pPr>
            <w:r w:rsidRPr="00C836F7">
              <w:t>50</w:t>
            </w:r>
          </w:p>
        </w:tc>
        <w:tc>
          <w:tcPr>
            <w:tcW w:w="0" w:type="auto"/>
            <w:shd w:val="clear" w:color="auto" w:fill="auto"/>
            <w:vAlign w:val="center"/>
          </w:tcPr>
          <w:p w14:paraId="03130589" w14:textId="77777777" w:rsidR="0099255C" w:rsidRPr="00C836F7" w:rsidRDefault="0099255C" w:rsidP="00271093">
            <w:pPr>
              <w:pStyle w:val="TAC"/>
            </w:pPr>
            <w:r w:rsidRPr="00C836F7">
              <w:t>50</w:t>
            </w:r>
          </w:p>
        </w:tc>
        <w:tc>
          <w:tcPr>
            <w:tcW w:w="0" w:type="auto"/>
          </w:tcPr>
          <w:p w14:paraId="0BC80F8C" w14:textId="77777777" w:rsidR="0099255C" w:rsidRPr="00C836F7" w:rsidRDefault="0099255C" w:rsidP="00271093">
            <w:pPr>
              <w:pStyle w:val="TAC"/>
            </w:pPr>
          </w:p>
        </w:tc>
        <w:tc>
          <w:tcPr>
            <w:tcW w:w="0" w:type="auto"/>
            <w:shd w:val="clear" w:color="auto" w:fill="auto"/>
            <w:vAlign w:val="center"/>
          </w:tcPr>
          <w:p w14:paraId="150918E0" w14:textId="77777777" w:rsidR="0099255C" w:rsidRPr="00C836F7" w:rsidRDefault="0099255C" w:rsidP="00271093">
            <w:pPr>
              <w:pStyle w:val="TAC"/>
            </w:pPr>
            <w:r w:rsidRPr="00C836F7">
              <w:t>50</w:t>
            </w:r>
          </w:p>
        </w:tc>
        <w:tc>
          <w:tcPr>
            <w:tcW w:w="0" w:type="auto"/>
            <w:vAlign w:val="center"/>
          </w:tcPr>
          <w:p w14:paraId="190BF786" w14:textId="77777777" w:rsidR="0099255C" w:rsidRPr="00C836F7" w:rsidRDefault="0099255C" w:rsidP="00271093">
            <w:pPr>
              <w:pStyle w:val="TAC"/>
            </w:pPr>
            <w:r w:rsidRPr="00C836F7">
              <w:t>50</w:t>
            </w:r>
          </w:p>
        </w:tc>
        <w:tc>
          <w:tcPr>
            <w:tcW w:w="0" w:type="auto"/>
            <w:shd w:val="clear" w:color="auto" w:fill="auto"/>
            <w:vAlign w:val="center"/>
          </w:tcPr>
          <w:p w14:paraId="7B239612" w14:textId="77777777" w:rsidR="0099255C" w:rsidRPr="00C836F7" w:rsidRDefault="0099255C" w:rsidP="00271093">
            <w:pPr>
              <w:pStyle w:val="TAC"/>
            </w:pPr>
            <w:r w:rsidRPr="00C836F7">
              <w:t>50</w:t>
            </w:r>
          </w:p>
        </w:tc>
      </w:tr>
      <w:tr w:rsidR="0099255C" w:rsidRPr="00C836F7" w14:paraId="22DF1220" w14:textId="77777777" w:rsidTr="0099255C">
        <w:trPr>
          <w:trHeight w:val="285"/>
        </w:trPr>
        <w:tc>
          <w:tcPr>
            <w:tcW w:w="0" w:type="auto"/>
            <w:shd w:val="clear" w:color="auto" w:fill="auto"/>
            <w:vAlign w:val="center"/>
            <w:hideMark/>
          </w:tcPr>
          <w:p w14:paraId="23D680C9" w14:textId="77777777" w:rsidR="0099255C" w:rsidRPr="00C836F7" w:rsidRDefault="0099255C" w:rsidP="00271093">
            <w:pPr>
              <w:pStyle w:val="TAC"/>
            </w:pPr>
            <w:r w:rsidRPr="00C836F7">
              <w:t>3</w:t>
            </w:r>
          </w:p>
        </w:tc>
        <w:tc>
          <w:tcPr>
            <w:tcW w:w="0" w:type="auto"/>
            <w:shd w:val="clear" w:color="auto" w:fill="auto"/>
            <w:vAlign w:val="center"/>
            <w:hideMark/>
          </w:tcPr>
          <w:p w14:paraId="77177662" w14:textId="77777777" w:rsidR="0099255C" w:rsidRPr="00C836F7" w:rsidRDefault="0099255C" w:rsidP="00271093">
            <w:pPr>
              <w:pStyle w:val="TAC"/>
            </w:pPr>
            <w:r w:rsidRPr="00C836F7">
              <w:t>n78</w:t>
            </w:r>
          </w:p>
        </w:tc>
        <w:tc>
          <w:tcPr>
            <w:tcW w:w="0" w:type="auto"/>
            <w:vAlign w:val="center"/>
          </w:tcPr>
          <w:p w14:paraId="5A2585DC" w14:textId="77777777" w:rsidR="0099255C" w:rsidRPr="00C836F7" w:rsidRDefault="0099255C" w:rsidP="00271093">
            <w:pPr>
              <w:pStyle w:val="TAC"/>
            </w:pPr>
            <w:r w:rsidRPr="00C836F7">
              <w:t>15</w:t>
            </w:r>
          </w:p>
        </w:tc>
        <w:tc>
          <w:tcPr>
            <w:tcW w:w="0" w:type="auto"/>
            <w:shd w:val="clear" w:color="auto" w:fill="auto"/>
            <w:vAlign w:val="center"/>
          </w:tcPr>
          <w:p w14:paraId="6C8D374A" w14:textId="77777777" w:rsidR="0099255C" w:rsidRPr="00C836F7" w:rsidRDefault="0099255C" w:rsidP="00271093">
            <w:pPr>
              <w:pStyle w:val="TAC"/>
            </w:pPr>
          </w:p>
        </w:tc>
        <w:tc>
          <w:tcPr>
            <w:tcW w:w="0" w:type="auto"/>
            <w:shd w:val="clear" w:color="auto" w:fill="auto"/>
            <w:vAlign w:val="center"/>
          </w:tcPr>
          <w:p w14:paraId="008F0115" w14:textId="77777777" w:rsidR="0099255C" w:rsidRPr="00C836F7" w:rsidRDefault="0099255C" w:rsidP="00271093">
            <w:pPr>
              <w:pStyle w:val="TAC"/>
            </w:pPr>
            <w:r w:rsidRPr="00C836F7">
              <w:t>25</w:t>
            </w:r>
          </w:p>
        </w:tc>
        <w:tc>
          <w:tcPr>
            <w:tcW w:w="0" w:type="auto"/>
            <w:shd w:val="clear" w:color="auto" w:fill="auto"/>
            <w:vAlign w:val="center"/>
          </w:tcPr>
          <w:p w14:paraId="09292506" w14:textId="77777777" w:rsidR="0099255C" w:rsidRPr="00C836F7" w:rsidRDefault="0099255C" w:rsidP="00271093">
            <w:pPr>
              <w:pStyle w:val="TAC"/>
            </w:pPr>
            <w:r w:rsidRPr="00C836F7">
              <w:t>36</w:t>
            </w:r>
          </w:p>
        </w:tc>
        <w:tc>
          <w:tcPr>
            <w:tcW w:w="0" w:type="auto"/>
            <w:shd w:val="clear" w:color="auto" w:fill="auto"/>
            <w:vAlign w:val="center"/>
          </w:tcPr>
          <w:p w14:paraId="0A7E18F9" w14:textId="77777777" w:rsidR="0099255C" w:rsidRPr="00C836F7" w:rsidRDefault="0099255C" w:rsidP="00271093">
            <w:pPr>
              <w:pStyle w:val="TAC"/>
            </w:pPr>
            <w:r w:rsidRPr="00C836F7">
              <w:t>50</w:t>
            </w:r>
          </w:p>
        </w:tc>
        <w:tc>
          <w:tcPr>
            <w:tcW w:w="0" w:type="auto"/>
            <w:shd w:val="clear" w:color="auto" w:fill="auto"/>
            <w:vAlign w:val="center"/>
          </w:tcPr>
          <w:p w14:paraId="2290B381" w14:textId="77777777" w:rsidR="0099255C" w:rsidRPr="00C836F7" w:rsidRDefault="0099255C" w:rsidP="00271093">
            <w:pPr>
              <w:pStyle w:val="TAC"/>
            </w:pPr>
          </w:p>
        </w:tc>
        <w:tc>
          <w:tcPr>
            <w:tcW w:w="0" w:type="auto"/>
            <w:vAlign w:val="center"/>
          </w:tcPr>
          <w:p w14:paraId="2443300C" w14:textId="77777777" w:rsidR="0099255C" w:rsidRPr="00C836F7" w:rsidRDefault="0099255C" w:rsidP="00271093">
            <w:pPr>
              <w:pStyle w:val="TAC"/>
            </w:pPr>
          </w:p>
        </w:tc>
        <w:tc>
          <w:tcPr>
            <w:tcW w:w="0" w:type="auto"/>
            <w:shd w:val="clear" w:color="auto" w:fill="auto"/>
            <w:vAlign w:val="center"/>
          </w:tcPr>
          <w:p w14:paraId="409705D4" w14:textId="77777777" w:rsidR="0099255C" w:rsidRPr="00C836F7" w:rsidRDefault="0099255C" w:rsidP="00271093">
            <w:pPr>
              <w:pStyle w:val="TAC"/>
            </w:pPr>
            <w:r w:rsidRPr="00C836F7">
              <w:t>50</w:t>
            </w:r>
          </w:p>
        </w:tc>
        <w:tc>
          <w:tcPr>
            <w:tcW w:w="0" w:type="auto"/>
            <w:shd w:val="clear" w:color="auto" w:fill="auto"/>
            <w:vAlign w:val="center"/>
          </w:tcPr>
          <w:p w14:paraId="7CC76074" w14:textId="77777777" w:rsidR="0099255C" w:rsidRPr="00C836F7" w:rsidRDefault="0099255C" w:rsidP="00271093">
            <w:pPr>
              <w:pStyle w:val="TAC"/>
            </w:pPr>
            <w:r w:rsidRPr="00C836F7">
              <w:t>50</w:t>
            </w:r>
          </w:p>
        </w:tc>
        <w:tc>
          <w:tcPr>
            <w:tcW w:w="0" w:type="auto"/>
            <w:shd w:val="clear" w:color="auto" w:fill="auto"/>
            <w:vAlign w:val="center"/>
          </w:tcPr>
          <w:p w14:paraId="07CC40C6" w14:textId="77777777" w:rsidR="0099255C" w:rsidRPr="00C836F7" w:rsidRDefault="0099255C" w:rsidP="00271093">
            <w:pPr>
              <w:pStyle w:val="TAC"/>
            </w:pPr>
            <w:r w:rsidRPr="00C836F7">
              <w:t>50</w:t>
            </w:r>
          </w:p>
        </w:tc>
        <w:tc>
          <w:tcPr>
            <w:tcW w:w="0" w:type="auto"/>
          </w:tcPr>
          <w:p w14:paraId="41DD9E82" w14:textId="77777777" w:rsidR="0099255C" w:rsidRPr="00C836F7" w:rsidRDefault="0099255C" w:rsidP="00271093">
            <w:pPr>
              <w:pStyle w:val="TAC"/>
            </w:pPr>
          </w:p>
        </w:tc>
        <w:tc>
          <w:tcPr>
            <w:tcW w:w="0" w:type="auto"/>
            <w:shd w:val="clear" w:color="auto" w:fill="auto"/>
            <w:vAlign w:val="center"/>
          </w:tcPr>
          <w:p w14:paraId="6E16AC01" w14:textId="77777777" w:rsidR="0099255C" w:rsidRPr="00C836F7" w:rsidRDefault="0099255C" w:rsidP="00271093">
            <w:pPr>
              <w:pStyle w:val="TAC"/>
            </w:pPr>
            <w:r w:rsidRPr="00C836F7">
              <w:t>50</w:t>
            </w:r>
          </w:p>
        </w:tc>
        <w:tc>
          <w:tcPr>
            <w:tcW w:w="0" w:type="auto"/>
            <w:vAlign w:val="center"/>
          </w:tcPr>
          <w:p w14:paraId="76D186D7" w14:textId="77777777" w:rsidR="0099255C" w:rsidRPr="00C836F7" w:rsidRDefault="0099255C" w:rsidP="00271093">
            <w:pPr>
              <w:pStyle w:val="TAC"/>
            </w:pPr>
            <w:r w:rsidRPr="00C836F7">
              <w:t>50</w:t>
            </w:r>
          </w:p>
        </w:tc>
        <w:tc>
          <w:tcPr>
            <w:tcW w:w="0" w:type="auto"/>
            <w:shd w:val="clear" w:color="auto" w:fill="auto"/>
            <w:vAlign w:val="center"/>
          </w:tcPr>
          <w:p w14:paraId="5F2ED646" w14:textId="77777777" w:rsidR="0099255C" w:rsidRPr="00C836F7" w:rsidRDefault="0099255C" w:rsidP="00271093">
            <w:pPr>
              <w:pStyle w:val="TAC"/>
            </w:pPr>
            <w:r w:rsidRPr="00C836F7">
              <w:t>50</w:t>
            </w:r>
          </w:p>
        </w:tc>
      </w:tr>
      <w:tr w:rsidR="0099255C" w:rsidRPr="00C836F7" w14:paraId="1033F2E4" w14:textId="77777777" w:rsidTr="0099255C">
        <w:trPr>
          <w:trHeight w:val="285"/>
        </w:trPr>
        <w:tc>
          <w:tcPr>
            <w:tcW w:w="0" w:type="auto"/>
            <w:shd w:val="clear" w:color="auto" w:fill="auto"/>
          </w:tcPr>
          <w:p w14:paraId="62C70F2B" w14:textId="77777777" w:rsidR="0099255C" w:rsidRPr="00C836F7" w:rsidRDefault="0099255C" w:rsidP="00271093">
            <w:pPr>
              <w:pStyle w:val="TAC"/>
            </w:pPr>
            <w:r w:rsidRPr="00C836F7">
              <w:rPr>
                <w:szCs w:val="18"/>
                <w:lang w:eastAsia="zh-CN"/>
              </w:rPr>
              <w:t>5</w:t>
            </w:r>
          </w:p>
        </w:tc>
        <w:tc>
          <w:tcPr>
            <w:tcW w:w="0" w:type="auto"/>
            <w:shd w:val="clear" w:color="auto" w:fill="auto"/>
          </w:tcPr>
          <w:p w14:paraId="099DD1A5" w14:textId="77777777" w:rsidR="0099255C" w:rsidRPr="00C836F7" w:rsidRDefault="0099255C" w:rsidP="00271093">
            <w:pPr>
              <w:pStyle w:val="TAC"/>
            </w:pPr>
            <w:r w:rsidRPr="00C836F7">
              <w:rPr>
                <w:rFonts w:cs="Arial"/>
                <w:szCs w:val="18"/>
                <w:lang w:eastAsia="ja-JP"/>
              </w:rPr>
              <w:t>n7</w:t>
            </w:r>
            <w:r w:rsidRPr="00C836F7">
              <w:rPr>
                <w:rFonts w:cs="Arial"/>
                <w:szCs w:val="18"/>
                <w:lang w:eastAsia="zh-CN"/>
              </w:rPr>
              <w:t>7</w:t>
            </w:r>
          </w:p>
        </w:tc>
        <w:tc>
          <w:tcPr>
            <w:tcW w:w="0" w:type="auto"/>
          </w:tcPr>
          <w:p w14:paraId="0680656F" w14:textId="77777777" w:rsidR="0099255C" w:rsidRPr="00C836F7" w:rsidRDefault="0099255C" w:rsidP="00271093">
            <w:pPr>
              <w:pStyle w:val="TAC"/>
            </w:pPr>
            <w:r w:rsidRPr="00C836F7">
              <w:rPr>
                <w:rFonts w:cs="Arial"/>
                <w:szCs w:val="18"/>
                <w:lang w:eastAsia="zh-TW"/>
              </w:rPr>
              <w:t>15</w:t>
            </w:r>
          </w:p>
        </w:tc>
        <w:tc>
          <w:tcPr>
            <w:tcW w:w="0" w:type="auto"/>
            <w:shd w:val="clear" w:color="auto" w:fill="auto"/>
          </w:tcPr>
          <w:p w14:paraId="06C01989" w14:textId="77777777" w:rsidR="0099255C" w:rsidRPr="00C836F7" w:rsidRDefault="0099255C" w:rsidP="00271093">
            <w:pPr>
              <w:pStyle w:val="TAC"/>
            </w:pPr>
          </w:p>
        </w:tc>
        <w:tc>
          <w:tcPr>
            <w:tcW w:w="0" w:type="auto"/>
            <w:shd w:val="clear" w:color="auto" w:fill="auto"/>
          </w:tcPr>
          <w:p w14:paraId="12A057D1" w14:textId="77777777" w:rsidR="0099255C" w:rsidRPr="00C836F7" w:rsidRDefault="0099255C" w:rsidP="00271093">
            <w:pPr>
              <w:pStyle w:val="TAC"/>
              <w:rPr>
                <w:rFonts w:eastAsia="Calibri"/>
              </w:rPr>
            </w:pPr>
            <w:r w:rsidRPr="00C836F7">
              <w:rPr>
                <w:rFonts w:eastAsia="Calibri" w:cs="Arial"/>
                <w:szCs w:val="18"/>
                <w:lang w:eastAsia="ja-JP"/>
              </w:rPr>
              <w:t>16</w:t>
            </w:r>
          </w:p>
        </w:tc>
        <w:tc>
          <w:tcPr>
            <w:tcW w:w="0" w:type="auto"/>
            <w:shd w:val="clear" w:color="auto" w:fill="auto"/>
          </w:tcPr>
          <w:p w14:paraId="2C55A580" w14:textId="77777777" w:rsidR="0099255C" w:rsidRPr="00C836F7" w:rsidRDefault="0099255C" w:rsidP="00271093">
            <w:pPr>
              <w:pStyle w:val="TAC"/>
              <w:rPr>
                <w:rFonts w:eastAsia="Calibri"/>
              </w:rPr>
            </w:pPr>
            <w:r w:rsidRPr="00C836F7">
              <w:rPr>
                <w:rFonts w:eastAsia="Calibri" w:cs="Arial"/>
                <w:szCs w:val="18"/>
                <w:lang w:eastAsia="ja-JP"/>
              </w:rPr>
              <w:t>25</w:t>
            </w:r>
          </w:p>
        </w:tc>
        <w:tc>
          <w:tcPr>
            <w:tcW w:w="0" w:type="auto"/>
            <w:shd w:val="clear" w:color="auto" w:fill="auto"/>
          </w:tcPr>
          <w:p w14:paraId="6CBAD84B" w14:textId="77777777" w:rsidR="0099255C" w:rsidRPr="00C836F7" w:rsidRDefault="0099255C" w:rsidP="00271093">
            <w:pPr>
              <w:pStyle w:val="TAC"/>
              <w:rPr>
                <w:rFonts w:eastAsia="Calibri"/>
              </w:rPr>
            </w:pPr>
            <w:r w:rsidRPr="00C836F7">
              <w:rPr>
                <w:rFonts w:eastAsia="Calibri" w:cs="Arial"/>
                <w:szCs w:val="18"/>
                <w:lang w:eastAsia="ja-JP"/>
              </w:rPr>
              <w:t>25</w:t>
            </w:r>
          </w:p>
        </w:tc>
        <w:tc>
          <w:tcPr>
            <w:tcW w:w="0" w:type="auto"/>
            <w:shd w:val="clear" w:color="auto" w:fill="auto"/>
          </w:tcPr>
          <w:p w14:paraId="5708A94F" w14:textId="77777777" w:rsidR="0099255C" w:rsidRPr="00C836F7" w:rsidRDefault="0099255C" w:rsidP="00271093">
            <w:pPr>
              <w:pStyle w:val="TAC"/>
            </w:pPr>
            <w:r w:rsidRPr="00C836F7">
              <w:rPr>
                <w:szCs w:val="18"/>
                <w:lang w:eastAsia="zh-CN"/>
              </w:rPr>
              <w:t>25</w:t>
            </w:r>
          </w:p>
        </w:tc>
        <w:tc>
          <w:tcPr>
            <w:tcW w:w="0" w:type="auto"/>
          </w:tcPr>
          <w:p w14:paraId="0254237B" w14:textId="77777777" w:rsidR="0099255C" w:rsidRPr="00C836F7" w:rsidRDefault="0099255C" w:rsidP="00271093">
            <w:pPr>
              <w:pStyle w:val="TAC"/>
            </w:pPr>
            <w:r w:rsidRPr="00C836F7">
              <w:rPr>
                <w:szCs w:val="18"/>
                <w:lang w:eastAsia="zh-CN"/>
              </w:rPr>
              <w:t>25</w:t>
            </w:r>
          </w:p>
        </w:tc>
        <w:tc>
          <w:tcPr>
            <w:tcW w:w="0" w:type="auto"/>
            <w:shd w:val="clear" w:color="auto" w:fill="auto"/>
          </w:tcPr>
          <w:p w14:paraId="70E1C8BF" w14:textId="77777777" w:rsidR="0099255C" w:rsidRPr="00C836F7" w:rsidRDefault="0099255C" w:rsidP="00271093">
            <w:pPr>
              <w:pStyle w:val="TAC"/>
            </w:pPr>
            <w:r w:rsidRPr="00C836F7">
              <w:rPr>
                <w:rFonts w:cs="Arial"/>
                <w:szCs w:val="18"/>
                <w:lang w:eastAsia="zh-CN"/>
              </w:rPr>
              <w:t>25</w:t>
            </w:r>
          </w:p>
        </w:tc>
        <w:tc>
          <w:tcPr>
            <w:tcW w:w="0" w:type="auto"/>
            <w:shd w:val="clear" w:color="auto" w:fill="auto"/>
          </w:tcPr>
          <w:p w14:paraId="20DF47E5" w14:textId="77777777" w:rsidR="0099255C" w:rsidRPr="00C836F7" w:rsidRDefault="0099255C" w:rsidP="00271093">
            <w:pPr>
              <w:pStyle w:val="TAC"/>
              <w:rPr>
                <w:rFonts w:eastAsia="Calibri"/>
              </w:rPr>
            </w:pPr>
            <w:r w:rsidRPr="00C836F7">
              <w:rPr>
                <w:rFonts w:cs="Arial"/>
                <w:szCs w:val="18"/>
                <w:lang w:eastAsia="zh-CN"/>
              </w:rPr>
              <w:t>25</w:t>
            </w:r>
          </w:p>
        </w:tc>
        <w:tc>
          <w:tcPr>
            <w:tcW w:w="0" w:type="auto"/>
            <w:shd w:val="clear" w:color="auto" w:fill="auto"/>
          </w:tcPr>
          <w:p w14:paraId="30D5D404" w14:textId="77777777" w:rsidR="0099255C" w:rsidRPr="00C836F7" w:rsidRDefault="0099255C" w:rsidP="00271093">
            <w:pPr>
              <w:pStyle w:val="TAC"/>
              <w:rPr>
                <w:rFonts w:eastAsia="Calibri"/>
              </w:rPr>
            </w:pPr>
            <w:r w:rsidRPr="00C836F7">
              <w:rPr>
                <w:rFonts w:cs="Arial"/>
                <w:szCs w:val="18"/>
                <w:lang w:eastAsia="zh-CN"/>
              </w:rPr>
              <w:t>25</w:t>
            </w:r>
          </w:p>
        </w:tc>
        <w:tc>
          <w:tcPr>
            <w:tcW w:w="0" w:type="auto"/>
          </w:tcPr>
          <w:p w14:paraId="16335D4B" w14:textId="77777777" w:rsidR="0099255C" w:rsidRPr="00C836F7" w:rsidRDefault="0099255C" w:rsidP="00271093">
            <w:pPr>
              <w:pStyle w:val="TAC"/>
              <w:rPr>
                <w:rFonts w:eastAsia="Calibri"/>
              </w:rPr>
            </w:pPr>
            <w:r w:rsidRPr="00C836F7">
              <w:rPr>
                <w:rFonts w:cs="Arial"/>
                <w:szCs w:val="18"/>
                <w:lang w:eastAsia="zh-CN"/>
              </w:rPr>
              <w:t>25</w:t>
            </w:r>
          </w:p>
        </w:tc>
        <w:tc>
          <w:tcPr>
            <w:tcW w:w="0" w:type="auto"/>
            <w:shd w:val="clear" w:color="auto" w:fill="auto"/>
          </w:tcPr>
          <w:p w14:paraId="4B8ED6CB" w14:textId="77777777" w:rsidR="0099255C" w:rsidRPr="00C836F7" w:rsidRDefault="0099255C" w:rsidP="00271093">
            <w:pPr>
              <w:pStyle w:val="TAC"/>
              <w:rPr>
                <w:rFonts w:eastAsia="Calibri"/>
              </w:rPr>
            </w:pPr>
            <w:r w:rsidRPr="00C836F7">
              <w:rPr>
                <w:rFonts w:cs="Arial"/>
                <w:szCs w:val="18"/>
                <w:lang w:eastAsia="zh-CN"/>
              </w:rPr>
              <w:t>25</w:t>
            </w:r>
          </w:p>
        </w:tc>
        <w:tc>
          <w:tcPr>
            <w:tcW w:w="0" w:type="auto"/>
          </w:tcPr>
          <w:p w14:paraId="41D30DB3" w14:textId="77777777" w:rsidR="0099255C" w:rsidRPr="00C836F7" w:rsidRDefault="0099255C" w:rsidP="00271093">
            <w:pPr>
              <w:pStyle w:val="TAC"/>
              <w:rPr>
                <w:rFonts w:eastAsia="Malgun Gothic"/>
              </w:rPr>
            </w:pPr>
            <w:r w:rsidRPr="00C836F7">
              <w:rPr>
                <w:rFonts w:cs="Arial"/>
                <w:szCs w:val="18"/>
                <w:lang w:eastAsia="zh-CN"/>
              </w:rPr>
              <w:t>25</w:t>
            </w:r>
          </w:p>
        </w:tc>
        <w:tc>
          <w:tcPr>
            <w:tcW w:w="0" w:type="auto"/>
            <w:shd w:val="clear" w:color="auto" w:fill="auto"/>
          </w:tcPr>
          <w:p w14:paraId="58C171B4" w14:textId="77777777" w:rsidR="0099255C" w:rsidRPr="00C836F7" w:rsidRDefault="0099255C" w:rsidP="00271093">
            <w:pPr>
              <w:pStyle w:val="TAC"/>
              <w:rPr>
                <w:rFonts w:eastAsia="Calibri"/>
              </w:rPr>
            </w:pPr>
            <w:r w:rsidRPr="00C836F7">
              <w:rPr>
                <w:rFonts w:cs="Arial"/>
                <w:szCs w:val="18"/>
                <w:lang w:eastAsia="zh-CN"/>
              </w:rPr>
              <w:t>25</w:t>
            </w:r>
          </w:p>
        </w:tc>
      </w:tr>
      <w:tr w:rsidR="0099255C" w:rsidRPr="00C836F7" w14:paraId="3924BB07" w14:textId="77777777" w:rsidTr="0099255C">
        <w:trPr>
          <w:trHeight w:val="285"/>
        </w:trPr>
        <w:tc>
          <w:tcPr>
            <w:tcW w:w="0" w:type="auto"/>
            <w:shd w:val="clear" w:color="auto" w:fill="auto"/>
            <w:vAlign w:val="center"/>
          </w:tcPr>
          <w:p w14:paraId="33F9C8E8" w14:textId="77777777" w:rsidR="0099255C" w:rsidRPr="00C836F7" w:rsidRDefault="0099255C" w:rsidP="00271093">
            <w:pPr>
              <w:pStyle w:val="TAC"/>
            </w:pPr>
            <w:r w:rsidRPr="00C836F7">
              <w:t>5</w:t>
            </w:r>
          </w:p>
        </w:tc>
        <w:tc>
          <w:tcPr>
            <w:tcW w:w="0" w:type="auto"/>
            <w:shd w:val="clear" w:color="auto" w:fill="auto"/>
            <w:vAlign w:val="center"/>
          </w:tcPr>
          <w:p w14:paraId="109D28FA" w14:textId="77777777" w:rsidR="0099255C" w:rsidRPr="00C836F7" w:rsidRDefault="0099255C" w:rsidP="00271093">
            <w:pPr>
              <w:pStyle w:val="TAC"/>
            </w:pPr>
            <w:r w:rsidRPr="00C836F7">
              <w:t>n78</w:t>
            </w:r>
          </w:p>
        </w:tc>
        <w:tc>
          <w:tcPr>
            <w:tcW w:w="0" w:type="auto"/>
            <w:vAlign w:val="center"/>
          </w:tcPr>
          <w:p w14:paraId="7839B73D" w14:textId="77777777" w:rsidR="0099255C" w:rsidRPr="00C836F7" w:rsidRDefault="0099255C" w:rsidP="00271093">
            <w:pPr>
              <w:pStyle w:val="TAC"/>
            </w:pPr>
            <w:r w:rsidRPr="00C836F7">
              <w:t>15</w:t>
            </w:r>
          </w:p>
        </w:tc>
        <w:tc>
          <w:tcPr>
            <w:tcW w:w="0" w:type="auto"/>
            <w:shd w:val="clear" w:color="auto" w:fill="auto"/>
            <w:vAlign w:val="center"/>
          </w:tcPr>
          <w:p w14:paraId="593796BF" w14:textId="77777777" w:rsidR="0099255C" w:rsidRPr="00C836F7" w:rsidRDefault="0099255C" w:rsidP="00271093">
            <w:pPr>
              <w:pStyle w:val="TAC"/>
            </w:pPr>
            <w:r w:rsidRPr="00C836F7">
              <w:t>8</w:t>
            </w:r>
          </w:p>
        </w:tc>
        <w:tc>
          <w:tcPr>
            <w:tcW w:w="0" w:type="auto"/>
            <w:shd w:val="clear" w:color="auto" w:fill="auto"/>
            <w:vAlign w:val="center"/>
          </w:tcPr>
          <w:p w14:paraId="449EF354" w14:textId="77777777" w:rsidR="0099255C" w:rsidRPr="00C836F7" w:rsidRDefault="0099255C" w:rsidP="00271093">
            <w:pPr>
              <w:pStyle w:val="TAC"/>
              <w:rPr>
                <w:rFonts w:eastAsia="Calibri"/>
              </w:rPr>
            </w:pPr>
            <w:r w:rsidRPr="00C836F7">
              <w:rPr>
                <w:rFonts w:eastAsia="Calibri"/>
              </w:rPr>
              <w:t>16</w:t>
            </w:r>
          </w:p>
        </w:tc>
        <w:tc>
          <w:tcPr>
            <w:tcW w:w="0" w:type="auto"/>
            <w:shd w:val="clear" w:color="auto" w:fill="auto"/>
            <w:vAlign w:val="center"/>
          </w:tcPr>
          <w:p w14:paraId="20E9C478" w14:textId="77777777" w:rsidR="0099255C" w:rsidRPr="00C836F7" w:rsidRDefault="0099255C" w:rsidP="00271093">
            <w:pPr>
              <w:pStyle w:val="TAC"/>
              <w:rPr>
                <w:rFonts w:eastAsia="Calibri"/>
              </w:rPr>
            </w:pPr>
            <w:r w:rsidRPr="00C836F7">
              <w:rPr>
                <w:rFonts w:eastAsia="Calibri"/>
              </w:rPr>
              <w:t>25</w:t>
            </w:r>
          </w:p>
        </w:tc>
        <w:tc>
          <w:tcPr>
            <w:tcW w:w="0" w:type="auto"/>
            <w:shd w:val="clear" w:color="auto" w:fill="auto"/>
            <w:vAlign w:val="center"/>
          </w:tcPr>
          <w:p w14:paraId="4322F919" w14:textId="77777777" w:rsidR="0099255C" w:rsidRPr="00C836F7" w:rsidRDefault="0099255C" w:rsidP="00271093">
            <w:pPr>
              <w:pStyle w:val="TAC"/>
              <w:rPr>
                <w:rFonts w:eastAsia="Calibri"/>
              </w:rPr>
            </w:pPr>
            <w:r w:rsidRPr="00C836F7">
              <w:rPr>
                <w:rFonts w:eastAsia="Calibri"/>
              </w:rPr>
              <w:t>25</w:t>
            </w:r>
          </w:p>
        </w:tc>
        <w:tc>
          <w:tcPr>
            <w:tcW w:w="0" w:type="auto"/>
            <w:shd w:val="clear" w:color="auto" w:fill="auto"/>
            <w:vAlign w:val="center"/>
          </w:tcPr>
          <w:p w14:paraId="2FBB1531" w14:textId="77777777" w:rsidR="0099255C" w:rsidRPr="00C836F7" w:rsidRDefault="0099255C" w:rsidP="00271093">
            <w:pPr>
              <w:pStyle w:val="TAC"/>
            </w:pPr>
          </w:p>
        </w:tc>
        <w:tc>
          <w:tcPr>
            <w:tcW w:w="0" w:type="auto"/>
            <w:vAlign w:val="center"/>
          </w:tcPr>
          <w:p w14:paraId="3728BBDD" w14:textId="77777777" w:rsidR="0099255C" w:rsidRPr="00C836F7" w:rsidRDefault="0099255C" w:rsidP="00271093">
            <w:pPr>
              <w:pStyle w:val="TAC"/>
            </w:pPr>
          </w:p>
        </w:tc>
        <w:tc>
          <w:tcPr>
            <w:tcW w:w="0" w:type="auto"/>
            <w:shd w:val="clear" w:color="auto" w:fill="auto"/>
            <w:vAlign w:val="center"/>
          </w:tcPr>
          <w:p w14:paraId="30BBD691" w14:textId="77777777" w:rsidR="0099255C" w:rsidRPr="00C836F7" w:rsidRDefault="0099255C" w:rsidP="00271093">
            <w:pPr>
              <w:pStyle w:val="TAC"/>
              <w:rPr>
                <w:rFonts w:eastAsia="Calibri"/>
              </w:rPr>
            </w:pPr>
            <w:r w:rsidRPr="00C836F7">
              <w:t>25</w:t>
            </w:r>
          </w:p>
        </w:tc>
        <w:tc>
          <w:tcPr>
            <w:tcW w:w="0" w:type="auto"/>
            <w:shd w:val="clear" w:color="auto" w:fill="auto"/>
            <w:vAlign w:val="center"/>
          </w:tcPr>
          <w:p w14:paraId="312344E1" w14:textId="77777777" w:rsidR="0099255C" w:rsidRPr="00C836F7" w:rsidRDefault="0099255C" w:rsidP="00271093">
            <w:pPr>
              <w:pStyle w:val="TAC"/>
              <w:rPr>
                <w:rFonts w:eastAsia="Calibri"/>
              </w:rPr>
            </w:pPr>
          </w:p>
        </w:tc>
        <w:tc>
          <w:tcPr>
            <w:tcW w:w="0" w:type="auto"/>
            <w:shd w:val="clear" w:color="auto" w:fill="auto"/>
            <w:vAlign w:val="center"/>
          </w:tcPr>
          <w:p w14:paraId="31163B2A" w14:textId="77777777" w:rsidR="0099255C" w:rsidRPr="00C836F7" w:rsidRDefault="0099255C" w:rsidP="00271093">
            <w:pPr>
              <w:pStyle w:val="TAC"/>
              <w:rPr>
                <w:rFonts w:eastAsia="Calibri"/>
              </w:rPr>
            </w:pPr>
          </w:p>
        </w:tc>
        <w:tc>
          <w:tcPr>
            <w:tcW w:w="0" w:type="auto"/>
          </w:tcPr>
          <w:p w14:paraId="3CE8826A" w14:textId="77777777" w:rsidR="0099255C" w:rsidRPr="00C836F7" w:rsidRDefault="0099255C" w:rsidP="00271093">
            <w:pPr>
              <w:pStyle w:val="TAC"/>
              <w:rPr>
                <w:rFonts w:eastAsia="Calibri"/>
              </w:rPr>
            </w:pPr>
          </w:p>
        </w:tc>
        <w:tc>
          <w:tcPr>
            <w:tcW w:w="0" w:type="auto"/>
            <w:shd w:val="clear" w:color="auto" w:fill="auto"/>
            <w:vAlign w:val="center"/>
          </w:tcPr>
          <w:p w14:paraId="3EDFF346" w14:textId="77777777" w:rsidR="0099255C" w:rsidRPr="00C836F7" w:rsidRDefault="0099255C" w:rsidP="00271093">
            <w:pPr>
              <w:pStyle w:val="TAC"/>
              <w:rPr>
                <w:rFonts w:eastAsia="Calibri"/>
              </w:rPr>
            </w:pPr>
          </w:p>
        </w:tc>
        <w:tc>
          <w:tcPr>
            <w:tcW w:w="0" w:type="auto"/>
            <w:vAlign w:val="center"/>
          </w:tcPr>
          <w:p w14:paraId="3084AB4F" w14:textId="77777777" w:rsidR="0099255C" w:rsidRPr="00C836F7" w:rsidRDefault="0099255C" w:rsidP="00271093">
            <w:pPr>
              <w:pStyle w:val="TAC"/>
              <w:rPr>
                <w:rFonts w:eastAsia="Malgun Gothic"/>
              </w:rPr>
            </w:pPr>
          </w:p>
        </w:tc>
        <w:tc>
          <w:tcPr>
            <w:tcW w:w="0" w:type="auto"/>
            <w:shd w:val="clear" w:color="auto" w:fill="auto"/>
            <w:vAlign w:val="center"/>
          </w:tcPr>
          <w:p w14:paraId="6CACB83C" w14:textId="77777777" w:rsidR="0099255C" w:rsidRPr="00C836F7" w:rsidRDefault="0099255C" w:rsidP="00271093">
            <w:pPr>
              <w:pStyle w:val="TAC"/>
              <w:rPr>
                <w:rFonts w:eastAsia="Calibri"/>
              </w:rPr>
            </w:pPr>
          </w:p>
        </w:tc>
      </w:tr>
      <w:tr w:rsidR="0099255C" w:rsidRPr="00C836F7" w14:paraId="53D06F10" w14:textId="77777777" w:rsidTr="0099255C">
        <w:trPr>
          <w:trHeight w:val="285"/>
        </w:trPr>
        <w:tc>
          <w:tcPr>
            <w:tcW w:w="0" w:type="auto"/>
            <w:shd w:val="clear" w:color="auto" w:fill="auto"/>
            <w:vAlign w:val="center"/>
          </w:tcPr>
          <w:p w14:paraId="5127BE4E" w14:textId="77777777" w:rsidR="0099255C" w:rsidRPr="00C836F7" w:rsidRDefault="0099255C" w:rsidP="00271093">
            <w:pPr>
              <w:pStyle w:val="TAC"/>
            </w:pPr>
            <w:r w:rsidRPr="00C836F7">
              <w:rPr>
                <w:rFonts w:eastAsia="MS Mincho"/>
                <w:lang w:eastAsia="ja-JP"/>
              </w:rPr>
              <w:t>8</w:t>
            </w:r>
          </w:p>
        </w:tc>
        <w:tc>
          <w:tcPr>
            <w:tcW w:w="0" w:type="auto"/>
            <w:shd w:val="clear" w:color="auto" w:fill="auto"/>
            <w:vAlign w:val="center"/>
          </w:tcPr>
          <w:p w14:paraId="7CBC8A1A" w14:textId="77777777" w:rsidR="0099255C" w:rsidRPr="00C836F7" w:rsidRDefault="0099255C" w:rsidP="00271093">
            <w:pPr>
              <w:pStyle w:val="TAC"/>
            </w:pPr>
            <w:r w:rsidRPr="00C836F7">
              <w:rPr>
                <w:rFonts w:cs="Arial"/>
                <w:lang w:eastAsia="ja-JP"/>
              </w:rPr>
              <w:t>n41</w:t>
            </w:r>
          </w:p>
        </w:tc>
        <w:tc>
          <w:tcPr>
            <w:tcW w:w="0" w:type="auto"/>
            <w:vAlign w:val="center"/>
          </w:tcPr>
          <w:p w14:paraId="680B0A7E" w14:textId="77777777" w:rsidR="0099255C" w:rsidRPr="00C836F7" w:rsidRDefault="0099255C" w:rsidP="00271093">
            <w:pPr>
              <w:pStyle w:val="TAC"/>
            </w:pPr>
            <w:r w:rsidRPr="00C836F7">
              <w:t>15</w:t>
            </w:r>
          </w:p>
        </w:tc>
        <w:tc>
          <w:tcPr>
            <w:tcW w:w="0" w:type="auto"/>
            <w:shd w:val="clear" w:color="auto" w:fill="auto"/>
            <w:vAlign w:val="center"/>
          </w:tcPr>
          <w:p w14:paraId="0A9E7824" w14:textId="77777777" w:rsidR="0099255C" w:rsidRPr="00C836F7" w:rsidRDefault="0099255C" w:rsidP="00271093">
            <w:pPr>
              <w:pStyle w:val="TAC"/>
            </w:pPr>
          </w:p>
        </w:tc>
        <w:tc>
          <w:tcPr>
            <w:tcW w:w="0" w:type="auto"/>
            <w:shd w:val="clear" w:color="auto" w:fill="auto"/>
            <w:vAlign w:val="center"/>
          </w:tcPr>
          <w:p w14:paraId="7C73B3EC" w14:textId="77777777" w:rsidR="0099255C" w:rsidRPr="00C836F7" w:rsidRDefault="0099255C" w:rsidP="00271093">
            <w:pPr>
              <w:pStyle w:val="TAC"/>
              <w:rPr>
                <w:rFonts w:eastAsia="Calibri"/>
              </w:rPr>
            </w:pPr>
            <w:r w:rsidRPr="00C836F7">
              <w:rPr>
                <w:rFonts w:eastAsia="Calibri" w:cs="Arial"/>
                <w:lang w:eastAsia="ja-JP"/>
              </w:rPr>
              <w:t>16</w:t>
            </w:r>
          </w:p>
        </w:tc>
        <w:tc>
          <w:tcPr>
            <w:tcW w:w="0" w:type="auto"/>
            <w:shd w:val="clear" w:color="auto" w:fill="auto"/>
            <w:vAlign w:val="center"/>
          </w:tcPr>
          <w:p w14:paraId="7DCA636F" w14:textId="77777777" w:rsidR="0099255C" w:rsidRPr="00C836F7" w:rsidRDefault="0099255C" w:rsidP="00271093">
            <w:pPr>
              <w:pStyle w:val="TAC"/>
              <w:rPr>
                <w:rFonts w:eastAsia="Calibri"/>
              </w:rPr>
            </w:pPr>
            <w:r w:rsidRPr="00C836F7">
              <w:rPr>
                <w:rFonts w:eastAsia="Calibri" w:cs="Arial"/>
                <w:lang w:eastAsia="ja-JP"/>
              </w:rPr>
              <w:t>25</w:t>
            </w:r>
          </w:p>
        </w:tc>
        <w:tc>
          <w:tcPr>
            <w:tcW w:w="0" w:type="auto"/>
            <w:shd w:val="clear" w:color="auto" w:fill="auto"/>
            <w:vAlign w:val="center"/>
          </w:tcPr>
          <w:p w14:paraId="58559F85" w14:textId="77777777" w:rsidR="0099255C" w:rsidRPr="00C836F7" w:rsidRDefault="0099255C" w:rsidP="00271093">
            <w:pPr>
              <w:pStyle w:val="TAC"/>
              <w:rPr>
                <w:rFonts w:eastAsia="Calibri"/>
              </w:rPr>
            </w:pPr>
            <w:r w:rsidRPr="00C836F7">
              <w:rPr>
                <w:rFonts w:eastAsia="Calibri" w:cs="Arial"/>
                <w:lang w:eastAsia="ja-JP"/>
              </w:rPr>
              <w:t>25</w:t>
            </w:r>
          </w:p>
        </w:tc>
        <w:tc>
          <w:tcPr>
            <w:tcW w:w="0" w:type="auto"/>
            <w:shd w:val="clear" w:color="auto" w:fill="auto"/>
            <w:vAlign w:val="center"/>
          </w:tcPr>
          <w:p w14:paraId="67D59771" w14:textId="77777777" w:rsidR="0099255C" w:rsidRPr="00C836F7" w:rsidRDefault="0099255C" w:rsidP="00271093">
            <w:pPr>
              <w:pStyle w:val="TAC"/>
            </w:pPr>
          </w:p>
        </w:tc>
        <w:tc>
          <w:tcPr>
            <w:tcW w:w="0" w:type="auto"/>
            <w:vAlign w:val="center"/>
          </w:tcPr>
          <w:p w14:paraId="081FB9FF" w14:textId="77777777" w:rsidR="0099255C" w:rsidRPr="00C836F7" w:rsidRDefault="0099255C" w:rsidP="00271093">
            <w:pPr>
              <w:pStyle w:val="TAC"/>
            </w:pPr>
            <w:r w:rsidRPr="00C836F7">
              <w:rPr>
                <w:lang w:eastAsia="zh-CN"/>
              </w:rPr>
              <w:t>25</w:t>
            </w:r>
          </w:p>
        </w:tc>
        <w:tc>
          <w:tcPr>
            <w:tcW w:w="0" w:type="auto"/>
            <w:shd w:val="clear" w:color="auto" w:fill="auto"/>
            <w:vAlign w:val="center"/>
          </w:tcPr>
          <w:p w14:paraId="442F2D59" w14:textId="77777777" w:rsidR="0099255C" w:rsidRPr="00C836F7" w:rsidRDefault="0099255C" w:rsidP="00271093">
            <w:pPr>
              <w:pStyle w:val="TAC"/>
              <w:rPr>
                <w:rFonts w:eastAsia="Calibri"/>
              </w:rPr>
            </w:pPr>
            <w:r w:rsidRPr="00C836F7">
              <w:rPr>
                <w:rFonts w:cs="Arial"/>
              </w:rPr>
              <w:t>25</w:t>
            </w:r>
          </w:p>
        </w:tc>
        <w:tc>
          <w:tcPr>
            <w:tcW w:w="0" w:type="auto"/>
            <w:shd w:val="clear" w:color="auto" w:fill="auto"/>
            <w:vAlign w:val="center"/>
          </w:tcPr>
          <w:p w14:paraId="60EB94A2" w14:textId="77777777" w:rsidR="0099255C" w:rsidRPr="00C836F7" w:rsidRDefault="0099255C" w:rsidP="00271093">
            <w:pPr>
              <w:pStyle w:val="TAC"/>
              <w:rPr>
                <w:rFonts w:eastAsia="Calibri"/>
              </w:rPr>
            </w:pPr>
            <w:r w:rsidRPr="00C836F7">
              <w:rPr>
                <w:rFonts w:cs="Arial"/>
              </w:rPr>
              <w:t>25</w:t>
            </w:r>
          </w:p>
        </w:tc>
        <w:tc>
          <w:tcPr>
            <w:tcW w:w="0" w:type="auto"/>
            <w:shd w:val="clear" w:color="auto" w:fill="auto"/>
            <w:vAlign w:val="center"/>
          </w:tcPr>
          <w:p w14:paraId="48B1FADF" w14:textId="77777777" w:rsidR="0099255C" w:rsidRPr="00C836F7" w:rsidRDefault="0099255C" w:rsidP="00271093">
            <w:pPr>
              <w:pStyle w:val="TAC"/>
              <w:rPr>
                <w:rFonts w:eastAsia="Calibri"/>
              </w:rPr>
            </w:pPr>
            <w:r w:rsidRPr="00C836F7">
              <w:rPr>
                <w:rFonts w:cs="Arial"/>
              </w:rPr>
              <w:t>25</w:t>
            </w:r>
          </w:p>
        </w:tc>
        <w:tc>
          <w:tcPr>
            <w:tcW w:w="0" w:type="auto"/>
          </w:tcPr>
          <w:p w14:paraId="6EF205B1" w14:textId="77777777" w:rsidR="0099255C" w:rsidRPr="00C836F7" w:rsidRDefault="0099255C" w:rsidP="00271093">
            <w:pPr>
              <w:pStyle w:val="TAC"/>
              <w:rPr>
                <w:rFonts w:cs="Arial"/>
              </w:rPr>
            </w:pPr>
          </w:p>
        </w:tc>
        <w:tc>
          <w:tcPr>
            <w:tcW w:w="0" w:type="auto"/>
            <w:shd w:val="clear" w:color="auto" w:fill="auto"/>
            <w:vAlign w:val="center"/>
          </w:tcPr>
          <w:p w14:paraId="55D1387B" w14:textId="77777777" w:rsidR="0099255C" w:rsidRPr="00C836F7" w:rsidRDefault="0099255C" w:rsidP="00271093">
            <w:pPr>
              <w:pStyle w:val="TAC"/>
              <w:rPr>
                <w:rFonts w:eastAsia="Calibri"/>
              </w:rPr>
            </w:pPr>
            <w:r w:rsidRPr="00C836F7">
              <w:rPr>
                <w:rFonts w:cs="Arial"/>
              </w:rPr>
              <w:t>25</w:t>
            </w:r>
          </w:p>
        </w:tc>
        <w:tc>
          <w:tcPr>
            <w:tcW w:w="0" w:type="auto"/>
            <w:vAlign w:val="center"/>
          </w:tcPr>
          <w:p w14:paraId="5670B726" w14:textId="77777777" w:rsidR="0099255C" w:rsidRPr="00C836F7" w:rsidRDefault="0099255C" w:rsidP="00271093">
            <w:pPr>
              <w:pStyle w:val="TAC"/>
              <w:rPr>
                <w:rFonts w:eastAsia="Malgun Gothic"/>
              </w:rPr>
            </w:pPr>
            <w:r w:rsidRPr="00C836F7">
              <w:rPr>
                <w:rFonts w:cs="Arial"/>
              </w:rPr>
              <w:t>25</w:t>
            </w:r>
          </w:p>
        </w:tc>
        <w:tc>
          <w:tcPr>
            <w:tcW w:w="0" w:type="auto"/>
            <w:shd w:val="clear" w:color="auto" w:fill="auto"/>
            <w:vAlign w:val="center"/>
          </w:tcPr>
          <w:p w14:paraId="3D2F1F4C" w14:textId="77777777" w:rsidR="0099255C" w:rsidRPr="00C836F7" w:rsidRDefault="0099255C" w:rsidP="00271093">
            <w:pPr>
              <w:pStyle w:val="TAC"/>
              <w:rPr>
                <w:rFonts w:eastAsia="Calibri"/>
              </w:rPr>
            </w:pPr>
            <w:r w:rsidRPr="00C836F7">
              <w:rPr>
                <w:rFonts w:cs="Arial"/>
              </w:rPr>
              <w:t>25</w:t>
            </w:r>
          </w:p>
        </w:tc>
      </w:tr>
      <w:tr w:rsidR="0099255C" w:rsidRPr="00C836F7" w14:paraId="4854C737" w14:textId="77777777" w:rsidTr="0099255C">
        <w:trPr>
          <w:trHeight w:val="285"/>
        </w:trPr>
        <w:tc>
          <w:tcPr>
            <w:tcW w:w="0" w:type="auto"/>
            <w:shd w:val="clear" w:color="auto" w:fill="auto"/>
            <w:vAlign w:val="center"/>
          </w:tcPr>
          <w:p w14:paraId="7E41AB73" w14:textId="77777777" w:rsidR="0099255C" w:rsidRPr="00C836F7" w:rsidRDefault="0099255C" w:rsidP="00271093">
            <w:pPr>
              <w:pStyle w:val="TAC"/>
              <w:rPr>
                <w:rFonts w:eastAsia="MS Mincho"/>
              </w:rPr>
            </w:pPr>
            <w:r w:rsidRPr="00C836F7">
              <w:t>8</w:t>
            </w:r>
          </w:p>
        </w:tc>
        <w:tc>
          <w:tcPr>
            <w:tcW w:w="0" w:type="auto"/>
            <w:shd w:val="clear" w:color="auto" w:fill="auto"/>
            <w:vAlign w:val="center"/>
          </w:tcPr>
          <w:p w14:paraId="385B5789" w14:textId="77777777" w:rsidR="0099255C" w:rsidRPr="00C836F7" w:rsidRDefault="0099255C" w:rsidP="00271093">
            <w:pPr>
              <w:pStyle w:val="TAC"/>
            </w:pPr>
            <w:r w:rsidRPr="00C836F7">
              <w:t>n77</w:t>
            </w:r>
          </w:p>
          <w:p w14:paraId="2339E6E2" w14:textId="77777777" w:rsidR="0099255C" w:rsidRPr="00C836F7" w:rsidRDefault="0099255C" w:rsidP="00271093">
            <w:pPr>
              <w:pStyle w:val="TAC"/>
            </w:pPr>
            <w:r w:rsidRPr="00C836F7">
              <w:t>n78</w:t>
            </w:r>
          </w:p>
        </w:tc>
        <w:tc>
          <w:tcPr>
            <w:tcW w:w="0" w:type="auto"/>
            <w:vAlign w:val="center"/>
          </w:tcPr>
          <w:p w14:paraId="7F5B23D8" w14:textId="77777777" w:rsidR="0099255C" w:rsidRPr="00C836F7" w:rsidRDefault="0099255C" w:rsidP="00271093">
            <w:pPr>
              <w:pStyle w:val="TAC"/>
            </w:pPr>
            <w:r w:rsidRPr="00C836F7">
              <w:t>15</w:t>
            </w:r>
          </w:p>
        </w:tc>
        <w:tc>
          <w:tcPr>
            <w:tcW w:w="0" w:type="auto"/>
            <w:shd w:val="clear" w:color="auto" w:fill="auto"/>
            <w:vAlign w:val="center"/>
          </w:tcPr>
          <w:p w14:paraId="667B1B10" w14:textId="77777777" w:rsidR="0099255C" w:rsidRPr="00C836F7" w:rsidRDefault="0099255C" w:rsidP="00271093">
            <w:pPr>
              <w:pStyle w:val="TAC"/>
            </w:pPr>
          </w:p>
        </w:tc>
        <w:tc>
          <w:tcPr>
            <w:tcW w:w="0" w:type="auto"/>
            <w:shd w:val="clear" w:color="auto" w:fill="auto"/>
            <w:vAlign w:val="center"/>
          </w:tcPr>
          <w:p w14:paraId="1BCA2FEC" w14:textId="77777777" w:rsidR="0099255C" w:rsidRPr="00C836F7" w:rsidRDefault="0099255C" w:rsidP="00271093">
            <w:pPr>
              <w:pStyle w:val="TAC"/>
            </w:pPr>
            <w:r w:rsidRPr="00C836F7">
              <w:rPr>
                <w:rFonts w:eastAsia="Calibri"/>
              </w:rPr>
              <w:t>16</w:t>
            </w:r>
          </w:p>
        </w:tc>
        <w:tc>
          <w:tcPr>
            <w:tcW w:w="0" w:type="auto"/>
            <w:shd w:val="clear" w:color="auto" w:fill="auto"/>
            <w:vAlign w:val="center"/>
          </w:tcPr>
          <w:p w14:paraId="369D34EC" w14:textId="77777777" w:rsidR="0099255C" w:rsidRPr="00C836F7" w:rsidRDefault="0099255C" w:rsidP="00271093">
            <w:pPr>
              <w:pStyle w:val="TAC"/>
            </w:pPr>
            <w:r w:rsidRPr="00C836F7">
              <w:rPr>
                <w:rFonts w:eastAsia="Calibri"/>
              </w:rPr>
              <w:t>25</w:t>
            </w:r>
          </w:p>
        </w:tc>
        <w:tc>
          <w:tcPr>
            <w:tcW w:w="0" w:type="auto"/>
            <w:shd w:val="clear" w:color="auto" w:fill="auto"/>
            <w:vAlign w:val="center"/>
          </w:tcPr>
          <w:p w14:paraId="48040073" w14:textId="77777777" w:rsidR="0099255C" w:rsidRPr="00C836F7" w:rsidRDefault="0099255C" w:rsidP="00271093">
            <w:pPr>
              <w:pStyle w:val="TAC"/>
            </w:pPr>
            <w:r w:rsidRPr="00C836F7">
              <w:rPr>
                <w:rFonts w:eastAsia="Calibri"/>
              </w:rPr>
              <w:t>25</w:t>
            </w:r>
          </w:p>
        </w:tc>
        <w:tc>
          <w:tcPr>
            <w:tcW w:w="0" w:type="auto"/>
            <w:shd w:val="clear" w:color="auto" w:fill="auto"/>
            <w:vAlign w:val="center"/>
          </w:tcPr>
          <w:p w14:paraId="5C9216E4" w14:textId="77777777" w:rsidR="0099255C" w:rsidRPr="00C836F7" w:rsidRDefault="0099255C" w:rsidP="00271093">
            <w:pPr>
              <w:pStyle w:val="TAC"/>
            </w:pPr>
          </w:p>
        </w:tc>
        <w:tc>
          <w:tcPr>
            <w:tcW w:w="0" w:type="auto"/>
            <w:vAlign w:val="center"/>
          </w:tcPr>
          <w:p w14:paraId="6B84FDDF" w14:textId="77777777" w:rsidR="0099255C" w:rsidRPr="00C836F7" w:rsidRDefault="0099255C" w:rsidP="00271093">
            <w:pPr>
              <w:pStyle w:val="TAC"/>
            </w:pPr>
          </w:p>
        </w:tc>
        <w:tc>
          <w:tcPr>
            <w:tcW w:w="0" w:type="auto"/>
            <w:shd w:val="clear" w:color="auto" w:fill="auto"/>
            <w:vAlign w:val="center"/>
          </w:tcPr>
          <w:p w14:paraId="680C3411" w14:textId="77777777" w:rsidR="0099255C" w:rsidRPr="00C836F7" w:rsidRDefault="0099255C" w:rsidP="00271093">
            <w:pPr>
              <w:pStyle w:val="TAC"/>
            </w:pPr>
            <w:r w:rsidRPr="00C836F7">
              <w:rPr>
                <w:rFonts w:eastAsia="Calibri"/>
              </w:rPr>
              <w:t>25</w:t>
            </w:r>
          </w:p>
        </w:tc>
        <w:tc>
          <w:tcPr>
            <w:tcW w:w="0" w:type="auto"/>
            <w:shd w:val="clear" w:color="auto" w:fill="auto"/>
            <w:vAlign w:val="center"/>
          </w:tcPr>
          <w:p w14:paraId="37366B49" w14:textId="77777777" w:rsidR="0099255C" w:rsidRPr="00C836F7" w:rsidRDefault="0099255C" w:rsidP="00271093">
            <w:pPr>
              <w:pStyle w:val="TAC"/>
            </w:pPr>
            <w:r w:rsidRPr="00C836F7">
              <w:rPr>
                <w:rFonts w:eastAsia="Calibri"/>
              </w:rPr>
              <w:t>25</w:t>
            </w:r>
          </w:p>
        </w:tc>
        <w:tc>
          <w:tcPr>
            <w:tcW w:w="0" w:type="auto"/>
            <w:shd w:val="clear" w:color="auto" w:fill="auto"/>
            <w:vAlign w:val="center"/>
          </w:tcPr>
          <w:p w14:paraId="3DBE93B4" w14:textId="77777777" w:rsidR="0099255C" w:rsidRPr="00C836F7" w:rsidRDefault="0099255C" w:rsidP="00271093">
            <w:pPr>
              <w:pStyle w:val="TAC"/>
            </w:pPr>
            <w:r w:rsidRPr="00C836F7">
              <w:rPr>
                <w:rFonts w:eastAsia="Calibri"/>
              </w:rPr>
              <w:t>25</w:t>
            </w:r>
          </w:p>
        </w:tc>
        <w:tc>
          <w:tcPr>
            <w:tcW w:w="0" w:type="auto"/>
          </w:tcPr>
          <w:p w14:paraId="53354578" w14:textId="77777777" w:rsidR="0099255C" w:rsidRPr="00C836F7" w:rsidRDefault="0099255C" w:rsidP="00271093">
            <w:pPr>
              <w:pStyle w:val="TAC"/>
              <w:rPr>
                <w:rFonts w:eastAsia="Calibri"/>
              </w:rPr>
            </w:pPr>
          </w:p>
        </w:tc>
        <w:tc>
          <w:tcPr>
            <w:tcW w:w="0" w:type="auto"/>
            <w:shd w:val="clear" w:color="auto" w:fill="auto"/>
            <w:vAlign w:val="center"/>
          </w:tcPr>
          <w:p w14:paraId="3DB6E7B5" w14:textId="77777777" w:rsidR="0099255C" w:rsidRPr="00C836F7" w:rsidRDefault="0099255C" w:rsidP="00271093">
            <w:pPr>
              <w:pStyle w:val="TAC"/>
            </w:pPr>
            <w:r w:rsidRPr="00C836F7">
              <w:rPr>
                <w:rFonts w:eastAsia="Calibri"/>
              </w:rPr>
              <w:t>25</w:t>
            </w:r>
          </w:p>
        </w:tc>
        <w:tc>
          <w:tcPr>
            <w:tcW w:w="0" w:type="auto"/>
            <w:vAlign w:val="center"/>
          </w:tcPr>
          <w:p w14:paraId="2CE3DFCD" w14:textId="77777777" w:rsidR="0099255C" w:rsidRPr="00C836F7" w:rsidRDefault="0099255C" w:rsidP="00271093">
            <w:pPr>
              <w:pStyle w:val="TAC"/>
              <w:rPr>
                <w:rFonts w:eastAsia="Calibri"/>
              </w:rPr>
            </w:pPr>
            <w:r w:rsidRPr="00C836F7">
              <w:rPr>
                <w:rFonts w:eastAsia="Malgun Gothic"/>
              </w:rPr>
              <w:t>25</w:t>
            </w:r>
          </w:p>
        </w:tc>
        <w:tc>
          <w:tcPr>
            <w:tcW w:w="0" w:type="auto"/>
            <w:shd w:val="clear" w:color="auto" w:fill="auto"/>
            <w:vAlign w:val="center"/>
          </w:tcPr>
          <w:p w14:paraId="3D0D752B" w14:textId="77777777" w:rsidR="0099255C" w:rsidRPr="00C836F7" w:rsidRDefault="0099255C" w:rsidP="00271093">
            <w:pPr>
              <w:pStyle w:val="TAC"/>
            </w:pPr>
            <w:r w:rsidRPr="00C836F7">
              <w:rPr>
                <w:rFonts w:eastAsia="Calibri"/>
              </w:rPr>
              <w:t>25</w:t>
            </w:r>
          </w:p>
        </w:tc>
      </w:tr>
      <w:tr w:rsidR="0099255C" w:rsidRPr="00C836F7" w14:paraId="174E0F76" w14:textId="77777777" w:rsidTr="0099255C">
        <w:trPr>
          <w:trHeight w:val="285"/>
        </w:trPr>
        <w:tc>
          <w:tcPr>
            <w:tcW w:w="0" w:type="auto"/>
            <w:shd w:val="clear" w:color="auto" w:fill="auto"/>
            <w:vAlign w:val="center"/>
          </w:tcPr>
          <w:p w14:paraId="776B6597" w14:textId="77777777" w:rsidR="0099255C" w:rsidRPr="00C836F7" w:rsidRDefault="0099255C" w:rsidP="00271093">
            <w:pPr>
              <w:pStyle w:val="TAC"/>
            </w:pPr>
            <w:r w:rsidRPr="00C836F7">
              <w:t>8</w:t>
            </w:r>
          </w:p>
        </w:tc>
        <w:tc>
          <w:tcPr>
            <w:tcW w:w="0" w:type="auto"/>
            <w:shd w:val="clear" w:color="auto" w:fill="auto"/>
            <w:vAlign w:val="center"/>
          </w:tcPr>
          <w:p w14:paraId="6E253F2C" w14:textId="77777777" w:rsidR="0099255C" w:rsidRPr="00C836F7" w:rsidRDefault="0099255C" w:rsidP="00271093">
            <w:pPr>
              <w:pStyle w:val="TAC"/>
              <w:rPr>
                <w:rFonts w:cs="Arial"/>
              </w:rPr>
            </w:pPr>
            <w:r w:rsidRPr="00C836F7">
              <w:t>n79</w:t>
            </w:r>
          </w:p>
        </w:tc>
        <w:tc>
          <w:tcPr>
            <w:tcW w:w="0" w:type="auto"/>
            <w:vAlign w:val="center"/>
          </w:tcPr>
          <w:p w14:paraId="25F57BCA" w14:textId="77777777" w:rsidR="0099255C" w:rsidRPr="00C836F7" w:rsidRDefault="0099255C" w:rsidP="00271093">
            <w:pPr>
              <w:pStyle w:val="TAC"/>
            </w:pPr>
            <w:r w:rsidRPr="00C836F7">
              <w:t>15</w:t>
            </w:r>
          </w:p>
        </w:tc>
        <w:tc>
          <w:tcPr>
            <w:tcW w:w="0" w:type="auto"/>
            <w:shd w:val="clear" w:color="auto" w:fill="auto"/>
            <w:vAlign w:val="center"/>
          </w:tcPr>
          <w:p w14:paraId="559AB126" w14:textId="77777777" w:rsidR="0099255C" w:rsidRPr="00C836F7" w:rsidRDefault="0099255C" w:rsidP="00271093">
            <w:pPr>
              <w:pStyle w:val="TAC"/>
            </w:pPr>
          </w:p>
        </w:tc>
        <w:tc>
          <w:tcPr>
            <w:tcW w:w="0" w:type="auto"/>
            <w:shd w:val="clear" w:color="auto" w:fill="auto"/>
            <w:vAlign w:val="center"/>
          </w:tcPr>
          <w:p w14:paraId="2A8AE48F" w14:textId="77777777" w:rsidR="0099255C" w:rsidRPr="00C836F7" w:rsidRDefault="0099255C" w:rsidP="00271093">
            <w:pPr>
              <w:pStyle w:val="TAC"/>
              <w:rPr>
                <w:rFonts w:eastAsia="Calibri"/>
              </w:rPr>
            </w:pPr>
          </w:p>
        </w:tc>
        <w:tc>
          <w:tcPr>
            <w:tcW w:w="0" w:type="auto"/>
            <w:shd w:val="clear" w:color="auto" w:fill="auto"/>
            <w:vAlign w:val="center"/>
          </w:tcPr>
          <w:p w14:paraId="2D6F0F0D" w14:textId="77777777" w:rsidR="0099255C" w:rsidRPr="00C836F7" w:rsidRDefault="0099255C" w:rsidP="00271093">
            <w:pPr>
              <w:pStyle w:val="TAC"/>
              <w:rPr>
                <w:rFonts w:eastAsia="Calibri"/>
              </w:rPr>
            </w:pPr>
          </w:p>
        </w:tc>
        <w:tc>
          <w:tcPr>
            <w:tcW w:w="0" w:type="auto"/>
            <w:shd w:val="clear" w:color="auto" w:fill="auto"/>
            <w:vAlign w:val="center"/>
          </w:tcPr>
          <w:p w14:paraId="18A13C0B" w14:textId="77777777" w:rsidR="0099255C" w:rsidRPr="00C836F7" w:rsidRDefault="0099255C" w:rsidP="00271093">
            <w:pPr>
              <w:pStyle w:val="TAC"/>
              <w:rPr>
                <w:rFonts w:eastAsia="Calibri"/>
              </w:rPr>
            </w:pPr>
          </w:p>
        </w:tc>
        <w:tc>
          <w:tcPr>
            <w:tcW w:w="0" w:type="auto"/>
            <w:shd w:val="clear" w:color="auto" w:fill="auto"/>
            <w:vAlign w:val="center"/>
          </w:tcPr>
          <w:p w14:paraId="7C892F0F" w14:textId="77777777" w:rsidR="0099255C" w:rsidRPr="00C836F7" w:rsidRDefault="0099255C" w:rsidP="00271093">
            <w:pPr>
              <w:pStyle w:val="TAC"/>
            </w:pPr>
          </w:p>
        </w:tc>
        <w:tc>
          <w:tcPr>
            <w:tcW w:w="0" w:type="auto"/>
            <w:vAlign w:val="center"/>
          </w:tcPr>
          <w:p w14:paraId="35DF5413" w14:textId="77777777" w:rsidR="0099255C" w:rsidRPr="00C836F7" w:rsidRDefault="0099255C" w:rsidP="00271093">
            <w:pPr>
              <w:pStyle w:val="TAC"/>
            </w:pPr>
          </w:p>
        </w:tc>
        <w:tc>
          <w:tcPr>
            <w:tcW w:w="0" w:type="auto"/>
            <w:shd w:val="clear" w:color="auto" w:fill="auto"/>
            <w:vAlign w:val="center"/>
          </w:tcPr>
          <w:p w14:paraId="53A94008" w14:textId="77777777" w:rsidR="0099255C" w:rsidRPr="00C836F7" w:rsidRDefault="0099255C" w:rsidP="00271093">
            <w:pPr>
              <w:pStyle w:val="TAC"/>
              <w:rPr>
                <w:rFonts w:eastAsia="Calibri"/>
              </w:rPr>
            </w:pPr>
            <w:r w:rsidRPr="00C836F7">
              <w:rPr>
                <w:rFonts w:eastAsia="Calibri"/>
              </w:rPr>
              <w:t>25</w:t>
            </w:r>
          </w:p>
        </w:tc>
        <w:tc>
          <w:tcPr>
            <w:tcW w:w="0" w:type="auto"/>
            <w:shd w:val="clear" w:color="auto" w:fill="auto"/>
            <w:vAlign w:val="center"/>
          </w:tcPr>
          <w:p w14:paraId="1F0A58A9" w14:textId="77777777" w:rsidR="0099255C" w:rsidRPr="00C836F7" w:rsidRDefault="0099255C" w:rsidP="00271093">
            <w:pPr>
              <w:pStyle w:val="TAC"/>
              <w:rPr>
                <w:rFonts w:eastAsia="Calibri"/>
              </w:rPr>
            </w:pPr>
            <w:r w:rsidRPr="00C836F7">
              <w:rPr>
                <w:rFonts w:eastAsia="Calibri"/>
              </w:rPr>
              <w:t>25</w:t>
            </w:r>
          </w:p>
        </w:tc>
        <w:tc>
          <w:tcPr>
            <w:tcW w:w="0" w:type="auto"/>
            <w:shd w:val="clear" w:color="auto" w:fill="auto"/>
            <w:vAlign w:val="center"/>
          </w:tcPr>
          <w:p w14:paraId="6AF8187E" w14:textId="77777777" w:rsidR="0099255C" w:rsidRPr="00C836F7" w:rsidRDefault="0099255C" w:rsidP="00271093">
            <w:pPr>
              <w:pStyle w:val="TAC"/>
              <w:rPr>
                <w:rFonts w:eastAsia="Calibri"/>
              </w:rPr>
            </w:pPr>
            <w:r w:rsidRPr="00C836F7">
              <w:rPr>
                <w:rFonts w:eastAsia="Calibri"/>
              </w:rPr>
              <w:t>25</w:t>
            </w:r>
          </w:p>
        </w:tc>
        <w:tc>
          <w:tcPr>
            <w:tcW w:w="0" w:type="auto"/>
          </w:tcPr>
          <w:p w14:paraId="4AD09674" w14:textId="77777777" w:rsidR="0099255C" w:rsidRPr="00C836F7" w:rsidRDefault="0099255C" w:rsidP="00271093">
            <w:pPr>
              <w:pStyle w:val="TAC"/>
              <w:rPr>
                <w:rFonts w:eastAsia="Calibri"/>
              </w:rPr>
            </w:pPr>
          </w:p>
        </w:tc>
        <w:tc>
          <w:tcPr>
            <w:tcW w:w="0" w:type="auto"/>
            <w:shd w:val="clear" w:color="auto" w:fill="auto"/>
            <w:vAlign w:val="center"/>
          </w:tcPr>
          <w:p w14:paraId="3F28C392" w14:textId="77777777" w:rsidR="0099255C" w:rsidRPr="00C836F7" w:rsidRDefault="0099255C" w:rsidP="00271093">
            <w:pPr>
              <w:pStyle w:val="TAC"/>
              <w:rPr>
                <w:rFonts w:eastAsia="Calibri"/>
              </w:rPr>
            </w:pPr>
            <w:r w:rsidRPr="00C836F7">
              <w:rPr>
                <w:rFonts w:eastAsia="Calibri"/>
              </w:rPr>
              <w:t>25</w:t>
            </w:r>
          </w:p>
        </w:tc>
        <w:tc>
          <w:tcPr>
            <w:tcW w:w="0" w:type="auto"/>
            <w:vAlign w:val="center"/>
          </w:tcPr>
          <w:p w14:paraId="19E3934E" w14:textId="77777777" w:rsidR="0099255C" w:rsidRPr="00C836F7" w:rsidRDefault="0099255C" w:rsidP="00271093">
            <w:pPr>
              <w:pStyle w:val="TAC"/>
              <w:rPr>
                <w:rFonts w:eastAsia="Calibri"/>
              </w:rPr>
            </w:pPr>
          </w:p>
        </w:tc>
        <w:tc>
          <w:tcPr>
            <w:tcW w:w="0" w:type="auto"/>
            <w:shd w:val="clear" w:color="auto" w:fill="auto"/>
            <w:vAlign w:val="center"/>
          </w:tcPr>
          <w:p w14:paraId="4A96D3F4" w14:textId="77777777" w:rsidR="0099255C" w:rsidRPr="00C836F7" w:rsidRDefault="0099255C" w:rsidP="00271093">
            <w:pPr>
              <w:pStyle w:val="TAC"/>
              <w:rPr>
                <w:rFonts w:eastAsia="Calibri"/>
              </w:rPr>
            </w:pPr>
            <w:r w:rsidRPr="00C836F7">
              <w:rPr>
                <w:rFonts w:eastAsia="Calibri"/>
              </w:rPr>
              <w:t>25</w:t>
            </w:r>
          </w:p>
        </w:tc>
      </w:tr>
      <w:tr w:rsidR="0099255C" w:rsidRPr="00C836F7" w14:paraId="6D53EA36" w14:textId="77777777" w:rsidTr="0099255C">
        <w:trPr>
          <w:trHeight w:val="285"/>
        </w:trPr>
        <w:tc>
          <w:tcPr>
            <w:tcW w:w="0" w:type="auto"/>
            <w:shd w:val="clear" w:color="auto" w:fill="auto"/>
            <w:vAlign w:val="center"/>
          </w:tcPr>
          <w:p w14:paraId="28B3D0D9" w14:textId="77777777" w:rsidR="0099255C" w:rsidRPr="00C836F7" w:rsidRDefault="0099255C" w:rsidP="00271093">
            <w:pPr>
              <w:pStyle w:val="TAC"/>
            </w:pPr>
            <w:r w:rsidRPr="00C836F7">
              <w:t>12</w:t>
            </w:r>
          </w:p>
        </w:tc>
        <w:tc>
          <w:tcPr>
            <w:tcW w:w="0" w:type="auto"/>
            <w:shd w:val="clear" w:color="auto" w:fill="auto"/>
            <w:vAlign w:val="center"/>
          </w:tcPr>
          <w:p w14:paraId="155FEA67" w14:textId="77777777" w:rsidR="0099255C" w:rsidRPr="00C836F7" w:rsidRDefault="0099255C" w:rsidP="00271093">
            <w:pPr>
              <w:pStyle w:val="TAC"/>
            </w:pPr>
            <w:r w:rsidRPr="00C836F7">
              <w:rPr>
                <w:lang w:eastAsia="ja-JP"/>
              </w:rPr>
              <w:t>n66</w:t>
            </w:r>
          </w:p>
        </w:tc>
        <w:tc>
          <w:tcPr>
            <w:tcW w:w="0" w:type="auto"/>
            <w:vAlign w:val="center"/>
          </w:tcPr>
          <w:p w14:paraId="1BB03588" w14:textId="77777777" w:rsidR="0099255C" w:rsidRPr="00C836F7" w:rsidRDefault="0099255C" w:rsidP="00271093">
            <w:pPr>
              <w:pStyle w:val="TAC"/>
              <w:rPr>
                <w:rFonts w:cs="Arial"/>
                <w:lang w:eastAsia="ja-JP"/>
              </w:rPr>
            </w:pPr>
            <w:r w:rsidRPr="00C836F7">
              <w:t>15</w:t>
            </w:r>
          </w:p>
        </w:tc>
        <w:tc>
          <w:tcPr>
            <w:tcW w:w="0" w:type="auto"/>
            <w:shd w:val="clear" w:color="auto" w:fill="auto"/>
            <w:vAlign w:val="center"/>
          </w:tcPr>
          <w:p w14:paraId="52025A27" w14:textId="77777777" w:rsidR="0099255C" w:rsidRPr="00C836F7" w:rsidRDefault="0099255C" w:rsidP="00271093">
            <w:pPr>
              <w:pStyle w:val="TAC"/>
            </w:pPr>
            <w:r w:rsidRPr="00C836F7">
              <w:rPr>
                <w:rFonts w:cs="Arial"/>
                <w:lang w:eastAsia="ja-JP"/>
              </w:rPr>
              <w:t>8</w:t>
            </w:r>
          </w:p>
        </w:tc>
        <w:tc>
          <w:tcPr>
            <w:tcW w:w="0" w:type="auto"/>
            <w:shd w:val="clear" w:color="auto" w:fill="auto"/>
            <w:vAlign w:val="center"/>
          </w:tcPr>
          <w:p w14:paraId="3F496967" w14:textId="77777777" w:rsidR="0099255C" w:rsidRPr="00C836F7" w:rsidRDefault="0099255C" w:rsidP="00271093">
            <w:pPr>
              <w:pStyle w:val="TAC"/>
              <w:rPr>
                <w:rFonts w:eastAsia="Calibri"/>
              </w:rPr>
            </w:pPr>
            <w:r w:rsidRPr="00C836F7">
              <w:rPr>
                <w:rFonts w:eastAsia="Calibri" w:cs="Arial"/>
                <w:lang w:eastAsia="ja-JP"/>
              </w:rPr>
              <w:t>16</w:t>
            </w:r>
          </w:p>
        </w:tc>
        <w:tc>
          <w:tcPr>
            <w:tcW w:w="0" w:type="auto"/>
            <w:shd w:val="clear" w:color="auto" w:fill="auto"/>
            <w:vAlign w:val="center"/>
          </w:tcPr>
          <w:p w14:paraId="7E5D6915" w14:textId="77777777" w:rsidR="0099255C" w:rsidRPr="00C836F7" w:rsidRDefault="0099255C" w:rsidP="00271093">
            <w:pPr>
              <w:pStyle w:val="TAC"/>
              <w:rPr>
                <w:rFonts w:eastAsia="Calibri"/>
              </w:rPr>
            </w:pPr>
            <w:r w:rsidRPr="00C836F7">
              <w:rPr>
                <w:rFonts w:eastAsia="Calibri" w:cs="Arial"/>
                <w:lang w:eastAsia="ja-JP"/>
              </w:rPr>
              <w:t>20</w:t>
            </w:r>
          </w:p>
        </w:tc>
        <w:tc>
          <w:tcPr>
            <w:tcW w:w="0" w:type="auto"/>
            <w:shd w:val="clear" w:color="auto" w:fill="auto"/>
            <w:vAlign w:val="center"/>
          </w:tcPr>
          <w:p w14:paraId="60955492" w14:textId="77777777" w:rsidR="0099255C" w:rsidRPr="00C836F7" w:rsidRDefault="0099255C" w:rsidP="00271093">
            <w:pPr>
              <w:pStyle w:val="TAC"/>
              <w:rPr>
                <w:rFonts w:eastAsia="Calibri"/>
              </w:rPr>
            </w:pPr>
            <w:r w:rsidRPr="00C836F7">
              <w:rPr>
                <w:rFonts w:eastAsia="Calibri" w:cs="Arial"/>
                <w:lang w:eastAsia="ja-JP"/>
              </w:rPr>
              <w:t>20</w:t>
            </w:r>
          </w:p>
        </w:tc>
        <w:tc>
          <w:tcPr>
            <w:tcW w:w="0" w:type="auto"/>
            <w:shd w:val="clear" w:color="auto" w:fill="auto"/>
            <w:vAlign w:val="center"/>
          </w:tcPr>
          <w:p w14:paraId="5BDA4E50" w14:textId="77777777" w:rsidR="0099255C" w:rsidRPr="00C836F7" w:rsidRDefault="0099255C" w:rsidP="00271093">
            <w:pPr>
              <w:pStyle w:val="TAC"/>
            </w:pPr>
          </w:p>
        </w:tc>
        <w:tc>
          <w:tcPr>
            <w:tcW w:w="0" w:type="auto"/>
            <w:vAlign w:val="center"/>
          </w:tcPr>
          <w:p w14:paraId="60FB34C4" w14:textId="77777777" w:rsidR="0099255C" w:rsidRPr="00C836F7" w:rsidRDefault="0099255C" w:rsidP="00271093">
            <w:pPr>
              <w:pStyle w:val="TAC"/>
            </w:pPr>
          </w:p>
        </w:tc>
        <w:tc>
          <w:tcPr>
            <w:tcW w:w="0" w:type="auto"/>
            <w:shd w:val="clear" w:color="auto" w:fill="auto"/>
            <w:vAlign w:val="center"/>
          </w:tcPr>
          <w:p w14:paraId="20243E03" w14:textId="77777777" w:rsidR="0099255C" w:rsidRPr="00C836F7" w:rsidRDefault="0099255C" w:rsidP="00271093">
            <w:pPr>
              <w:pStyle w:val="TAC"/>
              <w:rPr>
                <w:rFonts w:eastAsia="Calibri"/>
              </w:rPr>
            </w:pPr>
            <w:r w:rsidRPr="00C836F7">
              <w:rPr>
                <w:rFonts w:eastAsia="Calibri" w:cs="Arial"/>
                <w:lang w:eastAsia="ja-JP"/>
              </w:rPr>
              <w:t>20</w:t>
            </w:r>
          </w:p>
        </w:tc>
        <w:tc>
          <w:tcPr>
            <w:tcW w:w="0" w:type="auto"/>
            <w:shd w:val="clear" w:color="auto" w:fill="auto"/>
            <w:vAlign w:val="center"/>
          </w:tcPr>
          <w:p w14:paraId="296BC7C4" w14:textId="77777777" w:rsidR="0099255C" w:rsidRPr="00C836F7" w:rsidRDefault="0099255C" w:rsidP="00271093">
            <w:pPr>
              <w:pStyle w:val="TAC"/>
              <w:rPr>
                <w:rFonts w:eastAsia="Calibri"/>
              </w:rPr>
            </w:pPr>
          </w:p>
        </w:tc>
        <w:tc>
          <w:tcPr>
            <w:tcW w:w="0" w:type="auto"/>
            <w:shd w:val="clear" w:color="auto" w:fill="auto"/>
            <w:vAlign w:val="center"/>
          </w:tcPr>
          <w:p w14:paraId="26DB7967" w14:textId="77777777" w:rsidR="0099255C" w:rsidRPr="00C836F7" w:rsidRDefault="0099255C" w:rsidP="00271093">
            <w:pPr>
              <w:pStyle w:val="TAC"/>
              <w:rPr>
                <w:rFonts w:eastAsia="Calibri"/>
              </w:rPr>
            </w:pPr>
          </w:p>
        </w:tc>
        <w:tc>
          <w:tcPr>
            <w:tcW w:w="0" w:type="auto"/>
          </w:tcPr>
          <w:p w14:paraId="4CCD3E08" w14:textId="77777777" w:rsidR="0099255C" w:rsidRPr="00C836F7" w:rsidRDefault="0099255C" w:rsidP="00271093">
            <w:pPr>
              <w:pStyle w:val="TAC"/>
              <w:rPr>
                <w:rFonts w:eastAsia="Calibri"/>
              </w:rPr>
            </w:pPr>
          </w:p>
        </w:tc>
        <w:tc>
          <w:tcPr>
            <w:tcW w:w="0" w:type="auto"/>
            <w:shd w:val="clear" w:color="auto" w:fill="auto"/>
            <w:vAlign w:val="center"/>
          </w:tcPr>
          <w:p w14:paraId="78D19C09" w14:textId="77777777" w:rsidR="0099255C" w:rsidRPr="00C836F7" w:rsidRDefault="0099255C" w:rsidP="00271093">
            <w:pPr>
              <w:pStyle w:val="TAC"/>
              <w:rPr>
                <w:rFonts w:eastAsia="Calibri"/>
              </w:rPr>
            </w:pPr>
          </w:p>
        </w:tc>
        <w:tc>
          <w:tcPr>
            <w:tcW w:w="0" w:type="auto"/>
            <w:vAlign w:val="center"/>
          </w:tcPr>
          <w:p w14:paraId="1C5BEB06" w14:textId="77777777" w:rsidR="0099255C" w:rsidRPr="00C836F7" w:rsidRDefault="0099255C" w:rsidP="00271093">
            <w:pPr>
              <w:pStyle w:val="TAC"/>
              <w:rPr>
                <w:rFonts w:eastAsia="Calibri"/>
              </w:rPr>
            </w:pPr>
          </w:p>
        </w:tc>
        <w:tc>
          <w:tcPr>
            <w:tcW w:w="0" w:type="auto"/>
            <w:shd w:val="clear" w:color="auto" w:fill="auto"/>
            <w:vAlign w:val="center"/>
          </w:tcPr>
          <w:p w14:paraId="0D54126F" w14:textId="77777777" w:rsidR="0099255C" w:rsidRPr="00C836F7" w:rsidRDefault="0099255C" w:rsidP="00271093">
            <w:pPr>
              <w:pStyle w:val="TAC"/>
              <w:rPr>
                <w:rFonts w:eastAsia="Calibri"/>
              </w:rPr>
            </w:pPr>
          </w:p>
        </w:tc>
      </w:tr>
      <w:tr w:rsidR="0099255C" w:rsidRPr="00C836F7" w14:paraId="39F4973B" w14:textId="77777777" w:rsidTr="0099255C">
        <w:trPr>
          <w:trHeight w:val="285"/>
        </w:trPr>
        <w:tc>
          <w:tcPr>
            <w:tcW w:w="0" w:type="auto"/>
            <w:shd w:val="clear" w:color="auto" w:fill="auto"/>
            <w:vAlign w:val="center"/>
          </w:tcPr>
          <w:p w14:paraId="474D1B2B" w14:textId="77777777" w:rsidR="0099255C" w:rsidRPr="00C836F7" w:rsidRDefault="0099255C" w:rsidP="00271093">
            <w:pPr>
              <w:pStyle w:val="TAC"/>
            </w:pPr>
            <w:r w:rsidRPr="00C836F7">
              <w:rPr>
                <w:lang w:eastAsia="zh-TW"/>
              </w:rPr>
              <w:t>12</w:t>
            </w:r>
          </w:p>
        </w:tc>
        <w:tc>
          <w:tcPr>
            <w:tcW w:w="0" w:type="auto"/>
            <w:shd w:val="clear" w:color="auto" w:fill="auto"/>
            <w:vAlign w:val="center"/>
          </w:tcPr>
          <w:p w14:paraId="74181CB5" w14:textId="77777777" w:rsidR="0099255C" w:rsidRPr="00C836F7" w:rsidRDefault="0099255C" w:rsidP="00271093">
            <w:pPr>
              <w:pStyle w:val="TAC"/>
            </w:pPr>
            <w:r w:rsidRPr="00C836F7">
              <w:rPr>
                <w:lang w:eastAsia="zh-TW"/>
              </w:rPr>
              <w:t>n78</w:t>
            </w:r>
          </w:p>
        </w:tc>
        <w:tc>
          <w:tcPr>
            <w:tcW w:w="0" w:type="auto"/>
            <w:vAlign w:val="center"/>
          </w:tcPr>
          <w:p w14:paraId="5C122EA8" w14:textId="77777777" w:rsidR="0099255C" w:rsidRPr="00C836F7" w:rsidRDefault="0099255C" w:rsidP="00271093">
            <w:pPr>
              <w:pStyle w:val="TAC"/>
            </w:pPr>
            <w:r w:rsidRPr="00C836F7">
              <w:t>15</w:t>
            </w:r>
          </w:p>
        </w:tc>
        <w:tc>
          <w:tcPr>
            <w:tcW w:w="0" w:type="auto"/>
            <w:shd w:val="clear" w:color="auto" w:fill="auto"/>
            <w:vAlign w:val="center"/>
          </w:tcPr>
          <w:p w14:paraId="4094DA3E" w14:textId="77777777" w:rsidR="0099255C" w:rsidRPr="00C836F7" w:rsidRDefault="0099255C" w:rsidP="00271093">
            <w:pPr>
              <w:pStyle w:val="TAC"/>
            </w:pPr>
          </w:p>
        </w:tc>
        <w:tc>
          <w:tcPr>
            <w:tcW w:w="0" w:type="auto"/>
            <w:shd w:val="clear" w:color="auto" w:fill="auto"/>
            <w:vAlign w:val="center"/>
          </w:tcPr>
          <w:p w14:paraId="298555FD" w14:textId="77777777" w:rsidR="0099255C" w:rsidRPr="00C836F7" w:rsidRDefault="0099255C" w:rsidP="00271093">
            <w:pPr>
              <w:pStyle w:val="TAC"/>
              <w:rPr>
                <w:rFonts w:eastAsia="Calibri"/>
              </w:rPr>
            </w:pPr>
            <w:r w:rsidRPr="00C836F7">
              <w:rPr>
                <w:rFonts w:eastAsia="Calibri" w:cs="Arial"/>
                <w:lang w:eastAsia="ja-JP"/>
              </w:rPr>
              <w:t>10</w:t>
            </w:r>
          </w:p>
        </w:tc>
        <w:tc>
          <w:tcPr>
            <w:tcW w:w="0" w:type="auto"/>
            <w:shd w:val="clear" w:color="auto" w:fill="auto"/>
            <w:vAlign w:val="center"/>
          </w:tcPr>
          <w:p w14:paraId="7B40A01A" w14:textId="77777777" w:rsidR="0099255C" w:rsidRPr="00C836F7" w:rsidRDefault="0099255C" w:rsidP="00271093">
            <w:pPr>
              <w:pStyle w:val="TAC"/>
              <w:rPr>
                <w:rFonts w:eastAsia="Calibri"/>
              </w:rPr>
            </w:pPr>
            <w:r w:rsidRPr="00C836F7">
              <w:rPr>
                <w:rFonts w:eastAsia="Calibri" w:cs="Arial"/>
                <w:lang w:eastAsia="ja-JP"/>
              </w:rPr>
              <w:t>15</w:t>
            </w:r>
          </w:p>
        </w:tc>
        <w:tc>
          <w:tcPr>
            <w:tcW w:w="0" w:type="auto"/>
            <w:shd w:val="clear" w:color="auto" w:fill="auto"/>
            <w:vAlign w:val="center"/>
          </w:tcPr>
          <w:p w14:paraId="794AF370" w14:textId="77777777" w:rsidR="0099255C" w:rsidRPr="00C836F7" w:rsidRDefault="0099255C" w:rsidP="00271093">
            <w:pPr>
              <w:pStyle w:val="TAC"/>
              <w:rPr>
                <w:rFonts w:eastAsia="Calibri"/>
              </w:rPr>
            </w:pPr>
            <w:r w:rsidRPr="00C836F7">
              <w:rPr>
                <w:rFonts w:eastAsia="Calibri" w:cs="Arial"/>
                <w:lang w:eastAsia="ja-JP"/>
              </w:rPr>
              <w:t>20</w:t>
            </w:r>
          </w:p>
        </w:tc>
        <w:tc>
          <w:tcPr>
            <w:tcW w:w="0" w:type="auto"/>
            <w:shd w:val="clear" w:color="auto" w:fill="auto"/>
          </w:tcPr>
          <w:p w14:paraId="4B6A0267" w14:textId="77777777" w:rsidR="0099255C" w:rsidRPr="00C836F7" w:rsidRDefault="0099255C" w:rsidP="00271093">
            <w:pPr>
              <w:pStyle w:val="TAC"/>
            </w:pPr>
            <w:r w:rsidRPr="00C836F7">
              <w:rPr>
                <w:lang w:eastAsia="zh-CN"/>
              </w:rPr>
              <w:t>25</w:t>
            </w:r>
          </w:p>
        </w:tc>
        <w:tc>
          <w:tcPr>
            <w:tcW w:w="0" w:type="auto"/>
          </w:tcPr>
          <w:p w14:paraId="3CEB06DB" w14:textId="77777777" w:rsidR="0099255C" w:rsidRPr="00C836F7" w:rsidRDefault="0099255C" w:rsidP="00271093">
            <w:pPr>
              <w:pStyle w:val="TAC"/>
            </w:pPr>
            <w:r w:rsidRPr="00C836F7">
              <w:rPr>
                <w:lang w:eastAsia="zh-CN"/>
              </w:rPr>
              <w:t>25</w:t>
            </w:r>
          </w:p>
        </w:tc>
        <w:tc>
          <w:tcPr>
            <w:tcW w:w="0" w:type="auto"/>
            <w:shd w:val="clear" w:color="auto" w:fill="auto"/>
            <w:vAlign w:val="center"/>
          </w:tcPr>
          <w:p w14:paraId="1F72C671" w14:textId="77777777" w:rsidR="0099255C" w:rsidRPr="00C836F7" w:rsidRDefault="0099255C" w:rsidP="00271093">
            <w:pPr>
              <w:pStyle w:val="TAC"/>
              <w:rPr>
                <w:rFonts w:eastAsia="Calibri"/>
              </w:rPr>
            </w:pPr>
            <w:r w:rsidRPr="00C836F7">
              <w:rPr>
                <w:rFonts w:cs="Arial"/>
              </w:rPr>
              <w:t>25</w:t>
            </w:r>
          </w:p>
        </w:tc>
        <w:tc>
          <w:tcPr>
            <w:tcW w:w="0" w:type="auto"/>
            <w:shd w:val="clear" w:color="auto" w:fill="auto"/>
            <w:vAlign w:val="center"/>
          </w:tcPr>
          <w:p w14:paraId="1133B073" w14:textId="77777777" w:rsidR="0099255C" w:rsidRPr="00C836F7" w:rsidRDefault="0099255C" w:rsidP="00271093">
            <w:pPr>
              <w:pStyle w:val="TAC"/>
              <w:rPr>
                <w:rFonts w:eastAsia="Calibri"/>
              </w:rPr>
            </w:pPr>
            <w:r w:rsidRPr="00C836F7">
              <w:rPr>
                <w:rFonts w:cs="Arial"/>
              </w:rPr>
              <w:t>25</w:t>
            </w:r>
          </w:p>
        </w:tc>
        <w:tc>
          <w:tcPr>
            <w:tcW w:w="0" w:type="auto"/>
            <w:shd w:val="clear" w:color="auto" w:fill="auto"/>
            <w:vAlign w:val="center"/>
          </w:tcPr>
          <w:p w14:paraId="0704E5A0" w14:textId="77777777" w:rsidR="0099255C" w:rsidRPr="00C836F7" w:rsidRDefault="0099255C" w:rsidP="00271093">
            <w:pPr>
              <w:pStyle w:val="TAC"/>
              <w:rPr>
                <w:rFonts w:eastAsia="Calibri"/>
              </w:rPr>
            </w:pPr>
            <w:r w:rsidRPr="00C836F7">
              <w:rPr>
                <w:rFonts w:cs="Arial"/>
              </w:rPr>
              <w:t>25</w:t>
            </w:r>
          </w:p>
        </w:tc>
        <w:tc>
          <w:tcPr>
            <w:tcW w:w="0" w:type="auto"/>
          </w:tcPr>
          <w:p w14:paraId="61E9E74A" w14:textId="77777777" w:rsidR="0099255C" w:rsidRPr="00C836F7" w:rsidRDefault="0099255C" w:rsidP="00271093">
            <w:pPr>
              <w:pStyle w:val="TAC"/>
            </w:pPr>
            <w:r w:rsidRPr="00C836F7">
              <w:rPr>
                <w:lang w:eastAsia="zh-CN"/>
              </w:rPr>
              <w:t>25</w:t>
            </w:r>
          </w:p>
        </w:tc>
        <w:tc>
          <w:tcPr>
            <w:tcW w:w="0" w:type="auto"/>
            <w:shd w:val="clear" w:color="auto" w:fill="auto"/>
            <w:vAlign w:val="center"/>
          </w:tcPr>
          <w:p w14:paraId="655AFC9D" w14:textId="77777777" w:rsidR="0099255C" w:rsidRPr="00C836F7" w:rsidRDefault="0099255C" w:rsidP="00271093">
            <w:pPr>
              <w:pStyle w:val="TAC"/>
              <w:rPr>
                <w:rFonts w:eastAsia="Calibri"/>
              </w:rPr>
            </w:pPr>
            <w:r w:rsidRPr="00C836F7">
              <w:t>25</w:t>
            </w:r>
          </w:p>
        </w:tc>
        <w:tc>
          <w:tcPr>
            <w:tcW w:w="0" w:type="auto"/>
            <w:vAlign w:val="center"/>
          </w:tcPr>
          <w:p w14:paraId="6E9A011A" w14:textId="77777777" w:rsidR="0099255C" w:rsidRPr="00C836F7" w:rsidRDefault="0099255C" w:rsidP="00271093">
            <w:pPr>
              <w:pStyle w:val="TAC"/>
              <w:rPr>
                <w:rFonts w:eastAsia="Calibri"/>
              </w:rPr>
            </w:pPr>
            <w:r w:rsidRPr="00C836F7">
              <w:t>25</w:t>
            </w:r>
          </w:p>
        </w:tc>
        <w:tc>
          <w:tcPr>
            <w:tcW w:w="0" w:type="auto"/>
            <w:shd w:val="clear" w:color="auto" w:fill="auto"/>
            <w:vAlign w:val="center"/>
          </w:tcPr>
          <w:p w14:paraId="25293C21" w14:textId="77777777" w:rsidR="0099255C" w:rsidRPr="00C836F7" w:rsidRDefault="0099255C" w:rsidP="00271093">
            <w:pPr>
              <w:pStyle w:val="TAC"/>
              <w:rPr>
                <w:rFonts w:eastAsia="Calibri"/>
              </w:rPr>
            </w:pPr>
            <w:r w:rsidRPr="00C836F7">
              <w:t>25</w:t>
            </w:r>
          </w:p>
        </w:tc>
      </w:tr>
      <w:tr w:rsidR="0099255C" w:rsidRPr="00C836F7" w14:paraId="2A7C7E3B" w14:textId="77777777" w:rsidTr="0099255C">
        <w:trPr>
          <w:trHeight w:val="285"/>
        </w:trPr>
        <w:tc>
          <w:tcPr>
            <w:tcW w:w="0" w:type="auto"/>
            <w:shd w:val="clear" w:color="auto" w:fill="auto"/>
          </w:tcPr>
          <w:p w14:paraId="775A72B8" w14:textId="77777777" w:rsidR="0099255C" w:rsidRPr="00C836F7" w:rsidRDefault="0099255C" w:rsidP="00271093">
            <w:pPr>
              <w:pStyle w:val="TAC"/>
              <w:rPr>
                <w:rFonts w:eastAsia="MS Mincho"/>
              </w:rPr>
            </w:pPr>
            <w:r w:rsidRPr="00C836F7">
              <w:rPr>
                <w:szCs w:val="18"/>
                <w:lang w:eastAsia="zh-CN"/>
              </w:rPr>
              <w:t>13</w:t>
            </w:r>
          </w:p>
        </w:tc>
        <w:tc>
          <w:tcPr>
            <w:tcW w:w="0" w:type="auto"/>
            <w:shd w:val="clear" w:color="auto" w:fill="auto"/>
          </w:tcPr>
          <w:p w14:paraId="63EFF733" w14:textId="77777777" w:rsidR="0099255C" w:rsidRPr="00C836F7" w:rsidRDefault="0099255C" w:rsidP="00271093">
            <w:pPr>
              <w:pStyle w:val="TAC"/>
            </w:pPr>
            <w:r w:rsidRPr="00C836F7">
              <w:rPr>
                <w:rFonts w:cs="Arial"/>
                <w:szCs w:val="18"/>
                <w:lang w:eastAsia="ja-JP"/>
              </w:rPr>
              <w:t>n7</w:t>
            </w:r>
            <w:r w:rsidRPr="00C836F7">
              <w:rPr>
                <w:rFonts w:cs="Arial"/>
                <w:szCs w:val="18"/>
                <w:lang w:eastAsia="zh-CN"/>
              </w:rPr>
              <w:t>7</w:t>
            </w:r>
          </w:p>
        </w:tc>
        <w:tc>
          <w:tcPr>
            <w:tcW w:w="0" w:type="auto"/>
          </w:tcPr>
          <w:p w14:paraId="07EB5133" w14:textId="77777777" w:rsidR="0099255C" w:rsidRPr="00C836F7" w:rsidRDefault="0099255C" w:rsidP="00271093">
            <w:pPr>
              <w:pStyle w:val="TAC"/>
            </w:pPr>
            <w:r w:rsidRPr="00C836F7">
              <w:rPr>
                <w:rFonts w:cs="Arial"/>
                <w:lang w:eastAsia="zh-TW"/>
              </w:rPr>
              <w:t>15</w:t>
            </w:r>
          </w:p>
        </w:tc>
        <w:tc>
          <w:tcPr>
            <w:tcW w:w="0" w:type="auto"/>
            <w:shd w:val="clear" w:color="auto" w:fill="auto"/>
          </w:tcPr>
          <w:p w14:paraId="6996B3B1" w14:textId="77777777" w:rsidR="0099255C" w:rsidRPr="00C836F7" w:rsidRDefault="0099255C" w:rsidP="00271093">
            <w:pPr>
              <w:pStyle w:val="TAC"/>
            </w:pPr>
          </w:p>
        </w:tc>
        <w:tc>
          <w:tcPr>
            <w:tcW w:w="0" w:type="auto"/>
            <w:shd w:val="clear" w:color="auto" w:fill="auto"/>
          </w:tcPr>
          <w:p w14:paraId="557886E9" w14:textId="77777777" w:rsidR="0099255C" w:rsidRPr="00C836F7" w:rsidRDefault="0099255C" w:rsidP="00271093">
            <w:pPr>
              <w:pStyle w:val="TAC"/>
              <w:rPr>
                <w:rFonts w:eastAsia="Calibri"/>
              </w:rPr>
            </w:pPr>
            <w:r w:rsidRPr="00C836F7">
              <w:rPr>
                <w:rFonts w:eastAsia="Calibri" w:cs="Arial"/>
                <w:szCs w:val="18"/>
                <w:lang w:eastAsia="ja-JP"/>
              </w:rPr>
              <w:t>15</w:t>
            </w:r>
          </w:p>
        </w:tc>
        <w:tc>
          <w:tcPr>
            <w:tcW w:w="0" w:type="auto"/>
            <w:shd w:val="clear" w:color="auto" w:fill="auto"/>
          </w:tcPr>
          <w:p w14:paraId="0BDC6AEB" w14:textId="77777777" w:rsidR="0099255C" w:rsidRPr="00C836F7" w:rsidRDefault="0099255C" w:rsidP="00271093">
            <w:pPr>
              <w:pStyle w:val="TAC"/>
              <w:rPr>
                <w:rFonts w:eastAsia="Calibri"/>
              </w:rPr>
            </w:pPr>
            <w:r w:rsidRPr="00C836F7">
              <w:rPr>
                <w:rFonts w:eastAsia="Calibri" w:cs="Arial"/>
                <w:szCs w:val="18"/>
                <w:lang w:eastAsia="ja-JP"/>
              </w:rPr>
              <w:t>20</w:t>
            </w:r>
          </w:p>
        </w:tc>
        <w:tc>
          <w:tcPr>
            <w:tcW w:w="0" w:type="auto"/>
            <w:shd w:val="clear" w:color="auto" w:fill="auto"/>
          </w:tcPr>
          <w:p w14:paraId="21FE7DC8" w14:textId="77777777" w:rsidR="0099255C" w:rsidRPr="00C836F7" w:rsidRDefault="0099255C" w:rsidP="00271093">
            <w:pPr>
              <w:pStyle w:val="TAC"/>
              <w:rPr>
                <w:rFonts w:eastAsia="Calibri"/>
              </w:rPr>
            </w:pPr>
            <w:r w:rsidRPr="00C836F7">
              <w:rPr>
                <w:rFonts w:eastAsia="Calibri" w:cs="Arial"/>
                <w:szCs w:val="18"/>
                <w:lang w:eastAsia="ja-JP"/>
              </w:rPr>
              <w:t>20</w:t>
            </w:r>
          </w:p>
        </w:tc>
        <w:tc>
          <w:tcPr>
            <w:tcW w:w="0" w:type="auto"/>
            <w:shd w:val="clear" w:color="auto" w:fill="auto"/>
          </w:tcPr>
          <w:p w14:paraId="3B2C3547" w14:textId="77777777" w:rsidR="0099255C" w:rsidRPr="00C836F7" w:rsidRDefault="0099255C" w:rsidP="00271093">
            <w:pPr>
              <w:pStyle w:val="TAC"/>
            </w:pPr>
            <w:r w:rsidRPr="00C836F7">
              <w:rPr>
                <w:rFonts w:eastAsia="Calibri" w:cs="Arial"/>
                <w:szCs w:val="18"/>
                <w:lang w:eastAsia="ja-JP"/>
              </w:rPr>
              <w:t>20</w:t>
            </w:r>
          </w:p>
        </w:tc>
        <w:tc>
          <w:tcPr>
            <w:tcW w:w="0" w:type="auto"/>
          </w:tcPr>
          <w:p w14:paraId="2A04B38B" w14:textId="77777777" w:rsidR="0099255C" w:rsidRPr="00C836F7" w:rsidRDefault="0099255C" w:rsidP="00271093">
            <w:pPr>
              <w:pStyle w:val="TAC"/>
            </w:pPr>
            <w:r w:rsidRPr="00C836F7">
              <w:rPr>
                <w:rFonts w:eastAsia="Calibri" w:cs="Arial"/>
                <w:szCs w:val="18"/>
                <w:lang w:eastAsia="ja-JP"/>
              </w:rPr>
              <w:t>20</w:t>
            </w:r>
          </w:p>
        </w:tc>
        <w:tc>
          <w:tcPr>
            <w:tcW w:w="0" w:type="auto"/>
            <w:shd w:val="clear" w:color="auto" w:fill="auto"/>
          </w:tcPr>
          <w:p w14:paraId="1168B1AB" w14:textId="77777777" w:rsidR="0099255C" w:rsidRPr="00C836F7" w:rsidRDefault="0099255C" w:rsidP="00271093">
            <w:pPr>
              <w:pStyle w:val="TAC"/>
            </w:pPr>
            <w:r w:rsidRPr="00C836F7">
              <w:rPr>
                <w:rFonts w:eastAsia="Calibri" w:cs="Arial"/>
                <w:szCs w:val="18"/>
                <w:lang w:eastAsia="ja-JP"/>
              </w:rPr>
              <w:t>20</w:t>
            </w:r>
          </w:p>
        </w:tc>
        <w:tc>
          <w:tcPr>
            <w:tcW w:w="0" w:type="auto"/>
            <w:shd w:val="clear" w:color="auto" w:fill="auto"/>
          </w:tcPr>
          <w:p w14:paraId="78749C3F" w14:textId="77777777" w:rsidR="0099255C" w:rsidRPr="00C836F7" w:rsidRDefault="0099255C" w:rsidP="00271093">
            <w:pPr>
              <w:pStyle w:val="TAC"/>
            </w:pPr>
            <w:r w:rsidRPr="00C836F7">
              <w:rPr>
                <w:rFonts w:eastAsia="Calibri" w:cs="Arial"/>
                <w:szCs w:val="18"/>
                <w:lang w:eastAsia="ja-JP"/>
              </w:rPr>
              <w:t>20</w:t>
            </w:r>
          </w:p>
        </w:tc>
        <w:tc>
          <w:tcPr>
            <w:tcW w:w="0" w:type="auto"/>
            <w:shd w:val="clear" w:color="auto" w:fill="auto"/>
          </w:tcPr>
          <w:p w14:paraId="2C9B26C2" w14:textId="77777777" w:rsidR="0099255C" w:rsidRPr="00C836F7" w:rsidRDefault="0099255C" w:rsidP="00271093">
            <w:pPr>
              <w:pStyle w:val="TAC"/>
            </w:pPr>
            <w:r w:rsidRPr="00C836F7">
              <w:rPr>
                <w:rFonts w:eastAsia="Calibri" w:cs="Arial"/>
                <w:szCs w:val="18"/>
                <w:lang w:eastAsia="ja-JP"/>
              </w:rPr>
              <w:t>20</w:t>
            </w:r>
          </w:p>
        </w:tc>
        <w:tc>
          <w:tcPr>
            <w:tcW w:w="0" w:type="auto"/>
          </w:tcPr>
          <w:p w14:paraId="572A9C58" w14:textId="77777777" w:rsidR="0099255C" w:rsidRPr="00C836F7" w:rsidRDefault="0099255C" w:rsidP="00271093">
            <w:pPr>
              <w:pStyle w:val="TAC"/>
            </w:pPr>
            <w:r w:rsidRPr="00C836F7">
              <w:rPr>
                <w:rFonts w:eastAsia="Calibri" w:cs="Arial"/>
                <w:szCs w:val="18"/>
                <w:lang w:eastAsia="ja-JP"/>
              </w:rPr>
              <w:t>20</w:t>
            </w:r>
          </w:p>
        </w:tc>
        <w:tc>
          <w:tcPr>
            <w:tcW w:w="0" w:type="auto"/>
            <w:shd w:val="clear" w:color="auto" w:fill="auto"/>
          </w:tcPr>
          <w:p w14:paraId="18BCBAD5" w14:textId="77777777" w:rsidR="0099255C" w:rsidRPr="00C836F7" w:rsidRDefault="0099255C" w:rsidP="00271093">
            <w:pPr>
              <w:pStyle w:val="TAC"/>
            </w:pPr>
            <w:r w:rsidRPr="00C836F7">
              <w:rPr>
                <w:rFonts w:eastAsia="Calibri" w:cs="Arial"/>
                <w:szCs w:val="18"/>
                <w:lang w:eastAsia="ja-JP"/>
              </w:rPr>
              <w:t>20</w:t>
            </w:r>
          </w:p>
        </w:tc>
        <w:tc>
          <w:tcPr>
            <w:tcW w:w="0" w:type="auto"/>
          </w:tcPr>
          <w:p w14:paraId="1B582F35" w14:textId="77777777" w:rsidR="0099255C" w:rsidRPr="00C836F7" w:rsidRDefault="0099255C" w:rsidP="00271093">
            <w:pPr>
              <w:pStyle w:val="TAC"/>
              <w:rPr>
                <w:rFonts w:eastAsia="Calibri"/>
              </w:rPr>
            </w:pPr>
            <w:r w:rsidRPr="00C836F7">
              <w:rPr>
                <w:rFonts w:eastAsia="Calibri" w:cs="Arial"/>
                <w:szCs w:val="18"/>
                <w:lang w:eastAsia="ja-JP"/>
              </w:rPr>
              <w:t>20</w:t>
            </w:r>
          </w:p>
        </w:tc>
        <w:tc>
          <w:tcPr>
            <w:tcW w:w="0" w:type="auto"/>
            <w:shd w:val="clear" w:color="auto" w:fill="auto"/>
          </w:tcPr>
          <w:p w14:paraId="2117D614" w14:textId="77777777" w:rsidR="0099255C" w:rsidRPr="00C836F7" w:rsidRDefault="0099255C" w:rsidP="00271093">
            <w:pPr>
              <w:pStyle w:val="TAC"/>
            </w:pPr>
            <w:r w:rsidRPr="00C836F7">
              <w:rPr>
                <w:rFonts w:eastAsia="Calibri" w:cs="Arial"/>
                <w:szCs w:val="18"/>
                <w:lang w:eastAsia="ja-JP"/>
              </w:rPr>
              <w:t>20</w:t>
            </w:r>
          </w:p>
        </w:tc>
      </w:tr>
      <w:tr w:rsidR="0099255C" w:rsidRPr="00C836F7" w14:paraId="035E51B1" w14:textId="40791D11" w:rsidTr="0099255C">
        <w:trPr>
          <w:trHeight w:val="285"/>
          <w:ins w:id="49" w:author="Adan Toril" w:date="2023-07-21T11:58:00Z"/>
        </w:trPr>
        <w:tc>
          <w:tcPr>
            <w:tcW w:w="0" w:type="auto"/>
            <w:shd w:val="clear" w:color="auto" w:fill="auto"/>
          </w:tcPr>
          <w:p w14:paraId="4988B535" w14:textId="66D6EC47" w:rsidR="0099255C" w:rsidRPr="00C836F7" w:rsidRDefault="0099255C" w:rsidP="0099255C">
            <w:pPr>
              <w:pStyle w:val="TAC"/>
              <w:rPr>
                <w:ins w:id="50" w:author="Adan Toril" w:date="2023-07-21T11:58:00Z"/>
                <w:szCs w:val="18"/>
                <w:lang w:eastAsia="zh-CN"/>
              </w:rPr>
            </w:pPr>
            <w:ins w:id="51" w:author="Adan Toril" w:date="2023-07-21T11:59:00Z">
              <w:r w:rsidRPr="00C836F7">
                <w:rPr>
                  <w:szCs w:val="18"/>
                  <w:lang w:eastAsia="zh-CN"/>
                </w:rPr>
                <w:t>14</w:t>
              </w:r>
            </w:ins>
          </w:p>
        </w:tc>
        <w:tc>
          <w:tcPr>
            <w:tcW w:w="0" w:type="auto"/>
            <w:shd w:val="clear" w:color="auto" w:fill="auto"/>
          </w:tcPr>
          <w:p w14:paraId="1C9C946A" w14:textId="5E333FED" w:rsidR="0099255C" w:rsidRPr="00C836F7" w:rsidRDefault="0099255C" w:rsidP="0099255C">
            <w:pPr>
              <w:pStyle w:val="TAC"/>
              <w:rPr>
                <w:ins w:id="52" w:author="Adan Toril" w:date="2023-07-21T11:58:00Z"/>
                <w:rFonts w:cs="Arial"/>
                <w:szCs w:val="18"/>
                <w:lang w:eastAsia="ja-JP"/>
              </w:rPr>
            </w:pPr>
            <w:ins w:id="53" w:author="Adan Toril" w:date="2023-07-21T11:59:00Z">
              <w:r w:rsidRPr="00C836F7">
                <w:rPr>
                  <w:rFonts w:cs="Arial"/>
                  <w:szCs w:val="18"/>
                  <w:lang w:eastAsia="ja-JP"/>
                </w:rPr>
                <w:t>n7</w:t>
              </w:r>
              <w:r w:rsidRPr="00C836F7">
                <w:rPr>
                  <w:rFonts w:cs="Arial"/>
                  <w:szCs w:val="18"/>
                  <w:lang w:eastAsia="zh-CN"/>
                </w:rPr>
                <w:t>7</w:t>
              </w:r>
            </w:ins>
          </w:p>
        </w:tc>
        <w:tc>
          <w:tcPr>
            <w:tcW w:w="0" w:type="auto"/>
          </w:tcPr>
          <w:p w14:paraId="3DF65809" w14:textId="6F284E1F" w:rsidR="0099255C" w:rsidRPr="00C836F7" w:rsidRDefault="0099255C" w:rsidP="0099255C">
            <w:pPr>
              <w:pStyle w:val="TAC"/>
              <w:rPr>
                <w:ins w:id="54" w:author="Adan Toril" w:date="2023-07-21T11:58:00Z"/>
                <w:rFonts w:cs="Arial"/>
                <w:lang w:eastAsia="zh-TW"/>
              </w:rPr>
            </w:pPr>
            <w:ins w:id="55" w:author="Adan Toril" w:date="2023-07-21T11:59:00Z">
              <w:r w:rsidRPr="00C836F7">
                <w:rPr>
                  <w:rFonts w:cs="Arial"/>
                  <w:lang w:eastAsia="zh-TW"/>
                </w:rPr>
                <w:t>15</w:t>
              </w:r>
            </w:ins>
          </w:p>
        </w:tc>
        <w:tc>
          <w:tcPr>
            <w:tcW w:w="0" w:type="auto"/>
            <w:shd w:val="clear" w:color="auto" w:fill="auto"/>
          </w:tcPr>
          <w:p w14:paraId="2E9C2D95" w14:textId="77777777" w:rsidR="0099255C" w:rsidRPr="00C836F7" w:rsidRDefault="0099255C" w:rsidP="0099255C">
            <w:pPr>
              <w:pStyle w:val="TAC"/>
              <w:rPr>
                <w:ins w:id="56" w:author="Adan Toril" w:date="2023-07-21T11:58:00Z"/>
              </w:rPr>
            </w:pPr>
          </w:p>
        </w:tc>
        <w:tc>
          <w:tcPr>
            <w:tcW w:w="0" w:type="auto"/>
            <w:shd w:val="clear" w:color="auto" w:fill="auto"/>
          </w:tcPr>
          <w:p w14:paraId="388D7E94" w14:textId="7849F218" w:rsidR="0099255C" w:rsidRPr="00C836F7" w:rsidRDefault="0099255C" w:rsidP="0099255C">
            <w:pPr>
              <w:pStyle w:val="TAC"/>
              <w:rPr>
                <w:ins w:id="57" w:author="Adan Toril" w:date="2023-07-21T11:58:00Z"/>
                <w:rFonts w:eastAsia="Calibri" w:cs="Arial"/>
                <w:szCs w:val="18"/>
                <w:lang w:eastAsia="ja-JP"/>
              </w:rPr>
            </w:pPr>
            <w:ins w:id="58" w:author="Adan Toril" w:date="2023-07-21T11:59:00Z">
              <w:r w:rsidRPr="00C836F7">
                <w:rPr>
                  <w:rFonts w:eastAsia="Calibri" w:cs="Arial"/>
                  <w:szCs w:val="18"/>
                  <w:lang w:eastAsia="ja-JP"/>
                </w:rPr>
                <w:t>15</w:t>
              </w:r>
            </w:ins>
          </w:p>
        </w:tc>
        <w:tc>
          <w:tcPr>
            <w:tcW w:w="0" w:type="auto"/>
            <w:shd w:val="clear" w:color="auto" w:fill="auto"/>
          </w:tcPr>
          <w:p w14:paraId="273DB840" w14:textId="47D98638" w:rsidR="0099255C" w:rsidRPr="00C836F7" w:rsidRDefault="0099255C" w:rsidP="0099255C">
            <w:pPr>
              <w:pStyle w:val="TAC"/>
              <w:rPr>
                <w:ins w:id="59" w:author="Adan Toril" w:date="2023-07-21T11:58:00Z"/>
                <w:rFonts w:eastAsia="Calibri" w:cs="Arial"/>
                <w:szCs w:val="18"/>
                <w:lang w:eastAsia="ja-JP"/>
              </w:rPr>
            </w:pPr>
            <w:ins w:id="60" w:author="Adan Toril" w:date="2023-07-21T11:59:00Z">
              <w:r w:rsidRPr="00C836F7">
                <w:rPr>
                  <w:rFonts w:cs="Arial" w:hint="eastAsia"/>
                  <w:szCs w:val="18"/>
                  <w:lang w:eastAsia="zh-TW"/>
                </w:rPr>
                <w:t>15</w:t>
              </w:r>
            </w:ins>
          </w:p>
        </w:tc>
        <w:tc>
          <w:tcPr>
            <w:tcW w:w="0" w:type="auto"/>
            <w:shd w:val="clear" w:color="auto" w:fill="auto"/>
          </w:tcPr>
          <w:p w14:paraId="05D249D8" w14:textId="7EFEE3CA" w:rsidR="0099255C" w:rsidRPr="00C836F7" w:rsidRDefault="0099255C" w:rsidP="0099255C">
            <w:pPr>
              <w:pStyle w:val="TAC"/>
              <w:rPr>
                <w:ins w:id="61" w:author="Adan Toril" w:date="2023-07-21T11:58:00Z"/>
                <w:rFonts w:eastAsia="Calibri" w:cs="Arial"/>
                <w:szCs w:val="18"/>
                <w:lang w:eastAsia="ja-JP"/>
              </w:rPr>
            </w:pPr>
            <w:ins w:id="62" w:author="Adan Toril" w:date="2023-07-21T11:59:00Z">
              <w:r w:rsidRPr="00C836F7">
                <w:rPr>
                  <w:rFonts w:cs="Arial" w:hint="eastAsia"/>
                  <w:szCs w:val="18"/>
                  <w:lang w:eastAsia="zh-TW"/>
                </w:rPr>
                <w:t>15</w:t>
              </w:r>
            </w:ins>
          </w:p>
        </w:tc>
        <w:tc>
          <w:tcPr>
            <w:tcW w:w="0" w:type="auto"/>
            <w:shd w:val="clear" w:color="auto" w:fill="auto"/>
          </w:tcPr>
          <w:p w14:paraId="6F6787BB" w14:textId="1375A73C" w:rsidR="0099255C" w:rsidRPr="00C836F7" w:rsidRDefault="0099255C" w:rsidP="0099255C">
            <w:pPr>
              <w:pStyle w:val="TAC"/>
              <w:rPr>
                <w:ins w:id="63" w:author="Adan Toril" w:date="2023-07-21T11:58:00Z"/>
                <w:rFonts w:eastAsia="Calibri" w:cs="Arial"/>
                <w:szCs w:val="18"/>
                <w:lang w:eastAsia="ja-JP"/>
              </w:rPr>
            </w:pPr>
            <w:ins w:id="64" w:author="Adan Toril" w:date="2023-07-21T11:59:00Z">
              <w:r w:rsidRPr="00C836F7">
                <w:rPr>
                  <w:rFonts w:cs="Arial" w:hint="eastAsia"/>
                  <w:szCs w:val="18"/>
                  <w:lang w:eastAsia="zh-TW"/>
                </w:rPr>
                <w:t>15</w:t>
              </w:r>
            </w:ins>
          </w:p>
        </w:tc>
        <w:tc>
          <w:tcPr>
            <w:tcW w:w="0" w:type="auto"/>
          </w:tcPr>
          <w:p w14:paraId="71CF0DD6" w14:textId="239D5D2C" w:rsidR="0099255C" w:rsidRPr="00C836F7" w:rsidRDefault="0099255C" w:rsidP="0099255C">
            <w:pPr>
              <w:pStyle w:val="TAC"/>
              <w:rPr>
                <w:ins w:id="65" w:author="Adan Toril" w:date="2023-07-21T11:58:00Z"/>
                <w:rFonts w:eastAsia="Calibri" w:cs="Arial"/>
                <w:szCs w:val="18"/>
                <w:lang w:eastAsia="ja-JP"/>
              </w:rPr>
            </w:pPr>
            <w:ins w:id="66" w:author="Adan Toril" w:date="2023-07-21T11:59:00Z">
              <w:r w:rsidRPr="00C836F7">
                <w:rPr>
                  <w:rFonts w:cs="Arial" w:hint="eastAsia"/>
                  <w:szCs w:val="18"/>
                  <w:lang w:eastAsia="zh-TW"/>
                </w:rPr>
                <w:t>15</w:t>
              </w:r>
            </w:ins>
          </w:p>
        </w:tc>
        <w:tc>
          <w:tcPr>
            <w:tcW w:w="0" w:type="auto"/>
            <w:shd w:val="clear" w:color="auto" w:fill="auto"/>
          </w:tcPr>
          <w:p w14:paraId="2F52C327" w14:textId="7F01DB3F" w:rsidR="0099255C" w:rsidRPr="00C836F7" w:rsidRDefault="0099255C" w:rsidP="0099255C">
            <w:pPr>
              <w:pStyle w:val="TAC"/>
              <w:rPr>
                <w:ins w:id="67" w:author="Adan Toril" w:date="2023-07-21T11:58:00Z"/>
                <w:rFonts w:eastAsia="Calibri" w:cs="Arial"/>
                <w:szCs w:val="18"/>
                <w:lang w:eastAsia="ja-JP"/>
              </w:rPr>
            </w:pPr>
            <w:ins w:id="68" w:author="Adan Toril" w:date="2023-07-21T11:59:00Z">
              <w:r w:rsidRPr="00C836F7">
                <w:rPr>
                  <w:rFonts w:cs="Arial" w:hint="eastAsia"/>
                  <w:szCs w:val="18"/>
                  <w:lang w:eastAsia="zh-TW"/>
                </w:rPr>
                <w:t>15</w:t>
              </w:r>
            </w:ins>
          </w:p>
        </w:tc>
        <w:tc>
          <w:tcPr>
            <w:tcW w:w="0" w:type="auto"/>
            <w:shd w:val="clear" w:color="auto" w:fill="auto"/>
          </w:tcPr>
          <w:p w14:paraId="1515851D" w14:textId="447754CA" w:rsidR="0099255C" w:rsidRPr="00C836F7" w:rsidRDefault="0099255C" w:rsidP="0099255C">
            <w:pPr>
              <w:pStyle w:val="TAC"/>
              <w:rPr>
                <w:ins w:id="69" w:author="Adan Toril" w:date="2023-07-21T11:58:00Z"/>
                <w:rFonts w:eastAsia="Calibri" w:cs="Arial"/>
                <w:szCs w:val="18"/>
                <w:lang w:eastAsia="ja-JP"/>
              </w:rPr>
            </w:pPr>
            <w:ins w:id="70" w:author="Adan Toril" w:date="2023-07-21T11:59:00Z">
              <w:r w:rsidRPr="00C836F7">
                <w:rPr>
                  <w:rFonts w:cs="Arial" w:hint="eastAsia"/>
                  <w:szCs w:val="18"/>
                  <w:lang w:eastAsia="zh-TW"/>
                </w:rPr>
                <w:t>15</w:t>
              </w:r>
            </w:ins>
          </w:p>
        </w:tc>
        <w:tc>
          <w:tcPr>
            <w:tcW w:w="0" w:type="auto"/>
            <w:shd w:val="clear" w:color="auto" w:fill="auto"/>
          </w:tcPr>
          <w:p w14:paraId="75A06A1F" w14:textId="64934FF5" w:rsidR="0099255C" w:rsidRPr="00C836F7" w:rsidRDefault="0099255C" w:rsidP="0099255C">
            <w:pPr>
              <w:pStyle w:val="TAC"/>
              <w:rPr>
                <w:ins w:id="71" w:author="Adan Toril" w:date="2023-07-21T11:58:00Z"/>
                <w:rFonts w:eastAsia="Calibri" w:cs="Arial"/>
                <w:szCs w:val="18"/>
                <w:lang w:eastAsia="ja-JP"/>
              </w:rPr>
            </w:pPr>
            <w:ins w:id="72" w:author="Adan Toril" w:date="2023-07-21T11:59:00Z">
              <w:r w:rsidRPr="00C836F7">
                <w:rPr>
                  <w:rFonts w:cs="Arial" w:hint="eastAsia"/>
                  <w:szCs w:val="18"/>
                  <w:lang w:eastAsia="zh-TW"/>
                </w:rPr>
                <w:t>15</w:t>
              </w:r>
            </w:ins>
          </w:p>
        </w:tc>
        <w:tc>
          <w:tcPr>
            <w:tcW w:w="0" w:type="auto"/>
          </w:tcPr>
          <w:p w14:paraId="26141722" w14:textId="05BAB6E8" w:rsidR="0099255C" w:rsidRPr="00C836F7" w:rsidRDefault="0099255C" w:rsidP="0099255C">
            <w:pPr>
              <w:pStyle w:val="TAC"/>
              <w:rPr>
                <w:ins w:id="73" w:author="Adan Toril" w:date="2023-07-21T11:58:00Z"/>
                <w:rFonts w:eastAsia="Calibri" w:cs="Arial"/>
                <w:szCs w:val="18"/>
                <w:lang w:eastAsia="ja-JP"/>
              </w:rPr>
            </w:pPr>
            <w:ins w:id="74" w:author="Adan Toril" w:date="2023-07-21T11:59:00Z">
              <w:r w:rsidRPr="00C836F7">
                <w:rPr>
                  <w:rFonts w:cs="Arial" w:hint="eastAsia"/>
                  <w:szCs w:val="18"/>
                  <w:lang w:eastAsia="zh-TW"/>
                </w:rPr>
                <w:t>15</w:t>
              </w:r>
            </w:ins>
          </w:p>
        </w:tc>
        <w:tc>
          <w:tcPr>
            <w:tcW w:w="0" w:type="auto"/>
            <w:shd w:val="clear" w:color="auto" w:fill="auto"/>
          </w:tcPr>
          <w:p w14:paraId="6BC82E2B" w14:textId="28934172" w:rsidR="0099255C" w:rsidRPr="00C836F7" w:rsidRDefault="0099255C" w:rsidP="0099255C">
            <w:pPr>
              <w:pStyle w:val="TAC"/>
              <w:rPr>
                <w:ins w:id="75" w:author="Adan Toril" w:date="2023-07-21T11:58:00Z"/>
                <w:rFonts w:eastAsia="Calibri" w:cs="Arial"/>
                <w:szCs w:val="18"/>
                <w:lang w:eastAsia="ja-JP"/>
              </w:rPr>
            </w:pPr>
            <w:ins w:id="76" w:author="Adan Toril" w:date="2023-07-21T11:59:00Z">
              <w:r w:rsidRPr="00C836F7">
                <w:rPr>
                  <w:rFonts w:cs="Arial" w:hint="eastAsia"/>
                  <w:szCs w:val="18"/>
                  <w:lang w:eastAsia="zh-TW"/>
                </w:rPr>
                <w:t>15</w:t>
              </w:r>
            </w:ins>
          </w:p>
        </w:tc>
        <w:tc>
          <w:tcPr>
            <w:tcW w:w="0" w:type="auto"/>
          </w:tcPr>
          <w:p w14:paraId="79A01803" w14:textId="76A6FB52" w:rsidR="0099255C" w:rsidRPr="00C836F7" w:rsidRDefault="0099255C" w:rsidP="0099255C">
            <w:pPr>
              <w:pStyle w:val="TAC"/>
              <w:rPr>
                <w:ins w:id="77" w:author="Adan Toril" w:date="2023-07-21T11:58:00Z"/>
                <w:rFonts w:eastAsia="Calibri" w:cs="Arial"/>
                <w:szCs w:val="18"/>
                <w:lang w:eastAsia="ja-JP"/>
              </w:rPr>
            </w:pPr>
            <w:ins w:id="78" w:author="Adan Toril" w:date="2023-07-21T11:59:00Z">
              <w:r w:rsidRPr="00C836F7">
                <w:rPr>
                  <w:rFonts w:cs="Arial" w:hint="eastAsia"/>
                  <w:szCs w:val="18"/>
                  <w:lang w:eastAsia="zh-TW"/>
                </w:rPr>
                <w:t>15</w:t>
              </w:r>
            </w:ins>
          </w:p>
        </w:tc>
        <w:tc>
          <w:tcPr>
            <w:tcW w:w="0" w:type="auto"/>
            <w:shd w:val="clear" w:color="auto" w:fill="auto"/>
          </w:tcPr>
          <w:p w14:paraId="0DC6169E" w14:textId="65A8E7CD" w:rsidR="0099255C" w:rsidRPr="00C836F7" w:rsidRDefault="0099255C" w:rsidP="0099255C">
            <w:pPr>
              <w:pStyle w:val="TAC"/>
              <w:rPr>
                <w:ins w:id="79" w:author="Adan Toril" w:date="2023-07-21T11:58:00Z"/>
                <w:rFonts w:eastAsia="Calibri" w:cs="Arial"/>
                <w:szCs w:val="18"/>
                <w:lang w:eastAsia="ja-JP"/>
              </w:rPr>
            </w:pPr>
            <w:ins w:id="80" w:author="Adan Toril" w:date="2023-07-21T11:59:00Z">
              <w:r w:rsidRPr="00C836F7">
                <w:rPr>
                  <w:rFonts w:cs="Arial" w:hint="eastAsia"/>
                  <w:szCs w:val="18"/>
                  <w:lang w:eastAsia="zh-TW"/>
                </w:rPr>
                <w:t>15</w:t>
              </w:r>
            </w:ins>
          </w:p>
        </w:tc>
      </w:tr>
      <w:tr w:rsidR="0099255C" w:rsidRPr="00C836F7" w14:paraId="236AA26A" w14:textId="77777777" w:rsidTr="0099255C">
        <w:trPr>
          <w:trHeight w:val="285"/>
        </w:trPr>
        <w:tc>
          <w:tcPr>
            <w:tcW w:w="0" w:type="auto"/>
            <w:shd w:val="clear" w:color="auto" w:fill="auto"/>
            <w:vAlign w:val="center"/>
          </w:tcPr>
          <w:p w14:paraId="0503636C" w14:textId="77777777" w:rsidR="0099255C" w:rsidRPr="00C836F7" w:rsidRDefault="0099255C" w:rsidP="0099255C">
            <w:pPr>
              <w:pStyle w:val="TAC"/>
            </w:pPr>
            <w:r w:rsidRPr="00C836F7">
              <w:rPr>
                <w:rFonts w:eastAsia="MS Mincho"/>
              </w:rPr>
              <w:t>18</w:t>
            </w:r>
          </w:p>
        </w:tc>
        <w:tc>
          <w:tcPr>
            <w:tcW w:w="0" w:type="auto"/>
            <w:shd w:val="clear" w:color="auto" w:fill="auto"/>
            <w:vAlign w:val="center"/>
          </w:tcPr>
          <w:p w14:paraId="6E09CC5F" w14:textId="77777777" w:rsidR="0099255C" w:rsidRPr="00C836F7" w:rsidRDefault="0099255C" w:rsidP="0099255C">
            <w:pPr>
              <w:pStyle w:val="TAC"/>
            </w:pPr>
            <w:r w:rsidRPr="00C836F7">
              <w:t>n77, n78</w:t>
            </w:r>
          </w:p>
        </w:tc>
        <w:tc>
          <w:tcPr>
            <w:tcW w:w="0" w:type="auto"/>
            <w:vAlign w:val="center"/>
          </w:tcPr>
          <w:p w14:paraId="08F243D0" w14:textId="77777777" w:rsidR="0099255C" w:rsidRPr="00C836F7" w:rsidRDefault="0099255C" w:rsidP="0099255C">
            <w:pPr>
              <w:pStyle w:val="TAC"/>
            </w:pPr>
            <w:r w:rsidRPr="00C836F7">
              <w:t>15</w:t>
            </w:r>
          </w:p>
        </w:tc>
        <w:tc>
          <w:tcPr>
            <w:tcW w:w="0" w:type="auto"/>
            <w:shd w:val="clear" w:color="auto" w:fill="auto"/>
            <w:vAlign w:val="center"/>
          </w:tcPr>
          <w:p w14:paraId="51203A3C" w14:textId="77777777" w:rsidR="0099255C" w:rsidRPr="00C836F7" w:rsidRDefault="0099255C" w:rsidP="0099255C">
            <w:pPr>
              <w:pStyle w:val="TAC"/>
            </w:pPr>
          </w:p>
        </w:tc>
        <w:tc>
          <w:tcPr>
            <w:tcW w:w="0" w:type="auto"/>
            <w:shd w:val="clear" w:color="auto" w:fill="auto"/>
            <w:vAlign w:val="center"/>
          </w:tcPr>
          <w:p w14:paraId="5C66E810" w14:textId="77777777" w:rsidR="0099255C" w:rsidRPr="00C836F7" w:rsidRDefault="0099255C" w:rsidP="0099255C">
            <w:pPr>
              <w:pStyle w:val="TAC"/>
              <w:rPr>
                <w:rFonts w:eastAsia="Calibri"/>
              </w:rPr>
            </w:pPr>
            <w:r w:rsidRPr="00C836F7">
              <w:rPr>
                <w:rFonts w:eastAsia="Calibri"/>
              </w:rPr>
              <w:t>16</w:t>
            </w:r>
          </w:p>
        </w:tc>
        <w:tc>
          <w:tcPr>
            <w:tcW w:w="0" w:type="auto"/>
            <w:shd w:val="clear" w:color="auto" w:fill="auto"/>
            <w:vAlign w:val="center"/>
          </w:tcPr>
          <w:p w14:paraId="72E1869A" w14:textId="77777777" w:rsidR="0099255C" w:rsidRPr="00C836F7" w:rsidRDefault="0099255C" w:rsidP="0099255C">
            <w:pPr>
              <w:pStyle w:val="TAC"/>
              <w:rPr>
                <w:rFonts w:eastAsia="Calibri"/>
              </w:rPr>
            </w:pPr>
            <w:r w:rsidRPr="00C836F7">
              <w:rPr>
                <w:rFonts w:eastAsia="Calibri"/>
              </w:rPr>
              <w:t>25</w:t>
            </w:r>
          </w:p>
        </w:tc>
        <w:tc>
          <w:tcPr>
            <w:tcW w:w="0" w:type="auto"/>
            <w:shd w:val="clear" w:color="auto" w:fill="auto"/>
            <w:vAlign w:val="center"/>
          </w:tcPr>
          <w:p w14:paraId="50F5A526" w14:textId="77777777" w:rsidR="0099255C" w:rsidRPr="00C836F7" w:rsidRDefault="0099255C" w:rsidP="0099255C">
            <w:pPr>
              <w:pStyle w:val="TAC"/>
              <w:rPr>
                <w:rFonts w:eastAsia="Calibri"/>
              </w:rPr>
            </w:pPr>
            <w:r w:rsidRPr="00C836F7">
              <w:rPr>
                <w:rFonts w:eastAsia="Calibri"/>
              </w:rPr>
              <w:t>25</w:t>
            </w:r>
          </w:p>
        </w:tc>
        <w:tc>
          <w:tcPr>
            <w:tcW w:w="0" w:type="auto"/>
            <w:shd w:val="clear" w:color="auto" w:fill="auto"/>
            <w:vAlign w:val="center"/>
          </w:tcPr>
          <w:p w14:paraId="7ACD8F86" w14:textId="77777777" w:rsidR="0099255C" w:rsidRPr="00C836F7" w:rsidRDefault="0099255C" w:rsidP="0099255C">
            <w:pPr>
              <w:pStyle w:val="TAC"/>
            </w:pPr>
          </w:p>
        </w:tc>
        <w:tc>
          <w:tcPr>
            <w:tcW w:w="0" w:type="auto"/>
            <w:vAlign w:val="center"/>
          </w:tcPr>
          <w:p w14:paraId="3B07F706" w14:textId="77777777" w:rsidR="0099255C" w:rsidRPr="00C836F7" w:rsidRDefault="0099255C" w:rsidP="0099255C">
            <w:pPr>
              <w:pStyle w:val="TAC"/>
            </w:pPr>
          </w:p>
        </w:tc>
        <w:tc>
          <w:tcPr>
            <w:tcW w:w="0" w:type="auto"/>
            <w:shd w:val="clear" w:color="auto" w:fill="auto"/>
            <w:vAlign w:val="center"/>
          </w:tcPr>
          <w:p w14:paraId="3B9C7806" w14:textId="77777777" w:rsidR="0099255C" w:rsidRPr="00C836F7" w:rsidRDefault="0099255C" w:rsidP="0099255C">
            <w:pPr>
              <w:pStyle w:val="TAC"/>
              <w:rPr>
                <w:rFonts w:eastAsia="Calibri" w:cs="Arial"/>
              </w:rPr>
            </w:pPr>
            <w:r w:rsidRPr="00C836F7">
              <w:t>25</w:t>
            </w:r>
          </w:p>
        </w:tc>
        <w:tc>
          <w:tcPr>
            <w:tcW w:w="0" w:type="auto"/>
            <w:shd w:val="clear" w:color="auto" w:fill="auto"/>
            <w:vAlign w:val="center"/>
          </w:tcPr>
          <w:p w14:paraId="7CB545A8" w14:textId="77777777" w:rsidR="0099255C" w:rsidRPr="00C836F7" w:rsidRDefault="0099255C" w:rsidP="0099255C">
            <w:pPr>
              <w:pStyle w:val="TAC"/>
              <w:rPr>
                <w:rFonts w:eastAsia="Calibri" w:cs="Arial"/>
              </w:rPr>
            </w:pPr>
            <w:r w:rsidRPr="00C836F7">
              <w:t>25</w:t>
            </w:r>
          </w:p>
        </w:tc>
        <w:tc>
          <w:tcPr>
            <w:tcW w:w="0" w:type="auto"/>
            <w:shd w:val="clear" w:color="auto" w:fill="auto"/>
            <w:vAlign w:val="center"/>
          </w:tcPr>
          <w:p w14:paraId="513E492C" w14:textId="77777777" w:rsidR="0099255C" w:rsidRPr="00C836F7" w:rsidRDefault="0099255C" w:rsidP="0099255C">
            <w:pPr>
              <w:pStyle w:val="TAC"/>
              <w:rPr>
                <w:rFonts w:eastAsia="Calibri" w:cs="Arial"/>
              </w:rPr>
            </w:pPr>
            <w:r w:rsidRPr="00C836F7">
              <w:t>25</w:t>
            </w:r>
          </w:p>
        </w:tc>
        <w:tc>
          <w:tcPr>
            <w:tcW w:w="0" w:type="auto"/>
          </w:tcPr>
          <w:p w14:paraId="5D8A02A9" w14:textId="77777777" w:rsidR="0099255C" w:rsidRPr="00C836F7" w:rsidRDefault="0099255C" w:rsidP="0099255C">
            <w:pPr>
              <w:pStyle w:val="TAC"/>
            </w:pPr>
          </w:p>
        </w:tc>
        <w:tc>
          <w:tcPr>
            <w:tcW w:w="0" w:type="auto"/>
            <w:shd w:val="clear" w:color="auto" w:fill="auto"/>
            <w:vAlign w:val="center"/>
          </w:tcPr>
          <w:p w14:paraId="1294F9E5" w14:textId="77777777" w:rsidR="0099255C" w:rsidRPr="00C836F7" w:rsidRDefault="0099255C" w:rsidP="0099255C">
            <w:pPr>
              <w:pStyle w:val="TAC"/>
              <w:rPr>
                <w:rFonts w:eastAsia="Calibri" w:cs="Arial"/>
              </w:rPr>
            </w:pPr>
            <w:r w:rsidRPr="00C836F7">
              <w:t>25</w:t>
            </w:r>
          </w:p>
        </w:tc>
        <w:tc>
          <w:tcPr>
            <w:tcW w:w="0" w:type="auto"/>
            <w:vAlign w:val="center"/>
          </w:tcPr>
          <w:p w14:paraId="78437A43" w14:textId="77777777" w:rsidR="0099255C" w:rsidRPr="00C836F7" w:rsidRDefault="0099255C" w:rsidP="0099255C">
            <w:pPr>
              <w:pStyle w:val="TAC"/>
              <w:rPr>
                <w:rFonts w:eastAsia="Calibri"/>
              </w:rPr>
            </w:pPr>
            <w:r w:rsidRPr="00C836F7">
              <w:rPr>
                <w:rFonts w:eastAsia="Calibri"/>
              </w:rPr>
              <w:t>25</w:t>
            </w:r>
          </w:p>
        </w:tc>
        <w:tc>
          <w:tcPr>
            <w:tcW w:w="0" w:type="auto"/>
            <w:shd w:val="clear" w:color="auto" w:fill="auto"/>
            <w:vAlign w:val="center"/>
          </w:tcPr>
          <w:p w14:paraId="4FB665C2" w14:textId="77777777" w:rsidR="0099255C" w:rsidRPr="00C836F7" w:rsidRDefault="0099255C" w:rsidP="0099255C">
            <w:pPr>
              <w:pStyle w:val="TAC"/>
              <w:rPr>
                <w:rFonts w:eastAsia="Calibri" w:cs="Arial"/>
              </w:rPr>
            </w:pPr>
            <w:r w:rsidRPr="00C836F7">
              <w:t>25</w:t>
            </w:r>
          </w:p>
        </w:tc>
      </w:tr>
      <w:tr w:rsidR="0099255C" w:rsidRPr="00C836F7" w14:paraId="4F95241A" w14:textId="77777777" w:rsidTr="0099255C">
        <w:trPr>
          <w:trHeight w:val="285"/>
        </w:trPr>
        <w:tc>
          <w:tcPr>
            <w:tcW w:w="0" w:type="auto"/>
            <w:shd w:val="clear" w:color="auto" w:fill="auto"/>
            <w:vAlign w:val="center"/>
          </w:tcPr>
          <w:p w14:paraId="4CE5754E" w14:textId="77777777" w:rsidR="0099255C" w:rsidRPr="00C836F7" w:rsidRDefault="0099255C" w:rsidP="0099255C">
            <w:pPr>
              <w:pStyle w:val="TAC"/>
              <w:rPr>
                <w:rFonts w:eastAsia="MS Mincho"/>
              </w:rPr>
            </w:pPr>
            <w:r w:rsidRPr="00C836F7">
              <w:rPr>
                <w:rFonts w:eastAsia="MS Mincho"/>
              </w:rPr>
              <w:t>19</w:t>
            </w:r>
          </w:p>
        </w:tc>
        <w:tc>
          <w:tcPr>
            <w:tcW w:w="0" w:type="auto"/>
            <w:shd w:val="clear" w:color="auto" w:fill="auto"/>
            <w:vAlign w:val="center"/>
          </w:tcPr>
          <w:p w14:paraId="19D1FF0A" w14:textId="77777777" w:rsidR="0099255C" w:rsidRPr="00C836F7" w:rsidRDefault="0099255C" w:rsidP="0099255C">
            <w:pPr>
              <w:pStyle w:val="TAC"/>
            </w:pPr>
            <w:r w:rsidRPr="00C836F7">
              <w:t>n77,</w:t>
            </w:r>
          </w:p>
          <w:p w14:paraId="2831E3F9" w14:textId="77777777" w:rsidR="0099255C" w:rsidRPr="00C836F7" w:rsidRDefault="0099255C" w:rsidP="0099255C">
            <w:pPr>
              <w:pStyle w:val="TAC"/>
            </w:pPr>
            <w:r w:rsidRPr="00C836F7">
              <w:t>n78</w:t>
            </w:r>
          </w:p>
        </w:tc>
        <w:tc>
          <w:tcPr>
            <w:tcW w:w="0" w:type="auto"/>
            <w:vAlign w:val="center"/>
          </w:tcPr>
          <w:p w14:paraId="1D0389EC" w14:textId="77777777" w:rsidR="0099255C" w:rsidRPr="00C836F7" w:rsidRDefault="0099255C" w:rsidP="0099255C">
            <w:pPr>
              <w:pStyle w:val="TAC"/>
            </w:pPr>
            <w:r w:rsidRPr="00C836F7">
              <w:t>15</w:t>
            </w:r>
          </w:p>
        </w:tc>
        <w:tc>
          <w:tcPr>
            <w:tcW w:w="0" w:type="auto"/>
            <w:shd w:val="clear" w:color="auto" w:fill="auto"/>
            <w:vAlign w:val="center"/>
          </w:tcPr>
          <w:p w14:paraId="2BCEDAA2" w14:textId="77777777" w:rsidR="0099255C" w:rsidRPr="00C836F7" w:rsidRDefault="0099255C" w:rsidP="0099255C">
            <w:pPr>
              <w:pStyle w:val="TAC"/>
            </w:pPr>
          </w:p>
        </w:tc>
        <w:tc>
          <w:tcPr>
            <w:tcW w:w="0" w:type="auto"/>
            <w:shd w:val="clear" w:color="auto" w:fill="auto"/>
            <w:vAlign w:val="center"/>
          </w:tcPr>
          <w:p w14:paraId="39A63FA9" w14:textId="77777777" w:rsidR="0099255C" w:rsidRPr="00C836F7" w:rsidRDefault="0099255C" w:rsidP="0099255C">
            <w:pPr>
              <w:pStyle w:val="TAC"/>
            </w:pPr>
            <w:r w:rsidRPr="00C836F7">
              <w:rPr>
                <w:rFonts w:eastAsia="Calibri"/>
              </w:rPr>
              <w:t>16</w:t>
            </w:r>
          </w:p>
        </w:tc>
        <w:tc>
          <w:tcPr>
            <w:tcW w:w="0" w:type="auto"/>
            <w:shd w:val="clear" w:color="auto" w:fill="auto"/>
            <w:vAlign w:val="center"/>
          </w:tcPr>
          <w:p w14:paraId="39E502D2" w14:textId="77777777" w:rsidR="0099255C" w:rsidRPr="00C836F7" w:rsidRDefault="0099255C" w:rsidP="0099255C">
            <w:pPr>
              <w:pStyle w:val="TAC"/>
            </w:pPr>
            <w:r w:rsidRPr="00C836F7">
              <w:rPr>
                <w:rFonts w:eastAsia="Calibri"/>
              </w:rPr>
              <w:t>25</w:t>
            </w:r>
          </w:p>
        </w:tc>
        <w:tc>
          <w:tcPr>
            <w:tcW w:w="0" w:type="auto"/>
            <w:shd w:val="clear" w:color="auto" w:fill="auto"/>
            <w:vAlign w:val="center"/>
          </w:tcPr>
          <w:p w14:paraId="21AA169F" w14:textId="77777777" w:rsidR="0099255C" w:rsidRPr="00C836F7" w:rsidRDefault="0099255C" w:rsidP="0099255C">
            <w:pPr>
              <w:pStyle w:val="TAC"/>
            </w:pPr>
            <w:r w:rsidRPr="00C836F7">
              <w:rPr>
                <w:rFonts w:eastAsia="Calibri"/>
              </w:rPr>
              <w:t>25</w:t>
            </w:r>
          </w:p>
        </w:tc>
        <w:tc>
          <w:tcPr>
            <w:tcW w:w="0" w:type="auto"/>
            <w:shd w:val="clear" w:color="auto" w:fill="auto"/>
            <w:vAlign w:val="center"/>
          </w:tcPr>
          <w:p w14:paraId="15328D8F" w14:textId="77777777" w:rsidR="0099255C" w:rsidRPr="00C836F7" w:rsidRDefault="0099255C" w:rsidP="0099255C">
            <w:pPr>
              <w:pStyle w:val="TAC"/>
            </w:pPr>
          </w:p>
        </w:tc>
        <w:tc>
          <w:tcPr>
            <w:tcW w:w="0" w:type="auto"/>
            <w:vAlign w:val="center"/>
          </w:tcPr>
          <w:p w14:paraId="4F6D587A" w14:textId="77777777" w:rsidR="0099255C" w:rsidRPr="00C836F7" w:rsidRDefault="0099255C" w:rsidP="0099255C">
            <w:pPr>
              <w:pStyle w:val="TAC"/>
            </w:pPr>
          </w:p>
        </w:tc>
        <w:tc>
          <w:tcPr>
            <w:tcW w:w="0" w:type="auto"/>
            <w:shd w:val="clear" w:color="auto" w:fill="auto"/>
            <w:vAlign w:val="center"/>
          </w:tcPr>
          <w:p w14:paraId="30E81CA2" w14:textId="77777777" w:rsidR="0099255C" w:rsidRPr="00C836F7" w:rsidRDefault="0099255C" w:rsidP="0099255C">
            <w:pPr>
              <w:pStyle w:val="TAC"/>
            </w:pPr>
            <w:r w:rsidRPr="00C836F7">
              <w:t>25</w:t>
            </w:r>
          </w:p>
        </w:tc>
        <w:tc>
          <w:tcPr>
            <w:tcW w:w="0" w:type="auto"/>
            <w:shd w:val="clear" w:color="auto" w:fill="auto"/>
            <w:vAlign w:val="center"/>
          </w:tcPr>
          <w:p w14:paraId="539F444C" w14:textId="77777777" w:rsidR="0099255C" w:rsidRPr="00C836F7" w:rsidRDefault="0099255C" w:rsidP="0099255C">
            <w:pPr>
              <w:pStyle w:val="TAC"/>
            </w:pPr>
            <w:r w:rsidRPr="00C836F7">
              <w:t>25</w:t>
            </w:r>
          </w:p>
        </w:tc>
        <w:tc>
          <w:tcPr>
            <w:tcW w:w="0" w:type="auto"/>
            <w:shd w:val="clear" w:color="auto" w:fill="auto"/>
            <w:vAlign w:val="center"/>
          </w:tcPr>
          <w:p w14:paraId="200C0276" w14:textId="77777777" w:rsidR="0099255C" w:rsidRPr="00C836F7" w:rsidRDefault="0099255C" w:rsidP="0099255C">
            <w:pPr>
              <w:pStyle w:val="TAC"/>
            </w:pPr>
            <w:r w:rsidRPr="00C836F7">
              <w:t>25</w:t>
            </w:r>
          </w:p>
        </w:tc>
        <w:tc>
          <w:tcPr>
            <w:tcW w:w="0" w:type="auto"/>
          </w:tcPr>
          <w:p w14:paraId="07C71D19" w14:textId="77777777" w:rsidR="0099255C" w:rsidRPr="00C836F7" w:rsidRDefault="0099255C" w:rsidP="0099255C">
            <w:pPr>
              <w:pStyle w:val="TAC"/>
            </w:pPr>
          </w:p>
        </w:tc>
        <w:tc>
          <w:tcPr>
            <w:tcW w:w="0" w:type="auto"/>
            <w:shd w:val="clear" w:color="auto" w:fill="auto"/>
            <w:vAlign w:val="center"/>
          </w:tcPr>
          <w:p w14:paraId="7CB3EC58" w14:textId="77777777" w:rsidR="0099255C" w:rsidRPr="00C836F7" w:rsidRDefault="0099255C" w:rsidP="0099255C">
            <w:pPr>
              <w:pStyle w:val="TAC"/>
            </w:pPr>
            <w:r w:rsidRPr="00C836F7">
              <w:t>25</w:t>
            </w:r>
          </w:p>
        </w:tc>
        <w:tc>
          <w:tcPr>
            <w:tcW w:w="0" w:type="auto"/>
            <w:vAlign w:val="center"/>
          </w:tcPr>
          <w:p w14:paraId="1D7EE8E0" w14:textId="77777777" w:rsidR="0099255C" w:rsidRPr="00C836F7" w:rsidRDefault="0099255C" w:rsidP="0099255C">
            <w:pPr>
              <w:pStyle w:val="TAC"/>
            </w:pPr>
          </w:p>
        </w:tc>
        <w:tc>
          <w:tcPr>
            <w:tcW w:w="0" w:type="auto"/>
            <w:shd w:val="clear" w:color="auto" w:fill="auto"/>
            <w:vAlign w:val="center"/>
          </w:tcPr>
          <w:p w14:paraId="28B8AB6C" w14:textId="77777777" w:rsidR="0099255C" w:rsidRPr="00C836F7" w:rsidRDefault="0099255C" w:rsidP="0099255C">
            <w:pPr>
              <w:pStyle w:val="TAC"/>
            </w:pPr>
            <w:r w:rsidRPr="00C836F7">
              <w:t>25</w:t>
            </w:r>
          </w:p>
        </w:tc>
      </w:tr>
      <w:tr w:rsidR="0099255C" w:rsidRPr="00C836F7" w14:paraId="5D5A5A03" w14:textId="77777777" w:rsidTr="0099255C">
        <w:trPr>
          <w:trHeight w:val="285"/>
        </w:trPr>
        <w:tc>
          <w:tcPr>
            <w:tcW w:w="0" w:type="auto"/>
            <w:shd w:val="clear" w:color="auto" w:fill="auto"/>
            <w:vAlign w:val="center"/>
          </w:tcPr>
          <w:p w14:paraId="2796D96E" w14:textId="77777777" w:rsidR="0099255C" w:rsidRPr="00C836F7" w:rsidRDefault="0099255C" w:rsidP="0099255C">
            <w:pPr>
              <w:pStyle w:val="TAC"/>
              <w:rPr>
                <w:rFonts w:eastAsia="MS Mincho"/>
              </w:rPr>
            </w:pPr>
            <w:r w:rsidRPr="00C836F7">
              <w:rPr>
                <w:rFonts w:eastAsia="MS Mincho"/>
              </w:rPr>
              <w:t>20</w:t>
            </w:r>
          </w:p>
        </w:tc>
        <w:tc>
          <w:tcPr>
            <w:tcW w:w="0" w:type="auto"/>
            <w:shd w:val="clear" w:color="auto" w:fill="auto"/>
            <w:vAlign w:val="center"/>
          </w:tcPr>
          <w:p w14:paraId="61201E96" w14:textId="77777777" w:rsidR="0099255C" w:rsidRPr="00C836F7" w:rsidRDefault="0099255C" w:rsidP="0099255C">
            <w:pPr>
              <w:pStyle w:val="TAC"/>
            </w:pPr>
            <w:r w:rsidRPr="00C836F7">
              <w:t>n77</w:t>
            </w:r>
          </w:p>
          <w:p w14:paraId="2842413A" w14:textId="77777777" w:rsidR="0099255C" w:rsidRPr="00C836F7" w:rsidRDefault="0099255C" w:rsidP="0099255C">
            <w:pPr>
              <w:pStyle w:val="TAC"/>
            </w:pPr>
            <w:r w:rsidRPr="00C836F7">
              <w:t>n78</w:t>
            </w:r>
          </w:p>
        </w:tc>
        <w:tc>
          <w:tcPr>
            <w:tcW w:w="0" w:type="auto"/>
            <w:vAlign w:val="center"/>
          </w:tcPr>
          <w:p w14:paraId="10CD14A8" w14:textId="77777777" w:rsidR="0099255C" w:rsidRPr="00C836F7" w:rsidRDefault="0099255C" w:rsidP="0099255C">
            <w:pPr>
              <w:pStyle w:val="TAC"/>
            </w:pPr>
            <w:r w:rsidRPr="00C836F7">
              <w:t>15</w:t>
            </w:r>
          </w:p>
        </w:tc>
        <w:tc>
          <w:tcPr>
            <w:tcW w:w="0" w:type="auto"/>
            <w:shd w:val="clear" w:color="auto" w:fill="auto"/>
            <w:vAlign w:val="center"/>
          </w:tcPr>
          <w:p w14:paraId="269E288E" w14:textId="77777777" w:rsidR="0099255C" w:rsidRPr="00C836F7" w:rsidRDefault="0099255C" w:rsidP="0099255C">
            <w:pPr>
              <w:pStyle w:val="TAC"/>
            </w:pPr>
          </w:p>
        </w:tc>
        <w:tc>
          <w:tcPr>
            <w:tcW w:w="0" w:type="auto"/>
            <w:shd w:val="clear" w:color="auto" w:fill="auto"/>
            <w:vAlign w:val="center"/>
          </w:tcPr>
          <w:p w14:paraId="1C8699EB" w14:textId="77777777" w:rsidR="0099255C" w:rsidRPr="00C836F7" w:rsidRDefault="0099255C" w:rsidP="0099255C">
            <w:pPr>
              <w:pStyle w:val="TAC"/>
              <w:rPr>
                <w:rFonts w:eastAsia="Calibri"/>
              </w:rPr>
            </w:pPr>
            <w:r w:rsidRPr="00C836F7">
              <w:rPr>
                <w:rFonts w:eastAsia="Calibri"/>
              </w:rPr>
              <w:t>16</w:t>
            </w:r>
          </w:p>
        </w:tc>
        <w:tc>
          <w:tcPr>
            <w:tcW w:w="0" w:type="auto"/>
            <w:shd w:val="clear" w:color="auto" w:fill="auto"/>
            <w:vAlign w:val="center"/>
          </w:tcPr>
          <w:p w14:paraId="72CB870A" w14:textId="77777777" w:rsidR="0099255C" w:rsidRPr="00C836F7" w:rsidRDefault="0099255C" w:rsidP="0099255C">
            <w:pPr>
              <w:pStyle w:val="TAC"/>
              <w:rPr>
                <w:rFonts w:eastAsia="Calibri"/>
              </w:rPr>
            </w:pPr>
            <w:r w:rsidRPr="00C836F7">
              <w:rPr>
                <w:rFonts w:eastAsia="Calibri"/>
              </w:rPr>
              <w:t>25</w:t>
            </w:r>
          </w:p>
        </w:tc>
        <w:tc>
          <w:tcPr>
            <w:tcW w:w="0" w:type="auto"/>
            <w:shd w:val="clear" w:color="auto" w:fill="auto"/>
            <w:vAlign w:val="center"/>
          </w:tcPr>
          <w:p w14:paraId="05086D18" w14:textId="77777777" w:rsidR="0099255C" w:rsidRPr="00C836F7" w:rsidRDefault="0099255C" w:rsidP="0099255C">
            <w:pPr>
              <w:pStyle w:val="TAC"/>
              <w:rPr>
                <w:rFonts w:eastAsia="Calibri"/>
              </w:rPr>
            </w:pPr>
            <w:r w:rsidRPr="00C836F7">
              <w:rPr>
                <w:rFonts w:eastAsia="Calibri"/>
              </w:rPr>
              <w:t>25</w:t>
            </w:r>
            <w:r w:rsidRPr="00C836F7">
              <w:rPr>
                <w:vertAlign w:val="superscript"/>
              </w:rPr>
              <w:t>1</w:t>
            </w:r>
            <w:r w:rsidRPr="00C836F7">
              <w:t>, 25</w:t>
            </w:r>
            <w:r w:rsidRPr="00C836F7">
              <w:rPr>
                <w:vertAlign w:val="superscript"/>
              </w:rPr>
              <w:t>2</w:t>
            </w:r>
          </w:p>
        </w:tc>
        <w:tc>
          <w:tcPr>
            <w:tcW w:w="0" w:type="auto"/>
            <w:shd w:val="clear" w:color="auto" w:fill="auto"/>
            <w:vAlign w:val="center"/>
          </w:tcPr>
          <w:p w14:paraId="2F4DD8E8" w14:textId="77777777" w:rsidR="0099255C" w:rsidRPr="00C836F7" w:rsidRDefault="0099255C" w:rsidP="0099255C">
            <w:pPr>
              <w:pStyle w:val="TAC"/>
            </w:pPr>
          </w:p>
        </w:tc>
        <w:tc>
          <w:tcPr>
            <w:tcW w:w="0" w:type="auto"/>
            <w:vAlign w:val="center"/>
          </w:tcPr>
          <w:p w14:paraId="5887160B" w14:textId="77777777" w:rsidR="0099255C" w:rsidRPr="00C836F7" w:rsidRDefault="0099255C" w:rsidP="0099255C">
            <w:pPr>
              <w:pStyle w:val="TAC"/>
            </w:pPr>
          </w:p>
        </w:tc>
        <w:tc>
          <w:tcPr>
            <w:tcW w:w="0" w:type="auto"/>
            <w:shd w:val="clear" w:color="auto" w:fill="auto"/>
            <w:vAlign w:val="center"/>
          </w:tcPr>
          <w:p w14:paraId="51659510" w14:textId="77777777" w:rsidR="0099255C" w:rsidRPr="00C836F7" w:rsidRDefault="0099255C" w:rsidP="0099255C">
            <w:pPr>
              <w:pStyle w:val="TAC"/>
            </w:pPr>
            <w:r w:rsidRPr="00C836F7">
              <w:t>25</w:t>
            </w:r>
          </w:p>
        </w:tc>
        <w:tc>
          <w:tcPr>
            <w:tcW w:w="0" w:type="auto"/>
            <w:shd w:val="clear" w:color="auto" w:fill="auto"/>
            <w:vAlign w:val="center"/>
          </w:tcPr>
          <w:p w14:paraId="41146453" w14:textId="77777777" w:rsidR="0099255C" w:rsidRPr="00C836F7" w:rsidRDefault="0099255C" w:rsidP="0099255C">
            <w:pPr>
              <w:pStyle w:val="TAC"/>
            </w:pPr>
            <w:r w:rsidRPr="00C836F7">
              <w:t>25</w:t>
            </w:r>
          </w:p>
        </w:tc>
        <w:tc>
          <w:tcPr>
            <w:tcW w:w="0" w:type="auto"/>
            <w:shd w:val="clear" w:color="auto" w:fill="auto"/>
            <w:vAlign w:val="center"/>
          </w:tcPr>
          <w:p w14:paraId="46599201" w14:textId="77777777" w:rsidR="0099255C" w:rsidRPr="00C836F7" w:rsidRDefault="0099255C" w:rsidP="0099255C">
            <w:pPr>
              <w:pStyle w:val="TAC"/>
            </w:pPr>
            <w:r w:rsidRPr="00C836F7">
              <w:t>25</w:t>
            </w:r>
          </w:p>
        </w:tc>
        <w:tc>
          <w:tcPr>
            <w:tcW w:w="0" w:type="auto"/>
          </w:tcPr>
          <w:p w14:paraId="7542FFA2" w14:textId="77777777" w:rsidR="0099255C" w:rsidRPr="00C836F7" w:rsidRDefault="0099255C" w:rsidP="0099255C">
            <w:pPr>
              <w:pStyle w:val="TAC"/>
            </w:pPr>
          </w:p>
        </w:tc>
        <w:tc>
          <w:tcPr>
            <w:tcW w:w="0" w:type="auto"/>
            <w:shd w:val="clear" w:color="auto" w:fill="auto"/>
            <w:vAlign w:val="center"/>
          </w:tcPr>
          <w:p w14:paraId="2655F0CD" w14:textId="77777777" w:rsidR="0099255C" w:rsidRPr="00C836F7" w:rsidRDefault="0099255C" w:rsidP="0099255C">
            <w:pPr>
              <w:pStyle w:val="TAC"/>
            </w:pPr>
            <w:r w:rsidRPr="00C836F7">
              <w:t>25</w:t>
            </w:r>
          </w:p>
        </w:tc>
        <w:tc>
          <w:tcPr>
            <w:tcW w:w="0" w:type="auto"/>
            <w:vAlign w:val="center"/>
          </w:tcPr>
          <w:p w14:paraId="4A03A131" w14:textId="77777777" w:rsidR="0099255C" w:rsidRPr="00C836F7" w:rsidRDefault="0099255C" w:rsidP="0099255C">
            <w:pPr>
              <w:pStyle w:val="TAC"/>
            </w:pPr>
            <w:r w:rsidRPr="00C836F7">
              <w:t>25</w:t>
            </w:r>
          </w:p>
        </w:tc>
        <w:tc>
          <w:tcPr>
            <w:tcW w:w="0" w:type="auto"/>
            <w:shd w:val="clear" w:color="auto" w:fill="auto"/>
            <w:vAlign w:val="center"/>
          </w:tcPr>
          <w:p w14:paraId="084BC1E6" w14:textId="77777777" w:rsidR="0099255C" w:rsidRPr="00C836F7" w:rsidRDefault="0099255C" w:rsidP="0099255C">
            <w:pPr>
              <w:pStyle w:val="TAC"/>
            </w:pPr>
            <w:r w:rsidRPr="00C836F7">
              <w:t>25</w:t>
            </w:r>
          </w:p>
        </w:tc>
      </w:tr>
      <w:tr w:rsidR="0099255C" w:rsidRPr="00C836F7" w14:paraId="0EAE363A" w14:textId="77777777" w:rsidTr="0099255C">
        <w:trPr>
          <w:trHeight w:val="285"/>
        </w:trPr>
        <w:tc>
          <w:tcPr>
            <w:tcW w:w="0" w:type="auto"/>
            <w:shd w:val="clear" w:color="auto" w:fill="auto"/>
            <w:vAlign w:val="center"/>
          </w:tcPr>
          <w:p w14:paraId="6E3C0D8A" w14:textId="77777777" w:rsidR="0099255C" w:rsidRPr="00C836F7" w:rsidRDefault="0099255C" w:rsidP="0099255C">
            <w:pPr>
              <w:pStyle w:val="TAC"/>
              <w:rPr>
                <w:rFonts w:eastAsia="MS Mincho"/>
              </w:rPr>
            </w:pPr>
            <w:r w:rsidRPr="00C836F7">
              <w:rPr>
                <w:rFonts w:eastAsia="MS Mincho"/>
              </w:rPr>
              <w:t>26</w:t>
            </w:r>
          </w:p>
        </w:tc>
        <w:tc>
          <w:tcPr>
            <w:tcW w:w="0" w:type="auto"/>
            <w:shd w:val="clear" w:color="auto" w:fill="auto"/>
            <w:vAlign w:val="center"/>
          </w:tcPr>
          <w:p w14:paraId="10E048EB" w14:textId="77777777" w:rsidR="0099255C" w:rsidRPr="00C836F7" w:rsidRDefault="0099255C" w:rsidP="0099255C">
            <w:pPr>
              <w:pStyle w:val="TAC"/>
            </w:pPr>
            <w:r w:rsidRPr="00C836F7">
              <w:t>n41</w:t>
            </w:r>
          </w:p>
        </w:tc>
        <w:tc>
          <w:tcPr>
            <w:tcW w:w="0" w:type="auto"/>
            <w:vAlign w:val="center"/>
          </w:tcPr>
          <w:p w14:paraId="075A1480" w14:textId="77777777" w:rsidR="0099255C" w:rsidRPr="00C836F7" w:rsidRDefault="0099255C" w:rsidP="0099255C">
            <w:pPr>
              <w:pStyle w:val="TAC"/>
            </w:pPr>
            <w:r w:rsidRPr="00C836F7">
              <w:t>15</w:t>
            </w:r>
          </w:p>
        </w:tc>
        <w:tc>
          <w:tcPr>
            <w:tcW w:w="0" w:type="auto"/>
            <w:shd w:val="clear" w:color="auto" w:fill="auto"/>
            <w:vAlign w:val="center"/>
          </w:tcPr>
          <w:p w14:paraId="25D11DA9" w14:textId="77777777" w:rsidR="0099255C" w:rsidRPr="00C836F7" w:rsidRDefault="0099255C" w:rsidP="0099255C">
            <w:pPr>
              <w:pStyle w:val="TAC"/>
            </w:pPr>
          </w:p>
        </w:tc>
        <w:tc>
          <w:tcPr>
            <w:tcW w:w="0" w:type="auto"/>
            <w:shd w:val="clear" w:color="auto" w:fill="auto"/>
            <w:vAlign w:val="center"/>
          </w:tcPr>
          <w:p w14:paraId="626BA7D8" w14:textId="77777777" w:rsidR="0099255C" w:rsidRPr="00C836F7" w:rsidRDefault="0099255C" w:rsidP="0099255C">
            <w:pPr>
              <w:pStyle w:val="TAC"/>
            </w:pPr>
            <w:r w:rsidRPr="00C836F7">
              <w:rPr>
                <w:rFonts w:eastAsia="Calibri"/>
              </w:rPr>
              <w:t>16</w:t>
            </w:r>
          </w:p>
        </w:tc>
        <w:tc>
          <w:tcPr>
            <w:tcW w:w="0" w:type="auto"/>
            <w:shd w:val="clear" w:color="auto" w:fill="auto"/>
            <w:vAlign w:val="center"/>
          </w:tcPr>
          <w:p w14:paraId="5713064C" w14:textId="77777777" w:rsidR="0099255C" w:rsidRPr="00C836F7" w:rsidRDefault="0099255C" w:rsidP="0099255C">
            <w:pPr>
              <w:pStyle w:val="TAC"/>
            </w:pPr>
            <w:r w:rsidRPr="00C836F7">
              <w:rPr>
                <w:rFonts w:eastAsia="Calibri"/>
              </w:rPr>
              <w:t>25</w:t>
            </w:r>
          </w:p>
        </w:tc>
        <w:tc>
          <w:tcPr>
            <w:tcW w:w="0" w:type="auto"/>
            <w:shd w:val="clear" w:color="auto" w:fill="auto"/>
            <w:vAlign w:val="center"/>
          </w:tcPr>
          <w:p w14:paraId="0FE582FB" w14:textId="77777777" w:rsidR="0099255C" w:rsidRPr="00C836F7" w:rsidRDefault="0099255C" w:rsidP="0099255C">
            <w:pPr>
              <w:pStyle w:val="TAC"/>
            </w:pPr>
            <w:r w:rsidRPr="00C836F7">
              <w:rPr>
                <w:rFonts w:eastAsia="Calibri"/>
              </w:rPr>
              <w:t>25</w:t>
            </w:r>
          </w:p>
        </w:tc>
        <w:tc>
          <w:tcPr>
            <w:tcW w:w="0" w:type="auto"/>
            <w:shd w:val="clear" w:color="auto" w:fill="auto"/>
            <w:vAlign w:val="center"/>
          </w:tcPr>
          <w:p w14:paraId="72DE83D7" w14:textId="77777777" w:rsidR="0099255C" w:rsidRPr="00C836F7" w:rsidRDefault="0099255C" w:rsidP="0099255C">
            <w:pPr>
              <w:pStyle w:val="TAC"/>
            </w:pPr>
          </w:p>
        </w:tc>
        <w:tc>
          <w:tcPr>
            <w:tcW w:w="0" w:type="auto"/>
            <w:vAlign w:val="center"/>
          </w:tcPr>
          <w:p w14:paraId="5D74B2D5" w14:textId="77777777" w:rsidR="0099255C" w:rsidRPr="00C836F7" w:rsidRDefault="0099255C" w:rsidP="0099255C">
            <w:pPr>
              <w:pStyle w:val="TAC"/>
            </w:pPr>
          </w:p>
        </w:tc>
        <w:tc>
          <w:tcPr>
            <w:tcW w:w="0" w:type="auto"/>
            <w:shd w:val="clear" w:color="auto" w:fill="auto"/>
            <w:vAlign w:val="center"/>
          </w:tcPr>
          <w:p w14:paraId="60FD8C97" w14:textId="77777777" w:rsidR="0099255C" w:rsidRPr="00C836F7" w:rsidRDefault="0099255C" w:rsidP="0099255C">
            <w:pPr>
              <w:pStyle w:val="TAC"/>
            </w:pPr>
            <w:r w:rsidRPr="00C836F7">
              <w:t>25</w:t>
            </w:r>
          </w:p>
        </w:tc>
        <w:tc>
          <w:tcPr>
            <w:tcW w:w="0" w:type="auto"/>
            <w:shd w:val="clear" w:color="auto" w:fill="auto"/>
            <w:vAlign w:val="center"/>
          </w:tcPr>
          <w:p w14:paraId="7A075651" w14:textId="77777777" w:rsidR="0099255C" w:rsidRPr="00C836F7" w:rsidRDefault="0099255C" w:rsidP="0099255C">
            <w:pPr>
              <w:pStyle w:val="TAC"/>
            </w:pPr>
            <w:r w:rsidRPr="00C836F7">
              <w:t>25</w:t>
            </w:r>
          </w:p>
        </w:tc>
        <w:tc>
          <w:tcPr>
            <w:tcW w:w="0" w:type="auto"/>
            <w:shd w:val="clear" w:color="auto" w:fill="auto"/>
            <w:vAlign w:val="center"/>
          </w:tcPr>
          <w:p w14:paraId="06875CFD" w14:textId="77777777" w:rsidR="0099255C" w:rsidRPr="00C836F7" w:rsidRDefault="0099255C" w:rsidP="0099255C">
            <w:pPr>
              <w:pStyle w:val="TAC"/>
            </w:pPr>
          </w:p>
        </w:tc>
        <w:tc>
          <w:tcPr>
            <w:tcW w:w="0" w:type="auto"/>
          </w:tcPr>
          <w:p w14:paraId="1206F742" w14:textId="77777777" w:rsidR="0099255C" w:rsidRPr="00C836F7" w:rsidRDefault="0099255C" w:rsidP="0099255C">
            <w:pPr>
              <w:pStyle w:val="TAC"/>
            </w:pPr>
          </w:p>
        </w:tc>
        <w:tc>
          <w:tcPr>
            <w:tcW w:w="0" w:type="auto"/>
            <w:shd w:val="clear" w:color="auto" w:fill="auto"/>
            <w:vAlign w:val="center"/>
          </w:tcPr>
          <w:p w14:paraId="30484BEF" w14:textId="77777777" w:rsidR="0099255C" w:rsidRPr="00C836F7" w:rsidRDefault="0099255C" w:rsidP="0099255C">
            <w:pPr>
              <w:pStyle w:val="TAC"/>
            </w:pPr>
          </w:p>
        </w:tc>
        <w:tc>
          <w:tcPr>
            <w:tcW w:w="0" w:type="auto"/>
            <w:vAlign w:val="center"/>
          </w:tcPr>
          <w:p w14:paraId="6095E910" w14:textId="77777777" w:rsidR="0099255C" w:rsidRPr="00C836F7" w:rsidRDefault="0099255C" w:rsidP="0099255C">
            <w:pPr>
              <w:pStyle w:val="TAC"/>
            </w:pPr>
          </w:p>
        </w:tc>
        <w:tc>
          <w:tcPr>
            <w:tcW w:w="0" w:type="auto"/>
            <w:shd w:val="clear" w:color="auto" w:fill="auto"/>
            <w:vAlign w:val="center"/>
          </w:tcPr>
          <w:p w14:paraId="721AF176" w14:textId="77777777" w:rsidR="0099255C" w:rsidRPr="00C836F7" w:rsidRDefault="0099255C" w:rsidP="0099255C">
            <w:pPr>
              <w:pStyle w:val="TAC"/>
            </w:pPr>
          </w:p>
        </w:tc>
      </w:tr>
      <w:tr w:rsidR="0099255C" w:rsidRPr="00C836F7" w14:paraId="391296A7" w14:textId="77777777" w:rsidTr="0099255C">
        <w:trPr>
          <w:trHeight w:val="285"/>
        </w:trPr>
        <w:tc>
          <w:tcPr>
            <w:tcW w:w="0" w:type="auto"/>
            <w:shd w:val="clear" w:color="auto" w:fill="auto"/>
            <w:vAlign w:val="center"/>
          </w:tcPr>
          <w:p w14:paraId="4C631A5F" w14:textId="77777777" w:rsidR="0099255C" w:rsidRPr="00C836F7" w:rsidRDefault="0099255C" w:rsidP="0099255C">
            <w:pPr>
              <w:pStyle w:val="TAC"/>
              <w:rPr>
                <w:rFonts w:eastAsia="MS Mincho"/>
              </w:rPr>
            </w:pPr>
            <w:r w:rsidRPr="00C836F7">
              <w:t>26</w:t>
            </w:r>
          </w:p>
        </w:tc>
        <w:tc>
          <w:tcPr>
            <w:tcW w:w="0" w:type="auto"/>
            <w:shd w:val="clear" w:color="auto" w:fill="auto"/>
            <w:vAlign w:val="center"/>
          </w:tcPr>
          <w:p w14:paraId="10F79D69" w14:textId="77777777" w:rsidR="0099255C" w:rsidRPr="00C836F7" w:rsidRDefault="0099255C" w:rsidP="0099255C">
            <w:pPr>
              <w:pStyle w:val="TAC"/>
            </w:pPr>
            <w:r w:rsidRPr="00C836F7">
              <w:t>n77</w:t>
            </w:r>
          </w:p>
          <w:p w14:paraId="065E7208" w14:textId="77777777" w:rsidR="0099255C" w:rsidRPr="00C836F7" w:rsidRDefault="0099255C" w:rsidP="0099255C">
            <w:pPr>
              <w:pStyle w:val="TAC"/>
            </w:pPr>
            <w:r w:rsidRPr="00C836F7">
              <w:t>n78</w:t>
            </w:r>
          </w:p>
        </w:tc>
        <w:tc>
          <w:tcPr>
            <w:tcW w:w="0" w:type="auto"/>
            <w:vAlign w:val="center"/>
          </w:tcPr>
          <w:p w14:paraId="704948D0" w14:textId="77777777" w:rsidR="0099255C" w:rsidRPr="00C836F7" w:rsidRDefault="0099255C" w:rsidP="0099255C">
            <w:pPr>
              <w:pStyle w:val="TAC"/>
            </w:pPr>
            <w:r w:rsidRPr="00C836F7">
              <w:t>15</w:t>
            </w:r>
          </w:p>
        </w:tc>
        <w:tc>
          <w:tcPr>
            <w:tcW w:w="0" w:type="auto"/>
            <w:shd w:val="clear" w:color="auto" w:fill="auto"/>
            <w:vAlign w:val="center"/>
          </w:tcPr>
          <w:p w14:paraId="467B3E56" w14:textId="77777777" w:rsidR="0099255C" w:rsidRPr="00C836F7" w:rsidRDefault="0099255C" w:rsidP="0099255C">
            <w:pPr>
              <w:pStyle w:val="TAC"/>
            </w:pPr>
          </w:p>
        </w:tc>
        <w:tc>
          <w:tcPr>
            <w:tcW w:w="0" w:type="auto"/>
            <w:shd w:val="clear" w:color="auto" w:fill="auto"/>
            <w:vAlign w:val="center"/>
          </w:tcPr>
          <w:p w14:paraId="01133CF1" w14:textId="77777777" w:rsidR="0099255C" w:rsidRPr="00C836F7" w:rsidRDefault="0099255C" w:rsidP="0099255C">
            <w:pPr>
              <w:pStyle w:val="TAC"/>
              <w:rPr>
                <w:rFonts w:eastAsia="Calibri"/>
              </w:rPr>
            </w:pPr>
            <w:r w:rsidRPr="00C836F7">
              <w:rPr>
                <w:rFonts w:eastAsia="Calibri"/>
              </w:rPr>
              <w:t>16</w:t>
            </w:r>
          </w:p>
        </w:tc>
        <w:tc>
          <w:tcPr>
            <w:tcW w:w="0" w:type="auto"/>
            <w:shd w:val="clear" w:color="auto" w:fill="auto"/>
            <w:vAlign w:val="center"/>
          </w:tcPr>
          <w:p w14:paraId="5A1598E7" w14:textId="77777777" w:rsidR="0099255C" w:rsidRPr="00C836F7" w:rsidRDefault="0099255C" w:rsidP="0099255C">
            <w:pPr>
              <w:pStyle w:val="TAC"/>
              <w:rPr>
                <w:rFonts w:eastAsia="Calibri"/>
              </w:rPr>
            </w:pPr>
            <w:r w:rsidRPr="00C836F7">
              <w:rPr>
                <w:rFonts w:eastAsia="Calibri"/>
              </w:rPr>
              <w:t>25</w:t>
            </w:r>
          </w:p>
        </w:tc>
        <w:tc>
          <w:tcPr>
            <w:tcW w:w="0" w:type="auto"/>
            <w:shd w:val="clear" w:color="auto" w:fill="auto"/>
            <w:vAlign w:val="center"/>
          </w:tcPr>
          <w:p w14:paraId="0997CE55" w14:textId="77777777" w:rsidR="0099255C" w:rsidRPr="00C836F7" w:rsidRDefault="0099255C" w:rsidP="0099255C">
            <w:pPr>
              <w:pStyle w:val="TAC"/>
              <w:rPr>
                <w:rFonts w:eastAsia="Calibri"/>
              </w:rPr>
            </w:pPr>
            <w:r w:rsidRPr="00C836F7">
              <w:rPr>
                <w:rFonts w:eastAsia="Calibri"/>
              </w:rPr>
              <w:t>25</w:t>
            </w:r>
          </w:p>
        </w:tc>
        <w:tc>
          <w:tcPr>
            <w:tcW w:w="0" w:type="auto"/>
            <w:shd w:val="clear" w:color="auto" w:fill="auto"/>
            <w:vAlign w:val="center"/>
          </w:tcPr>
          <w:p w14:paraId="1FD34DDA" w14:textId="77777777" w:rsidR="0099255C" w:rsidRPr="00C836F7" w:rsidRDefault="0099255C" w:rsidP="0099255C">
            <w:pPr>
              <w:pStyle w:val="TAC"/>
            </w:pPr>
          </w:p>
        </w:tc>
        <w:tc>
          <w:tcPr>
            <w:tcW w:w="0" w:type="auto"/>
            <w:vAlign w:val="center"/>
          </w:tcPr>
          <w:p w14:paraId="085E55CD" w14:textId="77777777" w:rsidR="0099255C" w:rsidRPr="00C836F7" w:rsidRDefault="0099255C" w:rsidP="0099255C">
            <w:pPr>
              <w:pStyle w:val="TAC"/>
            </w:pPr>
          </w:p>
        </w:tc>
        <w:tc>
          <w:tcPr>
            <w:tcW w:w="0" w:type="auto"/>
            <w:shd w:val="clear" w:color="auto" w:fill="auto"/>
            <w:vAlign w:val="center"/>
          </w:tcPr>
          <w:p w14:paraId="260E5664" w14:textId="77777777" w:rsidR="0099255C" w:rsidRPr="00C836F7" w:rsidRDefault="0099255C" w:rsidP="0099255C">
            <w:pPr>
              <w:pStyle w:val="TAC"/>
              <w:rPr>
                <w:rFonts w:cs="Arial"/>
              </w:rPr>
            </w:pPr>
            <w:r w:rsidRPr="00C836F7">
              <w:t>25</w:t>
            </w:r>
          </w:p>
        </w:tc>
        <w:tc>
          <w:tcPr>
            <w:tcW w:w="0" w:type="auto"/>
            <w:shd w:val="clear" w:color="auto" w:fill="auto"/>
            <w:vAlign w:val="center"/>
          </w:tcPr>
          <w:p w14:paraId="0F1507A8" w14:textId="77777777" w:rsidR="0099255C" w:rsidRPr="00C836F7" w:rsidRDefault="0099255C" w:rsidP="0099255C">
            <w:pPr>
              <w:pStyle w:val="TAC"/>
            </w:pPr>
            <w:r w:rsidRPr="00C836F7">
              <w:t>25</w:t>
            </w:r>
          </w:p>
        </w:tc>
        <w:tc>
          <w:tcPr>
            <w:tcW w:w="0" w:type="auto"/>
            <w:shd w:val="clear" w:color="auto" w:fill="auto"/>
            <w:vAlign w:val="center"/>
          </w:tcPr>
          <w:p w14:paraId="34D37CE4" w14:textId="77777777" w:rsidR="0099255C" w:rsidRPr="00C836F7" w:rsidRDefault="0099255C" w:rsidP="0099255C">
            <w:pPr>
              <w:pStyle w:val="TAC"/>
            </w:pPr>
            <w:r w:rsidRPr="00C836F7">
              <w:t>25</w:t>
            </w:r>
          </w:p>
        </w:tc>
        <w:tc>
          <w:tcPr>
            <w:tcW w:w="0" w:type="auto"/>
          </w:tcPr>
          <w:p w14:paraId="306B0DE5" w14:textId="77777777" w:rsidR="0099255C" w:rsidRPr="00C836F7" w:rsidRDefault="0099255C" w:rsidP="0099255C">
            <w:pPr>
              <w:pStyle w:val="TAC"/>
            </w:pPr>
          </w:p>
        </w:tc>
        <w:tc>
          <w:tcPr>
            <w:tcW w:w="0" w:type="auto"/>
            <w:shd w:val="clear" w:color="auto" w:fill="auto"/>
            <w:vAlign w:val="center"/>
          </w:tcPr>
          <w:p w14:paraId="1600E695" w14:textId="77777777" w:rsidR="0099255C" w:rsidRPr="00C836F7" w:rsidRDefault="0099255C" w:rsidP="0099255C">
            <w:pPr>
              <w:pStyle w:val="TAC"/>
            </w:pPr>
            <w:r w:rsidRPr="00C836F7">
              <w:t>25</w:t>
            </w:r>
          </w:p>
        </w:tc>
        <w:tc>
          <w:tcPr>
            <w:tcW w:w="0" w:type="auto"/>
            <w:vAlign w:val="center"/>
          </w:tcPr>
          <w:p w14:paraId="3B9A942E" w14:textId="77777777" w:rsidR="0099255C" w:rsidRPr="00C836F7" w:rsidRDefault="0099255C" w:rsidP="0099255C">
            <w:pPr>
              <w:pStyle w:val="TAC"/>
            </w:pPr>
            <w:r w:rsidRPr="00C836F7">
              <w:t>25</w:t>
            </w:r>
          </w:p>
        </w:tc>
        <w:tc>
          <w:tcPr>
            <w:tcW w:w="0" w:type="auto"/>
            <w:shd w:val="clear" w:color="auto" w:fill="auto"/>
            <w:vAlign w:val="center"/>
          </w:tcPr>
          <w:p w14:paraId="34338F70" w14:textId="77777777" w:rsidR="0099255C" w:rsidRPr="00C836F7" w:rsidRDefault="0099255C" w:rsidP="0099255C">
            <w:pPr>
              <w:pStyle w:val="TAC"/>
            </w:pPr>
            <w:r w:rsidRPr="00C836F7">
              <w:t>25</w:t>
            </w:r>
          </w:p>
        </w:tc>
      </w:tr>
      <w:tr w:rsidR="0099255C" w:rsidRPr="00C836F7" w14:paraId="027DF50A" w14:textId="77777777" w:rsidTr="0099255C">
        <w:trPr>
          <w:trHeight w:val="285"/>
        </w:trPr>
        <w:tc>
          <w:tcPr>
            <w:tcW w:w="0" w:type="auto"/>
            <w:shd w:val="clear" w:color="auto" w:fill="auto"/>
            <w:vAlign w:val="center"/>
          </w:tcPr>
          <w:p w14:paraId="192A4BC7" w14:textId="77777777" w:rsidR="0099255C" w:rsidRPr="00C836F7" w:rsidRDefault="0099255C" w:rsidP="0099255C">
            <w:pPr>
              <w:pStyle w:val="TAC"/>
              <w:rPr>
                <w:rFonts w:eastAsia="MS Mincho"/>
              </w:rPr>
            </w:pPr>
            <w:r w:rsidRPr="00C836F7">
              <w:t>n28</w:t>
            </w:r>
          </w:p>
        </w:tc>
        <w:tc>
          <w:tcPr>
            <w:tcW w:w="0" w:type="auto"/>
            <w:shd w:val="clear" w:color="auto" w:fill="auto"/>
            <w:vAlign w:val="center"/>
          </w:tcPr>
          <w:p w14:paraId="06A9D33C" w14:textId="77777777" w:rsidR="0099255C" w:rsidRPr="00C836F7" w:rsidRDefault="0099255C" w:rsidP="0099255C">
            <w:pPr>
              <w:pStyle w:val="TAC"/>
              <w:rPr>
                <w:rFonts w:cs="Arial"/>
              </w:rPr>
            </w:pPr>
            <w:r w:rsidRPr="00C836F7">
              <w:t>1</w:t>
            </w:r>
          </w:p>
        </w:tc>
        <w:tc>
          <w:tcPr>
            <w:tcW w:w="0" w:type="auto"/>
            <w:vAlign w:val="center"/>
          </w:tcPr>
          <w:p w14:paraId="3C195247" w14:textId="77777777" w:rsidR="0099255C" w:rsidRPr="00C836F7" w:rsidRDefault="0099255C" w:rsidP="0099255C">
            <w:pPr>
              <w:pStyle w:val="TAC"/>
            </w:pPr>
            <w:r w:rsidRPr="00C836F7">
              <w:t>15</w:t>
            </w:r>
          </w:p>
        </w:tc>
        <w:tc>
          <w:tcPr>
            <w:tcW w:w="0" w:type="auto"/>
            <w:shd w:val="clear" w:color="auto" w:fill="auto"/>
            <w:vAlign w:val="center"/>
          </w:tcPr>
          <w:p w14:paraId="32765173" w14:textId="77777777" w:rsidR="0099255C" w:rsidRPr="00C836F7" w:rsidRDefault="0099255C" w:rsidP="0099255C">
            <w:pPr>
              <w:pStyle w:val="TAC"/>
            </w:pPr>
            <w:r w:rsidRPr="00C836F7">
              <w:t>8</w:t>
            </w:r>
          </w:p>
        </w:tc>
        <w:tc>
          <w:tcPr>
            <w:tcW w:w="0" w:type="auto"/>
            <w:shd w:val="clear" w:color="auto" w:fill="auto"/>
            <w:vAlign w:val="center"/>
          </w:tcPr>
          <w:p w14:paraId="001F7296" w14:textId="77777777" w:rsidR="0099255C" w:rsidRPr="00C836F7" w:rsidRDefault="0099255C" w:rsidP="0099255C">
            <w:pPr>
              <w:pStyle w:val="TAC"/>
              <w:rPr>
                <w:rFonts w:eastAsia="Calibri"/>
              </w:rPr>
            </w:pPr>
            <w:r w:rsidRPr="00C836F7">
              <w:t>16</w:t>
            </w:r>
          </w:p>
        </w:tc>
        <w:tc>
          <w:tcPr>
            <w:tcW w:w="0" w:type="auto"/>
            <w:shd w:val="clear" w:color="auto" w:fill="auto"/>
            <w:vAlign w:val="center"/>
          </w:tcPr>
          <w:p w14:paraId="517B94BF" w14:textId="77777777" w:rsidR="0099255C" w:rsidRPr="00C836F7" w:rsidRDefault="0099255C" w:rsidP="0099255C">
            <w:pPr>
              <w:pStyle w:val="TAC"/>
              <w:rPr>
                <w:rFonts w:eastAsia="Calibri"/>
              </w:rPr>
            </w:pPr>
            <w:r w:rsidRPr="00C836F7">
              <w:t>25</w:t>
            </w:r>
          </w:p>
        </w:tc>
        <w:tc>
          <w:tcPr>
            <w:tcW w:w="0" w:type="auto"/>
            <w:shd w:val="clear" w:color="auto" w:fill="auto"/>
            <w:vAlign w:val="center"/>
          </w:tcPr>
          <w:p w14:paraId="0D063C55" w14:textId="77777777" w:rsidR="0099255C" w:rsidRPr="00C836F7" w:rsidRDefault="0099255C" w:rsidP="0099255C">
            <w:pPr>
              <w:pStyle w:val="TAC"/>
              <w:rPr>
                <w:rFonts w:eastAsia="Calibri"/>
              </w:rPr>
            </w:pPr>
            <w:r w:rsidRPr="00C836F7">
              <w:t>25</w:t>
            </w:r>
          </w:p>
        </w:tc>
        <w:tc>
          <w:tcPr>
            <w:tcW w:w="0" w:type="auto"/>
            <w:shd w:val="clear" w:color="auto" w:fill="auto"/>
            <w:vAlign w:val="center"/>
          </w:tcPr>
          <w:p w14:paraId="43453BAE" w14:textId="77777777" w:rsidR="0099255C" w:rsidRPr="00C836F7" w:rsidRDefault="0099255C" w:rsidP="0099255C">
            <w:pPr>
              <w:pStyle w:val="TAC"/>
            </w:pPr>
          </w:p>
        </w:tc>
        <w:tc>
          <w:tcPr>
            <w:tcW w:w="0" w:type="auto"/>
            <w:vAlign w:val="center"/>
          </w:tcPr>
          <w:p w14:paraId="520F61E5" w14:textId="77777777" w:rsidR="0099255C" w:rsidRPr="00C836F7" w:rsidRDefault="0099255C" w:rsidP="0099255C">
            <w:pPr>
              <w:pStyle w:val="TAC"/>
            </w:pPr>
          </w:p>
        </w:tc>
        <w:tc>
          <w:tcPr>
            <w:tcW w:w="0" w:type="auto"/>
            <w:shd w:val="clear" w:color="auto" w:fill="auto"/>
            <w:vAlign w:val="center"/>
          </w:tcPr>
          <w:p w14:paraId="332B664F" w14:textId="77777777" w:rsidR="0099255C" w:rsidRPr="00C836F7" w:rsidRDefault="0099255C" w:rsidP="0099255C">
            <w:pPr>
              <w:pStyle w:val="TAC"/>
            </w:pPr>
          </w:p>
        </w:tc>
        <w:tc>
          <w:tcPr>
            <w:tcW w:w="0" w:type="auto"/>
            <w:shd w:val="clear" w:color="auto" w:fill="auto"/>
            <w:vAlign w:val="center"/>
          </w:tcPr>
          <w:p w14:paraId="2300AF8E" w14:textId="77777777" w:rsidR="0099255C" w:rsidRPr="00C836F7" w:rsidRDefault="0099255C" w:rsidP="0099255C">
            <w:pPr>
              <w:pStyle w:val="TAC"/>
            </w:pPr>
          </w:p>
        </w:tc>
        <w:tc>
          <w:tcPr>
            <w:tcW w:w="0" w:type="auto"/>
            <w:shd w:val="clear" w:color="auto" w:fill="auto"/>
            <w:vAlign w:val="center"/>
          </w:tcPr>
          <w:p w14:paraId="6C5B9FAB" w14:textId="77777777" w:rsidR="0099255C" w:rsidRPr="00C836F7" w:rsidRDefault="0099255C" w:rsidP="0099255C">
            <w:pPr>
              <w:pStyle w:val="TAC"/>
            </w:pPr>
          </w:p>
        </w:tc>
        <w:tc>
          <w:tcPr>
            <w:tcW w:w="0" w:type="auto"/>
          </w:tcPr>
          <w:p w14:paraId="12094F19" w14:textId="77777777" w:rsidR="0099255C" w:rsidRPr="00C836F7" w:rsidRDefault="0099255C" w:rsidP="0099255C">
            <w:pPr>
              <w:pStyle w:val="TAC"/>
            </w:pPr>
          </w:p>
        </w:tc>
        <w:tc>
          <w:tcPr>
            <w:tcW w:w="0" w:type="auto"/>
            <w:shd w:val="clear" w:color="auto" w:fill="auto"/>
            <w:vAlign w:val="center"/>
          </w:tcPr>
          <w:p w14:paraId="0A2C1BD2" w14:textId="77777777" w:rsidR="0099255C" w:rsidRPr="00C836F7" w:rsidRDefault="0099255C" w:rsidP="0099255C">
            <w:pPr>
              <w:pStyle w:val="TAC"/>
            </w:pPr>
          </w:p>
        </w:tc>
        <w:tc>
          <w:tcPr>
            <w:tcW w:w="0" w:type="auto"/>
            <w:vAlign w:val="center"/>
          </w:tcPr>
          <w:p w14:paraId="5934016F" w14:textId="77777777" w:rsidR="0099255C" w:rsidRPr="00C836F7" w:rsidRDefault="0099255C" w:rsidP="0099255C">
            <w:pPr>
              <w:pStyle w:val="TAC"/>
            </w:pPr>
          </w:p>
        </w:tc>
        <w:tc>
          <w:tcPr>
            <w:tcW w:w="0" w:type="auto"/>
            <w:shd w:val="clear" w:color="auto" w:fill="auto"/>
            <w:vAlign w:val="center"/>
          </w:tcPr>
          <w:p w14:paraId="3B27D75E" w14:textId="77777777" w:rsidR="0099255C" w:rsidRPr="00C836F7" w:rsidRDefault="0099255C" w:rsidP="0099255C">
            <w:pPr>
              <w:pStyle w:val="TAC"/>
            </w:pPr>
          </w:p>
        </w:tc>
      </w:tr>
      <w:tr w:rsidR="0099255C" w:rsidRPr="00C836F7" w14:paraId="6BC528FE" w14:textId="77777777" w:rsidTr="0099255C">
        <w:trPr>
          <w:trHeight w:val="285"/>
        </w:trPr>
        <w:tc>
          <w:tcPr>
            <w:tcW w:w="0" w:type="auto"/>
            <w:shd w:val="clear" w:color="auto" w:fill="auto"/>
            <w:vAlign w:val="center"/>
          </w:tcPr>
          <w:p w14:paraId="352E237A" w14:textId="77777777" w:rsidR="0099255C" w:rsidRPr="00C836F7" w:rsidRDefault="0099255C" w:rsidP="0099255C">
            <w:pPr>
              <w:pStyle w:val="TAC"/>
            </w:pPr>
            <w:r w:rsidRPr="00C836F7">
              <w:rPr>
                <w:rFonts w:eastAsia="MS Mincho"/>
                <w:lang w:eastAsia="ja-JP"/>
              </w:rPr>
              <w:t>28</w:t>
            </w:r>
          </w:p>
        </w:tc>
        <w:tc>
          <w:tcPr>
            <w:tcW w:w="0" w:type="auto"/>
            <w:shd w:val="clear" w:color="auto" w:fill="auto"/>
            <w:vAlign w:val="center"/>
          </w:tcPr>
          <w:p w14:paraId="4613C48E" w14:textId="77777777" w:rsidR="0099255C" w:rsidRPr="00C836F7" w:rsidRDefault="0099255C" w:rsidP="0099255C">
            <w:pPr>
              <w:pStyle w:val="TAC"/>
            </w:pPr>
            <w:r w:rsidRPr="00C836F7">
              <w:rPr>
                <w:rFonts w:cs="Arial"/>
                <w:lang w:eastAsia="ja-JP"/>
              </w:rPr>
              <w:t>n51</w:t>
            </w:r>
          </w:p>
        </w:tc>
        <w:tc>
          <w:tcPr>
            <w:tcW w:w="0" w:type="auto"/>
            <w:vAlign w:val="center"/>
          </w:tcPr>
          <w:p w14:paraId="7F686621" w14:textId="77777777" w:rsidR="0099255C" w:rsidRPr="00C836F7" w:rsidRDefault="0099255C" w:rsidP="0099255C">
            <w:pPr>
              <w:pStyle w:val="TAC"/>
              <w:rPr>
                <w:rFonts w:cs="Arial"/>
                <w:lang w:eastAsia="ja-JP"/>
              </w:rPr>
            </w:pPr>
            <w:r w:rsidRPr="00C836F7">
              <w:t>15</w:t>
            </w:r>
          </w:p>
        </w:tc>
        <w:tc>
          <w:tcPr>
            <w:tcW w:w="0" w:type="auto"/>
            <w:shd w:val="clear" w:color="auto" w:fill="auto"/>
            <w:vAlign w:val="center"/>
          </w:tcPr>
          <w:p w14:paraId="63230B6E" w14:textId="77777777" w:rsidR="0099255C" w:rsidRPr="00C836F7" w:rsidRDefault="0099255C" w:rsidP="0099255C">
            <w:pPr>
              <w:pStyle w:val="TAC"/>
            </w:pPr>
            <w:r w:rsidRPr="00C836F7">
              <w:rPr>
                <w:rFonts w:cs="Arial"/>
                <w:lang w:eastAsia="ja-JP"/>
              </w:rPr>
              <w:t>12</w:t>
            </w:r>
          </w:p>
        </w:tc>
        <w:tc>
          <w:tcPr>
            <w:tcW w:w="0" w:type="auto"/>
            <w:shd w:val="clear" w:color="auto" w:fill="auto"/>
            <w:vAlign w:val="center"/>
          </w:tcPr>
          <w:p w14:paraId="527A5626" w14:textId="77777777" w:rsidR="0099255C" w:rsidRPr="00C836F7" w:rsidRDefault="0099255C" w:rsidP="0099255C">
            <w:pPr>
              <w:pStyle w:val="TAC"/>
            </w:pPr>
          </w:p>
        </w:tc>
        <w:tc>
          <w:tcPr>
            <w:tcW w:w="0" w:type="auto"/>
            <w:shd w:val="clear" w:color="auto" w:fill="auto"/>
            <w:vAlign w:val="center"/>
          </w:tcPr>
          <w:p w14:paraId="3A47CBD1" w14:textId="77777777" w:rsidR="0099255C" w:rsidRPr="00C836F7" w:rsidRDefault="0099255C" w:rsidP="0099255C">
            <w:pPr>
              <w:pStyle w:val="TAC"/>
            </w:pPr>
          </w:p>
        </w:tc>
        <w:tc>
          <w:tcPr>
            <w:tcW w:w="0" w:type="auto"/>
            <w:shd w:val="clear" w:color="auto" w:fill="auto"/>
            <w:vAlign w:val="center"/>
          </w:tcPr>
          <w:p w14:paraId="6F62ECDC" w14:textId="77777777" w:rsidR="0099255C" w:rsidRPr="00C836F7" w:rsidRDefault="0099255C" w:rsidP="0099255C">
            <w:pPr>
              <w:pStyle w:val="TAC"/>
            </w:pPr>
          </w:p>
        </w:tc>
        <w:tc>
          <w:tcPr>
            <w:tcW w:w="0" w:type="auto"/>
            <w:shd w:val="clear" w:color="auto" w:fill="auto"/>
            <w:vAlign w:val="center"/>
          </w:tcPr>
          <w:p w14:paraId="4125AF41" w14:textId="77777777" w:rsidR="0099255C" w:rsidRPr="00C836F7" w:rsidRDefault="0099255C" w:rsidP="0099255C">
            <w:pPr>
              <w:pStyle w:val="TAC"/>
            </w:pPr>
          </w:p>
        </w:tc>
        <w:tc>
          <w:tcPr>
            <w:tcW w:w="0" w:type="auto"/>
            <w:vAlign w:val="center"/>
          </w:tcPr>
          <w:p w14:paraId="5DC129DA" w14:textId="77777777" w:rsidR="0099255C" w:rsidRPr="00C836F7" w:rsidRDefault="0099255C" w:rsidP="0099255C">
            <w:pPr>
              <w:pStyle w:val="TAC"/>
            </w:pPr>
          </w:p>
        </w:tc>
        <w:tc>
          <w:tcPr>
            <w:tcW w:w="0" w:type="auto"/>
            <w:shd w:val="clear" w:color="auto" w:fill="auto"/>
            <w:vAlign w:val="center"/>
          </w:tcPr>
          <w:p w14:paraId="566F76D9" w14:textId="77777777" w:rsidR="0099255C" w:rsidRPr="00C836F7" w:rsidRDefault="0099255C" w:rsidP="0099255C">
            <w:pPr>
              <w:pStyle w:val="TAC"/>
            </w:pPr>
          </w:p>
        </w:tc>
        <w:tc>
          <w:tcPr>
            <w:tcW w:w="0" w:type="auto"/>
            <w:shd w:val="clear" w:color="auto" w:fill="auto"/>
            <w:vAlign w:val="center"/>
          </w:tcPr>
          <w:p w14:paraId="0D2F36D4" w14:textId="77777777" w:rsidR="0099255C" w:rsidRPr="00C836F7" w:rsidRDefault="0099255C" w:rsidP="0099255C">
            <w:pPr>
              <w:pStyle w:val="TAC"/>
            </w:pPr>
          </w:p>
        </w:tc>
        <w:tc>
          <w:tcPr>
            <w:tcW w:w="0" w:type="auto"/>
            <w:shd w:val="clear" w:color="auto" w:fill="auto"/>
            <w:vAlign w:val="center"/>
          </w:tcPr>
          <w:p w14:paraId="67572E3E" w14:textId="77777777" w:rsidR="0099255C" w:rsidRPr="00C836F7" w:rsidRDefault="0099255C" w:rsidP="0099255C">
            <w:pPr>
              <w:pStyle w:val="TAC"/>
            </w:pPr>
          </w:p>
        </w:tc>
        <w:tc>
          <w:tcPr>
            <w:tcW w:w="0" w:type="auto"/>
          </w:tcPr>
          <w:p w14:paraId="1695E874" w14:textId="77777777" w:rsidR="0099255C" w:rsidRPr="00C836F7" w:rsidRDefault="0099255C" w:rsidP="0099255C">
            <w:pPr>
              <w:pStyle w:val="TAC"/>
            </w:pPr>
          </w:p>
        </w:tc>
        <w:tc>
          <w:tcPr>
            <w:tcW w:w="0" w:type="auto"/>
            <w:shd w:val="clear" w:color="auto" w:fill="auto"/>
            <w:vAlign w:val="center"/>
          </w:tcPr>
          <w:p w14:paraId="10035B26" w14:textId="77777777" w:rsidR="0099255C" w:rsidRPr="00C836F7" w:rsidRDefault="0099255C" w:rsidP="0099255C">
            <w:pPr>
              <w:pStyle w:val="TAC"/>
            </w:pPr>
          </w:p>
        </w:tc>
        <w:tc>
          <w:tcPr>
            <w:tcW w:w="0" w:type="auto"/>
            <w:vAlign w:val="center"/>
          </w:tcPr>
          <w:p w14:paraId="6BCC6C56" w14:textId="77777777" w:rsidR="0099255C" w:rsidRPr="00C836F7" w:rsidRDefault="0099255C" w:rsidP="0099255C">
            <w:pPr>
              <w:pStyle w:val="TAC"/>
            </w:pPr>
          </w:p>
        </w:tc>
        <w:tc>
          <w:tcPr>
            <w:tcW w:w="0" w:type="auto"/>
            <w:shd w:val="clear" w:color="auto" w:fill="auto"/>
            <w:vAlign w:val="center"/>
          </w:tcPr>
          <w:p w14:paraId="1C650D8A" w14:textId="77777777" w:rsidR="0099255C" w:rsidRPr="00C836F7" w:rsidRDefault="0099255C" w:rsidP="0099255C">
            <w:pPr>
              <w:pStyle w:val="TAC"/>
            </w:pPr>
          </w:p>
        </w:tc>
      </w:tr>
      <w:tr w:rsidR="0099255C" w:rsidRPr="00C836F7" w14:paraId="672069A8" w14:textId="77777777" w:rsidTr="0099255C">
        <w:trPr>
          <w:trHeight w:val="285"/>
        </w:trPr>
        <w:tc>
          <w:tcPr>
            <w:tcW w:w="0" w:type="auto"/>
            <w:shd w:val="clear" w:color="auto" w:fill="auto"/>
            <w:vAlign w:val="center"/>
          </w:tcPr>
          <w:p w14:paraId="05C28B84" w14:textId="77777777" w:rsidR="0099255C" w:rsidRPr="00C836F7" w:rsidRDefault="0099255C" w:rsidP="0099255C">
            <w:pPr>
              <w:pStyle w:val="TAC"/>
              <w:rPr>
                <w:rFonts w:eastAsia="MS Mincho"/>
              </w:rPr>
            </w:pPr>
            <w:r w:rsidRPr="00C836F7">
              <w:rPr>
                <w:rFonts w:eastAsia="MS Mincho"/>
              </w:rPr>
              <w:t>28</w:t>
            </w:r>
          </w:p>
        </w:tc>
        <w:tc>
          <w:tcPr>
            <w:tcW w:w="0" w:type="auto"/>
            <w:shd w:val="clear" w:color="auto" w:fill="auto"/>
            <w:vAlign w:val="center"/>
          </w:tcPr>
          <w:p w14:paraId="136F0885" w14:textId="77777777" w:rsidR="0099255C" w:rsidRPr="00C836F7" w:rsidRDefault="0099255C" w:rsidP="0099255C">
            <w:pPr>
              <w:pStyle w:val="TAC"/>
            </w:pPr>
            <w:r w:rsidRPr="00C836F7">
              <w:t>n77</w:t>
            </w:r>
          </w:p>
          <w:p w14:paraId="25A68752" w14:textId="77777777" w:rsidR="0099255C" w:rsidRPr="00C836F7" w:rsidRDefault="0099255C" w:rsidP="0099255C">
            <w:pPr>
              <w:pStyle w:val="TAC"/>
            </w:pPr>
            <w:r w:rsidRPr="00C836F7">
              <w:t>n78</w:t>
            </w:r>
          </w:p>
        </w:tc>
        <w:tc>
          <w:tcPr>
            <w:tcW w:w="0" w:type="auto"/>
            <w:vAlign w:val="center"/>
          </w:tcPr>
          <w:p w14:paraId="00A226B1" w14:textId="77777777" w:rsidR="0099255C" w:rsidRPr="00C836F7" w:rsidRDefault="0099255C" w:rsidP="0099255C">
            <w:pPr>
              <w:pStyle w:val="TAC"/>
            </w:pPr>
            <w:r w:rsidRPr="00C836F7">
              <w:t>15</w:t>
            </w:r>
          </w:p>
        </w:tc>
        <w:tc>
          <w:tcPr>
            <w:tcW w:w="0" w:type="auto"/>
            <w:shd w:val="clear" w:color="auto" w:fill="auto"/>
            <w:vAlign w:val="center"/>
          </w:tcPr>
          <w:p w14:paraId="67B2F5DE" w14:textId="77777777" w:rsidR="0099255C" w:rsidRPr="00C836F7" w:rsidRDefault="0099255C" w:rsidP="0099255C">
            <w:pPr>
              <w:pStyle w:val="TAC"/>
            </w:pPr>
          </w:p>
        </w:tc>
        <w:tc>
          <w:tcPr>
            <w:tcW w:w="0" w:type="auto"/>
            <w:shd w:val="clear" w:color="auto" w:fill="auto"/>
            <w:vAlign w:val="center"/>
          </w:tcPr>
          <w:p w14:paraId="578F2DE0" w14:textId="77777777" w:rsidR="0099255C" w:rsidRPr="00C836F7" w:rsidRDefault="0099255C" w:rsidP="0099255C">
            <w:pPr>
              <w:pStyle w:val="TAC"/>
            </w:pPr>
            <w:r w:rsidRPr="00C836F7">
              <w:rPr>
                <w:rFonts w:eastAsia="Calibri"/>
              </w:rPr>
              <w:t>10</w:t>
            </w:r>
          </w:p>
        </w:tc>
        <w:tc>
          <w:tcPr>
            <w:tcW w:w="0" w:type="auto"/>
            <w:shd w:val="clear" w:color="auto" w:fill="auto"/>
            <w:vAlign w:val="center"/>
          </w:tcPr>
          <w:p w14:paraId="2ADFC2B8" w14:textId="77777777" w:rsidR="0099255C" w:rsidRPr="00C836F7" w:rsidRDefault="0099255C" w:rsidP="0099255C">
            <w:pPr>
              <w:pStyle w:val="TAC"/>
            </w:pPr>
            <w:r w:rsidRPr="00C836F7">
              <w:rPr>
                <w:rFonts w:eastAsia="Calibri"/>
              </w:rPr>
              <w:t>-15</w:t>
            </w:r>
          </w:p>
        </w:tc>
        <w:tc>
          <w:tcPr>
            <w:tcW w:w="0" w:type="auto"/>
            <w:shd w:val="clear" w:color="auto" w:fill="auto"/>
            <w:vAlign w:val="center"/>
          </w:tcPr>
          <w:p w14:paraId="653DC63D" w14:textId="77777777" w:rsidR="0099255C" w:rsidRPr="00C836F7" w:rsidRDefault="0099255C" w:rsidP="0099255C">
            <w:pPr>
              <w:pStyle w:val="TAC"/>
            </w:pPr>
            <w:r w:rsidRPr="00C836F7">
              <w:rPr>
                <w:rFonts w:eastAsia="Calibri"/>
              </w:rPr>
              <w:t>20</w:t>
            </w:r>
          </w:p>
        </w:tc>
        <w:tc>
          <w:tcPr>
            <w:tcW w:w="0" w:type="auto"/>
            <w:shd w:val="clear" w:color="auto" w:fill="auto"/>
            <w:vAlign w:val="center"/>
          </w:tcPr>
          <w:p w14:paraId="0DEAF13F" w14:textId="77777777" w:rsidR="0099255C" w:rsidRPr="00C836F7" w:rsidRDefault="0099255C" w:rsidP="0099255C">
            <w:pPr>
              <w:pStyle w:val="TAC"/>
            </w:pPr>
          </w:p>
        </w:tc>
        <w:tc>
          <w:tcPr>
            <w:tcW w:w="0" w:type="auto"/>
            <w:vAlign w:val="center"/>
          </w:tcPr>
          <w:p w14:paraId="0935C49F" w14:textId="77777777" w:rsidR="0099255C" w:rsidRPr="00C836F7" w:rsidRDefault="0099255C" w:rsidP="0099255C">
            <w:pPr>
              <w:pStyle w:val="TAC"/>
            </w:pPr>
          </w:p>
        </w:tc>
        <w:tc>
          <w:tcPr>
            <w:tcW w:w="0" w:type="auto"/>
            <w:shd w:val="clear" w:color="auto" w:fill="auto"/>
            <w:vAlign w:val="center"/>
          </w:tcPr>
          <w:p w14:paraId="6EC4CD38" w14:textId="77777777" w:rsidR="0099255C" w:rsidRPr="00C836F7" w:rsidRDefault="0099255C" w:rsidP="0099255C">
            <w:pPr>
              <w:pStyle w:val="TAC"/>
            </w:pPr>
            <w:r w:rsidRPr="00C836F7">
              <w:t>25</w:t>
            </w:r>
          </w:p>
        </w:tc>
        <w:tc>
          <w:tcPr>
            <w:tcW w:w="0" w:type="auto"/>
            <w:shd w:val="clear" w:color="auto" w:fill="auto"/>
            <w:vAlign w:val="center"/>
          </w:tcPr>
          <w:p w14:paraId="0F01C5CC" w14:textId="77777777" w:rsidR="0099255C" w:rsidRPr="00C836F7" w:rsidRDefault="0099255C" w:rsidP="0099255C">
            <w:pPr>
              <w:pStyle w:val="TAC"/>
            </w:pPr>
            <w:r w:rsidRPr="00C836F7">
              <w:t>25</w:t>
            </w:r>
          </w:p>
        </w:tc>
        <w:tc>
          <w:tcPr>
            <w:tcW w:w="0" w:type="auto"/>
            <w:shd w:val="clear" w:color="auto" w:fill="auto"/>
            <w:vAlign w:val="center"/>
          </w:tcPr>
          <w:p w14:paraId="520DDEAD" w14:textId="77777777" w:rsidR="0099255C" w:rsidRPr="00C836F7" w:rsidRDefault="0099255C" w:rsidP="0099255C">
            <w:pPr>
              <w:pStyle w:val="TAC"/>
            </w:pPr>
            <w:r w:rsidRPr="00C836F7">
              <w:t>25</w:t>
            </w:r>
          </w:p>
        </w:tc>
        <w:tc>
          <w:tcPr>
            <w:tcW w:w="0" w:type="auto"/>
          </w:tcPr>
          <w:p w14:paraId="79247C32" w14:textId="77777777" w:rsidR="0099255C" w:rsidRPr="00C836F7" w:rsidRDefault="0099255C" w:rsidP="0099255C">
            <w:pPr>
              <w:pStyle w:val="TAC"/>
            </w:pPr>
          </w:p>
        </w:tc>
        <w:tc>
          <w:tcPr>
            <w:tcW w:w="0" w:type="auto"/>
            <w:shd w:val="clear" w:color="auto" w:fill="auto"/>
            <w:vAlign w:val="center"/>
          </w:tcPr>
          <w:p w14:paraId="07BD72D8" w14:textId="77777777" w:rsidR="0099255C" w:rsidRPr="00C836F7" w:rsidRDefault="0099255C" w:rsidP="0099255C">
            <w:pPr>
              <w:pStyle w:val="TAC"/>
            </w:pPr>
            <w:r w:rsidRPr="00C836F7">
              <w:t>25</w:t>
            </w:r>
          </w:p>
        </w:tc>
        <w:tc>
          <w:tcPr>
            <w:tcW w:w="0" w:type="auto"/>
            <w:vAlign w:val="center"/>
          </w:tcPr>
          <w:p w14:paraId="09EB7282" w14:textId="77777777" w:rsidR="0099255C" w:rsidRPr="00C836F7" w:rsidRDefault="0099255C" w:rsidP="0099255C">
            <w:pPr>
              <w:pStyle w:val="TAC"/>
            </w:pPr>
            <w:r w:rsidRPr="00C836F7">
              <w:t>25</w:t>
            </w:r>
          </w:p>
        </w:tc>
        <w:tc>
          <w:tcPr>
            <w:tcW w:w="0" w:type="auto"/>
            <w:shd w:val="clear" w:color="auto" w:fill="auto"/>
            <w:vAlign w:val="center"/>
          </w:tcPr>
          <w:p w14:paraId="289494E2" w14:textId="77777777" w:rsidR="0099255C" w:rsidRPr="00C836F7" w:rsidRDefault="0099255C" w:rsidP="0099255C">
            <w:pPr>
              <w:pStyle w:val="TAC"/>
            </w:pPr>
            <w:r w:rsidRPr="00C836F7">
              <w:t>25</w:t>
            </w:r>
          </w:p>
        </w:tc>
      </w:tr>
      <w:tr w:rsidR="0099255C" w:rsidRPr="00C836F7" w14:paraId="7BC277C3" w14:textId="77777777" w:rsidTr="0099255C">
        <w:trPr>
          <w:trHeight w:val="285"/>
        </w:trPr>
        <w:tc>
          <w:tcPr>
            <w:tcW w:w="0" w:type="auto"/>
            <w:shd w:val="clear" w:color="auto" w:fill="auto"/>
          </w:tcPr>
          <w:p w14:paraId="61823DC7" w14:textId="77777777" w:rsidR="0099255C" w:rsidRPr="00C836F7" w:rsidRDefault="0099255C" w:rsidP="0099255C">
            <w:pPr>
              <w:pStyle w:val="TAC"/>
            </w:pPr>
            <w:r w:rsidRPr="00C836F7">
              <w:rPr>
                <w:rFonts w:cs="Arial"/>
                <w:szCs w:val="18"/>
                <w:lang w:eastAsia="zh-CN"/>
              </w:rPr>
              <w:t>66</w:t>
            </w:r>
          </w:p>
        </w:tc>
        <w:tc>
          <w:tcPr>
            <w:tcW w:w="0" w:type="auto"/>
            <w:shd w:val="clear" w:color="auto" w:fill="auto"/>
          </w:tcPr>
          <w:p w14:paraId="5C88DCC6" w14:textId="77777777" w:rsidR="0099255C" w:rsidRPr="00C836F7" w:rsidRDefault="0099255C" w:rsidP="0099255C">
            <w:pPr>
              <w:pStyle w:val="TAC"/>
            </w:pPr>
            <w:r w:rsidRPr="00C836F7">
              <w:rPr>
                <w:rFonts w:cs="Arial"/>
                <w:szCs w:val="18"/>
                <w:lang w:eastAsia="ja-JP"/>
              </w:rPr>
              <w:t>n77</w:t>
            </w:r>
          </w:p>
        </w:tc>
        <w:tc>
          <w:tcPr>
            <w:tcW w:w="0" w:type="auto"/>
          </w:tcPr>
          <w:p w14:paraId="098A7DD6" w14:textId="77777777" w:rsidR="0099255C" w:rsidRPr="00C836F7" w:rsidRDefault="0099255C" w:rsidP="0099255C">
            <w:pPr>
              <w:pStyle w:val="TAC"/>
            </w:pPr>
            <w:r w:rsidRPr="00C836F7">
              <w:rPr>
                <w:rFonts w:cs="Arial"/>
                <w:lang w:eastAsia="zh-TW"/>
              </w:rPr>
              <w:t>15</w:t>
            </w:r>
          </w:p>
        </w:tc>
        <w:tc>
          <w:tcPr>
            <w:tcW w:w="0" w:type="auto"/>
            <w:shd w:val="clear" w:color="auto" w:fill="auto"/>
          </w:tcPr>
          <w:p w14:paraId="210A2F6B" w14:textId="77777777" w:rsidR="0099255C" w:rsidRPr="00C836F7" w:rsidRDefault="0099255C" w:rsidP="0099255C">
            <w:pPr>
              <w:pStyle w:val="TAC"/>
            </w:pPr>
          </w:p>
        </w:tc>
        <w:tc>
          <w:tcPr>
            <w:tcW w:w="0" w:type="auto"/>
            <w:shd w:val="clear" w:color="auto" w:fill="auto"/>
          </w:tcPr>
          <w:p w14:paraId="1EC9E9F3" w14:textId="77777777" w:rsidR="0099255C" w:rsidRPr="00C836F7" w:rsidRDefault="0099255C" w:rsidP="0099255C">
            <w:pPr>
              <w:pStyle w:val="TAC"/>
            </w:pPr>
            <w:r w:rsidRPr="00C836F7">
              <w:rPr>
                <w:rFonts w:cs="Arial"/>
                <w:szCs w:val="18"/>
                <w:lang w:eastAsia="ja-JP"/>
              </w:rPr>
              <w:t>2</w:t>
            </w:r>
            <w:r w:rsidRPr="00C836F7">
              <w:rPr>
                <w:rFonts w:cs="Arial"/>
                <w:szCs w:val="18"/>
              </w:rPr>
              <w:t>5</w:t>
            </w:r>
          </w:p>
        </w:tc>
        <w:tc>
          <w:tcPr>
            <w:tcW w:w="0" w:type="auto"/>
            <w:shd w:val="clear" w:color="auto" w:fill="auto"/>
          </w:tcPr>
          <w:p w14:paraId="4320CD18" w14:textId="77777777" w:rsidR="0099255C" w:rsidRPr="00C836F7" w:rsidRDefault="0099255C" w:rsidP="0099255C">
            <w:pPr>
              <w:pStyle w:val="TAC"/>
            </w:pPr>
            <w:r w:rsidRPr="00C836F7">
              <w:rPr>
                <w:rFonts w:cs="Arial"/>
                <w:szCs w:val="18"/>
                <w:lang w:eastAsia="ja-JP"/>
              </w:rPr>
              <w:t>3</w:t>
            </w:r>
            <w:r w:rsidRPr="00C836F7">
              <w:rPr>
                <w:rFonts w:cs="Arial"/>
                <w:szCs w:val="18"/>
              </w:rPr>
              <w:t>6</w:t>
            </w:r>
          </w:p>
        </w:tc>
        <w:tc>
          <w:tcPr>
            <w:tcW w:w="0" w:type="auto"/>
            <w:shd w:val="clear" w:color="auto" w:fill="auto"/>
          </w:tcPr>
          <w:p w14:paraId="5C68E5F0" w14:textId="77777777" w:rsidR="0099255C" w:rsidRPr="00C836F7" w:rsidRDefault="0099255C" w:rsidP="0099255C">
            <w:pPr>
              <w:pStyle w:val="TAC"/>
            </w:pPr>
            <w:r w:rsidRPr="00C836F7">
              <w:rPr>
                <w:rFonts w:cs="Arial"/>
                <w:szCs w:val="18"/>
                <w:lang w:eastAsia="ja-JP"/>
              </w:rPr>
              <w:t>5</w:t>
            </w:r>
            <w:r w:rsidRPr="00C836F7">
              <w:rPr>
                <w:rFonts w:cs="Arial"/>
                <w:szCs w:val="18"/>
              </w:rPr>
              <w:t>0</w:t>
            </w:r>
          </w:p>
        </w:tc>
        <w:tc>
          <w:tcPr>
            <w:tcW w:w="0" w:type="auto"/>
            <w:shd w:val="clear" w:color="auto" w:fill="auto"/>
          </w:tcPr>
          <w:p w14:paraId="3F4A0852" w14:textId="77777777" w:rsidR="0099255C" w:rsidRPr="00C836F7" w:rsidRDefault="0099255C" w:rsidP="0099255C">
            <w:pPr>
              <w:pStyle w:val="TAC"/>
            </w:pPr>
            <w:r w:rsidRPr="00C836F7">
              <w:rPr>
                <w:rFonts w:cs="Arial"/>
                <w:szCs w:val="18"/>
              </w:rPr>
              <w:t>64</w:t>
            </w:r>
          </w:p>
        </w:tc>
        <w:tc>
          <w:tcPr>
            <w:tcW w:w="0" w:type="auto"/>
          </w:tcPr>
          <w:p w14:paraId="162E0D5B" w14:textId="77777777" w:rsidR="0099255C" w:rsidRPr="00C836F7" w:rsidRDefault="0099255C" w:rsidP="0099255C">
            <w:pPr>
              <w:pStyle w:val="TAC"/>
            </w:pPr>
            <w:r w:rsidRPr="00C836F7">
              <w:rPr>
                <w:rFonts w:cs="Arial"/>
                <w:szCs w:val="18"/>
              </w:rPr>
              <w:t>80</w:t>
            </w:r>
          </w:p>
        </w:tc>
        <w:tc>
          <w:tcPr>
            <w:tcW w:w="0" w:type="auto"/>
            <w:shd w:val="clear" w:color="auto" w:fill="auto"/>
          </w:tcPr>
          <w:p w14:paraId="7FC30E2F" w14:textId="77777777" w:rsidR="0099255C" w:rsidRPr="00C836F7" w:rsidRDefault="0099255C" w:rsidP="0099255C">
            <w:pPr>
              <w:pStyle w:val="TAC"/>
            </w:pPr>
            <w:r w:rsidRPr="00C836F7">
              <w:rPr>
                <w:rFonts w:cs="Arial"/>
                <w:szCs w:val="18"/>
              </w:rPr>
              <w:t>10</w:t>
            </w:r>
            <w:r w:rsidRPr="00C836F7">
              <w:rPr>
                <w:rFonts w:cs="Arial"/>
                <w:szCs w:val="18"/>
                <w:lang w:eastAsia="ja-JP"/>
              </w:rPr>
              <w:t>0</w:t>
            </w:r>
          </w:p>
        </w:tc>
        <w:tc>
          <w:tcPr>
            <w:tcW w:w="0" w:type="auto"/>
            <w:shd w:val="clear" w:color="auto" w:fill="auto"/>
          </w:tcPr>
          <w:p w14:paraId="79040EC4" w14:textId="77777777" w:rsidR="0099255C" w:rsidRPr="00C836F7" w:rsidRDefault="0099255C" w:rsidP="0099255C">
            <w:pPr>
              <w:pStyle w:val="TAC"/>
            </w:pPr>
            <w:r w:rsidRPr="00C836F7">
              <w:rPr>
                <w:rFonts w:cs="Arial"/>
                <w:szCs w:val="18"/>
              </w:rPr>
              <w:t>10</w:t>
            </w:r>
            <w:r w:rsidRPr="00C836F7">
              <w:rPr>
                <w:rFonts w:cs="Arial"/>
                <w:szCs w:val="18"/>
                <w:lang w:eastAsia="ja-JP"/>
              </w:rPr>
              <w:t>0</w:t>
            </w:r>
          </w:p>
        </w:tc>
        <w:tc>
          <w:tcPr>
            <w:tcW w:w="0" w:type="auto"/>
            <w:shd w:val="clear" w:color="auto" w:fill="auto"/>
          </w:tcPr>
          <w:p w14:paraId="2BB77269" w14:textId="77777777" w:rsidR="0099255C" w:rsidRPr="00C836F7" w:rsidRDefault="0099255C" w:rsidP="0099255C">
            <w:pPr>
              <w:pStyle w:val="TAC"/>
            </w:pPr>
            <w:r w:rsidRPr="00C836F7">
              <w:rPr>
                <w:rFonts w:cs="Arial"/>
                <w:szCs w:val="18"/>
              </w:rPr>
              <w:t>10</w:t>
            </w:r>
            <w:r w:rsidRPr="00C836F7">
              <w:rPr>
                <w:rFonts w:cs="Arial"/>
                <w:szCs w:val="18"/>
                <w:lang w:eastAsia="ja-JP"/>
              </w:rPr>
              <w:t>0</w:t>
            </w:r>
          </w:p>
        </w:tc>
        <w:tc>
          <w:tcPr>
            <w:tcW w:w="0" w:type="auto"/>
          </w:tcPr>
          <w:p w14:paraId="37ACEDB4" w14:textId="77777777" w:rsidR="0099255C" w:rsidRPr="00C836F7" w:rsidRDefault="0099255C" w:rsidP="0099255C">
            <w:pPr>
              <w:pStyle w:val="TAC"/>
            </w:pPr>
            <w:r w:rsidRPr="00C836F7">
              <w:rPr>
                <w:rFonts w:cs="Arial"/>
                <w:szCs w:val="18"/>
                <w:lang w:eastAsia="zh-TW"/>
              </w:rPr>
              <w:t>100</w:t>
            </w:r>
          </w:p>
        </w:tc>
        <w:tc>
          <w:tcPr>
            <w:tcW w:w="0" w:type="auto"/>
            <w:shd w:val="clear" w:color="auto" w:fill="auto"/>
          </w:tcPr>
          <w:p w14:paraId="0027D7C7" w14:textId="77777777" w:rsidR="0099255C" w:rsidRPr="00C836F7" w:rsidRDefault="0099255C" w:rsidP="0099255C">
            <w:pPr>
              <w:pStyle w:val="TAC"/>
            </w:pPr>
            <w:r w:rsidRPr="00C836F7">
              <w:rPr>
                <w:rFonts w:cs="Arial"/>
                <w:szCs w:val="18"/>
              </w:rPr>
              <w:t>10</w:t>
            </w:r>
            <w:r w:rsidRPr="00C836F7">
              <w:rPr>
                <w:rFonts w:cs="Arial"/>
                <w:szCs w:val="18"/>
                <w:lang w:eastAsia="ja-JP"/>
              </w:rPr>
              <w:t>0</w:t>
            </w:r>
          </w:p>
        </w:tc>
        <w:tc>
          <w:tcPr>
            <w:tcW w:w="0" w:type="auto"/>
          </w:tcPr>
          <w:p w14:paraId="138DA86A" w14:textId="77777777" w:rsidR="0099255C" w:rsidRPr="00C836F7" w:rsidRDefault="0099255C" w:rsidP="0099255C">
            <w:pPr>
              <w:pStyle w:val="TAC"/>
            </w:pPr>
            <w:r w:rsidRPr="00C836F7">
              <w:rPr>
                <w:rFonts w:cs="Arial"/>
                <w:szCs w:val="18"/>
              </w:rPr>
              <w:t>10</w:t>
            </w:r>
            <w:r w:rsidRPr="00C836F7">
              <w:rPr>
                <w:rFonts w:cs="Arial"/>
                <w:szCs w:val="18"/>
                <w:lang w:eastAsia="ja-JP"/>
              </w:rPr>
              <w:t>0</w:t>
            </w:r>
          </w:p>
        </w:tc>
        <w:tc>
          <w:tcPr>
            <w:tcW w:w="0" w:type="auto"/>
            <w:shd w:val="clear" w:color="auto" w:fill="auto"/>
          </w:tcPr>
          <w:p w14:paraId="3C82AA0D" w14:textId="77777777" w:rsidR="0099255C" w:rsidRPr="00C836F7" w:rsidRDefault="0099255C" w:rsidP="0099255C">
            <w:pPr>
              <w:pStyle w:val="TAC"/>
            </w:pPr>
            <w:r w:rsidRPr="00C836F7">
              <w:rPr>
                <w:rFonts w:cs="Arial"/>
                <w:szCs w:val="18"/>
              </w:rPr>
              <w:t>10</w:t>
            </w:r>
            <w:r w:rsidRPr="00C836F7">
              <w:rPr>
                <w:rFonts w:cs="Arial"/>
                <w:szCs w:val="18"/>
                <w:lang w:eastAsia="ja-JP"/>
              </w:rPr>
              <w:t>0</w:t>
            </w:r>
          </w:p>
        </w:tc>
      </w:tr>
      <w:tr w:rsidR="0099255C" w:rsidRPr="00C836F7" w14:paraId="2C4E8BD6" w14:textId="77777777" w:rsidTr="0099255C">
        <w:trPr>
          <w:trHeight w:val="285"/>
        </w:trPr>
        <w:tc>
          <w:tcPr>
            <w:tcW w:w="0" w:type="auto"/>
            <w:shd w:val="clear" w:color="auto" w:fill="auto"/>
            <w:vAlign w:val="center"/>
          </w:tcPr>
          <w:p w14:paraId="6E796B59" w14:textId="77777777" w:rsidR="0099255C" w:rsidRPr="00C836F7" w:rsidRDefault="0099255C" w:rsidP="0099255C">
            <w:pPr>
              <w:pStyle w:val="TAC"/>
              <w:rPr>
                <w:rFonts w:eastAsia="MS Mincho"/>
              </w:rPr>
            </w:pPr>
            <w:r w:rsidRPr="00C836F7">
              <w:t>66</w:t>
            </w:r>
          </w:p>
        </w:tc>
        <w:tc>
          <w:tcPr>
            <w:tcW w:w="0" w:type="auto"/>
            <w:shd w:val="clear" w:color="auto" w:fill="auto"/>
            <w:vAlign w:val="center"/>
          </w:tcPr>
          <w:p w14:paraId="43182ABF" w14:textId="77777777" w:rsidR="0099255C" w:rsidRPr="00C836F7" w:rsidRDefault="0099255C" w:rsidP="0099255C">
            <w:pPr>
              <w:pStyle w:val="TAC"/>
            </w:pPr>
            <w:r w:rsidRPr="00C836F7">
              <w:t>n78</w:t>
            </w:r>
          </w:p>
        </w:tc>
        <w:tc>
          <w:tcPr>
            <w:tcW w:w="0" w:type="auto"/>
            <w:vAlign w:val="center"/>
          </w:tcPr>
          <w:p w14:paraId="112CAD24" w14:textId="77777777" w:rsidR="0099255C" w:rsidRPr="00C836F7" w:rsidRDefault="0099255C" w:rsidP="0099255C">
            <w:pPr>
              <w:pStyle w:val="TAC"/>
            </w:pPr>
            <w:r w:rsidRPr="00C836F7">
              <w:t>15</w:t>
            </w:r>
          </w:p>
        </w:tc>
        <w:tc>
          <w:tcPr>
            <w:tcW w:w="0" w:type="auto"/>
            <w:shd w:val="clear" w:color="auto" w:fill="auto"/>
            <w:vAlign w:val="center"/>
          </w:tcPr>
          <w:p w14:paraId="79FB0A0D" w14:textId="77777777" w:rsidR="0099255C" w:rsidRPr="00C836F7" w:rsidRDefault="0099255C" w:rsidP="0099255C">
            <w:pPr>
              <w:pStyle w:val="TAC"/>
            </w:pPr>
          </w:p>
        </w:tc>
        <w:tc>
          <w:tcPr>
            <w:tcW w:w="0" w:type="auto"/>
            <w:shd w:val="clear" w:color="auto" w:fill="auto"/>
            <w:vAlign w:val="center"/>
          </w:tcPr>
          <w:p w14:paraId="2EBD9BF8" w14:textId="77777777" w:rsidR="0099255C" w:rsidRPr="00C836F7" w:rsidRDefault="0099255C" w:rsidP="0099255C">
            <w:pPr>
              <w:pStyle w:val="TAC"/>
              <w:rPr>
                <w:rFonts w:eastAsia="Calibri"/>
              </w:rPr>
            </w:pPr>
            <w:r w:rsidRPr="00C836F7">
              <w:t>25</w:t>
            </w:r>
          </w:p>
        </w:tc>
        <w:tc>
          <w:tcPr>
            <w:tcW w:w="0" w:type="auto"/>
            <w:shd w:val="clear" w:color="auto" w:fill="auto"/>
            <w:vAlign w:val="center"/>
          </w:tcPr>
          <w:p w14:paraId="3B154DB0" w14:textId="77777777" w:rsidR="0099255C" w:rsidRPr="00C836F7" w:rsidRDefault="0099255C" w:rsidP="0099255C">
            <w:pPr>
              <w:pStyle w:val="TAC"/>
              <w:rPr>
                <w:rFonts w:eastAsia="Calibri"/>
              </w:rPr>
            </w:pPr>
            <w:r w:rsidRPr="00C836F7">
              <w:t>36</w:t>
            </w:r>
          </w:p>
        </w:tc>
        <w:tc>
          <w:tcPr>
            <w:tcW w:w="0" w:type="auto"/>
            <w:shd w:val="clear" w:color="auto" w:fill="auto"/>
            <w:vAlign w:val="center"/>
          </w:tcPr>
          <w:p w14:paraId="3B52358D" w14:textId="77777777" w:rsidR="0099255C" w:rsidRPr="00C836F7" w:rsidRDefault="0099255C" w:rsidP="0099255C">
            <w:pPr>
              <w:pStyle w:val="TAC"/>
              <w:rPr>
                <w:rFonts w:eastAsia="Calibri"/>
              </w:rPr>
            </w:pPr>
            <w:r w:rsidRPr="00C836F7">
              <w:t>50</w:t>
            </w:r>
          </w:p>
        </w:tc>
        <w:tc>
          <w:tcPr>
            <w:tcW w:w="0" w:type="auto"/>
            <w:shd w:val="clear" w:color="auto" w:fill="auto"/>
            <w:vAlign w:val="center"/>
          </w:tcPr>
          <w:p w14:paraId="5BDD292E" w14:textId="77777777" w:rsidR="0099255C" w:rsidRPr="00C836F7" w:rsidRDefault="0099255C" w:rsidP="0099255C">
            <w:pPr>
              <w:pStyle w:val="TAC"/>
            </w:pPr>
          </w:p>
        </w:tc>
        <w:tc>
          <w:tcPr>
            <w:tcW w:w="0" w:type="auto"/>
            <w:vAlign w:val="center"/>
          </w:tcPr>
          <w:p w14:paraId="4E81A413" w14:textId="77777777" w:rsidR="0099255C" w:rsidRPr="00C836F7" w:rsidRDefault="0099255C" w:rsidP="0099255C">
            <w:pPr>
              <w:pStyle w:val="TAC"/>
            </w:pPr>
          </w:p>
        </w:tc>
        <w:tc>
          <w:tcPr>
            <w:tcW w:w="0" w:type="auto"/>
            <w:shd w:val="clear" w:color="auto" w:fill="auto"/>
            <w:vAlign w:val="center"/>
          </w:tcPr>
          <w:p w14:paraId="5E8048FD" w14:textId="77777777" w:rsidR="0099255C" w:rsidRPr="00C836F7" w:rsidRDefault="0099255C" w:rsidP="0099255C">
            <w:pPr>
              <w:pStyle w:val="TAC"/>
            </w:pPr>
            <w:r w:rsidRPr="00C836F7">
              <w:t>100</w:t>
            </w:r>
          </w:p>
        </w:tc>
        <w:tc>
          <w:tcPr>
            <w:tcW w:w="0" w:type="auto"/>
            <w:shd w:val="clear" w:color="auto" w:fill="auto"/>
            <w:vAlign w:val="center"/>
          </w:tcPr>
          <w:p w14:paraId="7A7CF4D0" w14:textId="77777777" w:rsidR="0099255C" w:rsidRPr="00C836F7" w:rsidRDefault="0099255C" w:rsidP="0099255C">
            <w:pPr>
              <w:pStyle w:val="TAC"/>
            </w:pPr>
            <w:r w:rsidRPr="00C836F7">
              <w:t>100</w:t>
            </w:r>
          </w:p>
        </w:tc>
        <w:tc>
          <w:tcPr>
            <w:tcW w:w="0" w:type="auto"/>
            <w:shd w:val="clear" w:color="auto" w:fill="auto"/>
            <w:vAlign w:val="center"/>
          </w:tcPr>
          <w:p w14:paraId="26C8C6C6" w14:textId="77777777" w:rsidR="0099255C" w:rsidRPr="00C836F7" w:rsidRDefault="0099255C" w:rsidP="0099255C">
            <w:pPr>
              <w:pStyle w:val="TAC"/>
            </w:pPr>
            <w:r w:rsidRPr="00C836F7">
              <w:t>100</w:t>
            </w:r>
          </w:p>
        </w:tc>
        <w:tc>
          <w:tcPr>
            <w:tcW w:w="0" w:type="auto"/>
          </w:tcPr>
          <w:p w14:paraId="7F7E7377" w14:textId="77777777" w:rsidR="0099255C" w:rsidRPr="00C836F7" w:rsidRDefault="0099255C" w:rsidP="0099255C">
            <w:pPr>
              <w:pStyle w:val="TAC"/>
            </w:pPr>
          </w:p>
        </w:tc>
        <w:tc>
          <w:tcPr>
            <w:tcW w:w="0" w:type="auto"/>
            <w:shd w:val="clear" w:color="auto" w:fill="auto"/>
            <w:vAlign w:val="center"/>
          </w:tcPr>
          <w:p w14:paraId="31209EC2" w14:textId="77777777" w:rsidR="0099255C" w:rsidRPr="00C836F7" w:rsidRDefault="0099255C" w:rsidP="0099255C">
            <w:pPr>
              <w:pStyle w:val="TAC"/>
            </w:pPr>
            <w:r w:rsidRPr="00C836F7">
              <w:t>100</w:t>
            </w:r>
          </w:p>
        </w:tc>
        <w:tc>
          <w:tcPr>
            <w:tcW w:w="0" w:type="auto"/>
            <w:vAlign w:val="center"/>
          </w:tcPr>
          <w:p w14:paraId="4B773C23" w14:textId="77777777" w:rsidR="0099255C" w:rsidRPr="00C836F7" w:rsidRDefault="0099255C" w:rsidP="0099255C">
            <w:pPr>
              <w:pStyle w:val="TAC"/>
            </w:pPr>
            <w:r w:rsidRPr="00C836F7">
              <w:t>100</w:t>
            </w:r>
          </w:p>
        </w:tc>
        <w:tc>
          <w:tcPr>
            <w:tcW w:w="0" w:type="auto"/>
            <w:shd w:val="clear" w:color="auto" w:fill="auto"/>
            <w:vAlign w:val="center"/>
          </w:tcPr>
          <w:p w14:paraId="384AE561" w14:textId="77777777" w:rsidR="0099255C" w:rsidRPr="00C836F7" w:rsidRDefault="0099255C" w:rsidP="0099255C">
            <w:pPr>
              <w:pStyle w:val="TAC"/>
            </w:pPr>
            <w:r w:rsidRPr="00C836F7">
              <w:t>100</w:t>
            </w:r>
          </w:p>
        </w:tc>
      </w:tr>
      <w:tr w:rsidR="0099255C" w:rsidRPr="00C836F7" w14:paraId="5547C03F" w14:textId="77777777" w:rsidTr="0099255C">
        <w:trPr>
          <w:trHeight w:val="285"/>
        </w:trPr>
        <w:tc>
          <w:tcPr>
            <w:tcW w:w="0" w:type="auto"/>
            <w:shd w:val="clear" w:color="auto" w:fill="auto"/>
            <w:vAlign w:val="center"/>
          </w:tcPr>
          <w:p w14:paraId="5C576329" w14:textId="77777777" w:rsidR="0099255C" w:rsidRPr="00C836F7" w:rsidRDefault="0099255C" w:rsidP="0099255C">
            <w:pPr>
              <w:pStyle w:val="TAC"/>
            </w:pPr>
            <w:r w:rsidRPr="00C836F7">
              <w:rPr>
                <w:lang w:eastAsia="zh-TW"/>
              </w:rPr>
              <w:t>n66</w:t>
            </w:r>
          </w:p>
        </w:tc>
        <w:tc>
          <w:tcPr>
            <w:tcW w:w="0" w:type="auto"/>
            <w:shd w:val="clear" w:color="auto" w:fill="auto"/>
            <w:vAlign w:val="center"/>
          </w:tcPr>
          <w:p w14:paraId="1F84149B" w14:textId="77777777" w:rsidR="0099255C" w:rsidRPr="00C836F7" w:rsidRDefault="0099255C" w:rsidP="0099255C">
            <w:pPr>
              <w:pStyle w:val="TAC"/>
            </w:pPr>
            <w:r w:rsidRPr="00C836F7">
              <w:rPr>
                <w:rFonts w:cs="Arial"/>
                <w:lang w:eastAsia="zh-TW"/>
              </w:rPr>
              <w:t>48</w:t>
            </w:r>
          </w:p>
        </w:tc>
        <w:tc>
          <w:tcPr>
            <w:tcW w:w="0" w:type="auto"/>
            <w:vAlign w:val="center"/>
          </w:tcPr>
          <w:p w14:paraId="291749B0" w14:textId="77777777" w:rsidR="0099255C" w:rsidRPr="00C836F7" w:rsidRDefault="0099255C" w:rsidP="0099255C">
            <w:pPr>
              <w:pStyle w:val="TAC"/>
              <w:rPr>
                <w:rFonts w:cs="Arial"/>
                <w:lang w:eastAsia="ja-JP"/>
              </w:rPr>
            </w:pPr>
            <w:r w:rsidRPr="00C836F7">
              <w:t>15</w:t>
            </w:r>
          </w:p>
        </w:tc>
        <w:tc>
          <w:tcPr>
            <w:tcW w:w="0" w:type="auto"/>
            <w:shd w:val="clear" w:color="auto" w:fill="auto"/>
            <w:vAlign w:val="center"/>
          </w:tcPr>
          <w:p w14:paraId="7D72B46F" w14:textId="77777777" w:rsidR="0099255C" w:rsidRPr="00C836F7" w:rsidRDefault="0099255C" w:rsidP="0099255C">
            <w:pPr>
              <w:pStyle w:val="TAC"/>
            </w:pPr>
            <w:r w:rsidRPr="00C836F7">
              <w:rPr>
                <w:rFonts w:cs="Arial"/>
                <w:lang w:eastAsia="ja-JP"/>
              </w:rPr>
              <w:t>12</w:t>
            </w:r>
          </w:p>
        </w:tc>
        <w:tc>
          <w:tcPr>
            <w:tcW w:w="0" w:type="auto"/>
            <w:shd w:val="clear" w:color="auto" w:fill="auto"/>
            <w:vAlign w:val="center"/>
          </w:tcPr>
          <w:p w14:paraId="3480FBD0" w14:textId="77777777" w:rsidR="0099255C" w:rsidRPr="00C836F7" w:rsidRDefault="0099255C" w:rsidP="0099255C">
            <w:pPr>
              <w:pStyle w:val="TAC"/>
            </w:pPr>
            <w:r w:rsidRPr="00C836F7">
              <w:rPr>
                <w:rFonts w:cs="Arial"/>
                <w:lang w:eastAsia="ja-JP"/>
              </w:rPr>
              <w:t>2</w:t>
            </w:r>
            <w:r w:rsidRPr="00C836F7">
              <w:rPr>
                <w:rFonts w:cs="Arial"/>
              </w:rPr>
              <w:t>5</w:t>
            </w:r>
          </w:p>
        </w:tc>
        <w:tc>
          <w:tcPr>
            <w:tcW w:w="0" w:type="auto"/>
            <w:shd w:val="clear" w:color="auto" w:fill="auto"/>
            <w:vAlign w:val="center"/>
          </w:tcPr>
          <w:p w14:paraId="53492D35" w14:textId="77777777" w:rsidR="0099255C" w:rsidRPr="00C836F7" w:rsidRDefault="0099255C" w:rsidP="0099255C">
            <w:pPr>
              <w:pStyle w:val="TAC"/>
            </w:pPr>
            <w:r w:rsidRPr="00C836F7">
              <w:rPr>
                <w:rFonts w:cs="Arial"/>
                <w:lang w:eastAsia="ja-JP"/>
              </w:rPr>
              <w:t>3</w:t>
            </w:r>
            <w:r w:rsidRPr="00C836F7">
              <w:rPr>
                <w:rFonts w:cs="Arial"/>
              </w:rPr>
              <w:t>6</w:t>
            </w:r>
          </w:p>
        </w:tc>
        <w:tc>
          <w:tcPr>
            <w:tcW w:w="0" w:type="auto"/>
            <w:shd w:val="clear" w:color="auto" w:fill="auto"/>
            <w:vAlign w:val="center"/>
          </w:tcPr>
          <w:p w14:paraId="39583181" w14:textId="77777777" w:rsidR="0099255C" w:rsidRPr="00C836F7" w:rsidRDefault="0099255C" w:rsidP="0099255C">
            <w:pPr>
              <w:pStyle w:val="TAC"/>
            </w:pPr>
            <w:r w:rsidRPr="00C836F7">
              <w:rPr>
                <w:rFonts w:cs="Arial"/>
                <w:lang w:eastAsia="ja-JP"/>
              </w:rPr>
              <w:t>5</w:t>
            </w:r>
            <w:r w:rsidRPr="00C836F7">
              <w:rPr>
                <w:rFonts w:cs="Arial"/>
              </w:rPr>
              <w:t>0</w:t>
            </w:r>
          </w:p>
        </w:tc>
        <w:tc>
          <w:tcPr>
            <w:tcW w:w="0" w:type="auto"/>
            <w:shd w:val="clear" w:color="auto" w:fill="auto"/>
            <w:vAlign w:val="center"/>
          </w:tcPr>
          <w:p w14:paraId="0770073F" w14:textId="77777777" w:rsidR="0099255C" w:rsidRPr="00C836F7" w:rsidRDefault="0099255C" w:rsidP="0099255C">
            <w:pPr>
              <w:pStyle w:val="TAC"/>
            </w:pPr>
          </w:p>
        </w:tc>
        <w:tc>
          <w:tcPr>
            <w:tcW w:w="0" w:type="auto"/>
            <w:vAlign w:val="center"/>
          </w:tcPr>
          <w:p w14:paraId="6FD2A625" w14:textId="77777777" w:rsidR="0099255C" w:rsidRPr="00C836F7" w:rsidRDefault="0099255C" w:rsidP="0099255C">
            <w:pPr>
              <w:pStyle w:val="TAC"/>
            </w:pPr>
          </w:p>
        </w:tc>
        <w:tc>
          <w:tcPr>
            <w:tcW w:w="0" w:type="auto"/>
            <w:shd w:val="clear" w:color="auto" w:fill="auto"/>
            <w:vAlign w:val="center"/>
          </w:tcPr>
          <w:p w14:paraId="7F3CC45C" w14:textId="77777777" w:rsidR="0099255C" w:rsidRPr="00C836F7" w:rsidRDefault="0099255C" w:rsidP="0099255C">
            <w:pPr>
              <w:pStyle w:val="TAC"/>
            </w:pPr>
          </w:p>
        </w:tc>
        <w:tc>
          <w:tcPr>
            <w:tcW w:w="0" w:type="auto"/>
            <w:shd w:val="clear" w:color="auto" w:fill="auto"/>
            <w:vAlign w:val="center"/>
          </w:tcPr>
          <w:p w14:paraId="5946056A" w14:textId="77777777" w:rsidR="0099255C" w:rsidRPr="00C836F7" w:rsidRDefault="0099255C" w:rsidP="0099255C">
            <w:pPr>
              <w:pStyle w:val="TAC"/>
            </w:pPr>
          </w:p>
        </w:tc>
        <w:tc>
          <w:tcPr>
            <w:tcW w:w="0" w:type="auto"/>
            <w:shd w:val="clear" w:color="auto" w:fill="auto"/>
            <w:vAlign w:val="center"/>
          </w:tcPr>
          <w:p w14:paraId="6E4AA76B" w14:textId="77777777" w:rsidR="0099255C" w:rsidRPr="00C836F7" w:rsidRDefault="0099255C" w:rsidP="0099255C">
            <w:pPr>
              <w:pStyle w:val="TAC"/>
            </w:pPr>
          </w:p>
        </w:tc>
        <w:tc>
          <w:tcPr>
            <w:tcW w:w="0" w:type="auto"/>
          </w:tcPr>
          <w:p w14:paraId="4105B400" w14:textId="77777777" w:rsidR="0099255C" w:rsidRPr="00C836F7" w:rsidRDefault="0099255C" w:rsidP="0099255C">
            <w:pPr>
              <w:pStyle w:val="TAC"/>
            </w:pPr>
          </w:p>
        </w:tc>
        <w:tc>
          <w:tcPr>
            <w:tcW w:w="0" w:type="auto"/>
            <w:shd w:val="clear" w:color="auto" w:fill="auto"/>
            <w:vAlign w:val="center"/>
          </w:tcPr>
          <w:p w14:paraId="12D72EDB" w14:textId="77777777" w:rsidR="0099255C" w:rsidRPr="00C836F7" w:rsidRDefault="0099255C" w:rsidP="0099255C">
            <w:pPr>
              <w:pStyle w:val="TAC"/>
            </w:pPr>
          </w:p>
        </w:tc>
        <w:tc>
          <w:tcPr>
            <w:tcW w:w="0" w:type="auto"/>
            <w:vAlign w:val="center"/>
          </w:tcPr>
          <w:p w14:paraId="642D4CA4" w14:textId="77777777" w:rsidR="0099255C" w:rsidRPr="00C836F7" w:rsidRDefault="0099255C" w:rsidP="0099255C">
            <w:pPr>
              <w:pStyle w:val="TAC"/>
            </w:pPr>
          </w:p>
        </w:tc>
        <w:tc>
          <w:tcPr>
            <w:tcW w:w="0" w:type="auto"/>
            <w:shd w:val="clear" w:color="auto" w:fill="auto"/>
            <w:vAlign w:val="center"/>
          </w:tcPr>
          <w:p w14:paraId="38E21B8D" w14:textId="77777777" w:rsidR="0099255C" w:rsidRPr="00C836F7" w:rsidRDefault="0099255C" w:rsidP="0099255C">
            <w:pPr>
              <w:pStyle w:val="TAC"/>
            </w:pPr>
          </w:p>
        </w:tc>
      </w:tr>
      <w:tr w:rsidR="0099255C" w:rsidRPr="00C836F7" w14:paraId="77060290" w14:textId="77777777" w:rsidTr="0099255C">
        <w:trPr>
          <w:trHeight w:val="285"/>
        </w:trPr>
        <w:tc>
          <w:tcPr>
            <w:tcW w:w="0" w:type="auto"/>
            <w:shd w:val="clear" w:color="auto" w:fill="auto"/>
            <w:vAlign w:val="center"/>
          </w:tcPr>
          <w:p w14:paraId="3CA70A6D" w14:textId="77777777" w:rsidR="0099255C" w:rsidRPr="00C836F7" w:rsidRDefault="0099255C" w:rsidP="0099255C">
            <w:pPr>
              <w:pStyle w:val="TAC"/>
              <w:rPr>
                <w:rFonts w:eastAsia="MS Mincho"/>
              </w:rPr>
            </w:pPr>
            <w:r w:rsidRPr="00C836F7">
              <w:rPr>
                <w:rFonts w:eastAsia="MS Mincho"/>
              </w:rPr>
              <w:t>71</w:t>
            </w:r>
          </w:p>
        </w:tc>
        <w:tc>
          <w:tcPr>
            <w:tcW w:w="0" w:type="auto"/>
            <w:shd w:val="clear" w:color="auto" w:fill="auto"/>
            <w:vAlign w:val="center"/>
          </w:tcPr>
          <w:p w14:paraId="6F47D3C2" w14:textId="77777777" w:rsidR="0099255C" w:rsidRPr="00C836F7" w:rsidRDefault="0099255C" w:rsidP="0099255C">
            <w:pPr>
              <w:pStyle w:val="TAC"/>
            </w:pPr>
            <w:r w:rsidRPr="00C836F7">
              <w:t>n2</w:t>
            </w:r>
          </w:p>
        </w:tc>
        <w:tc>
          <w:tcPr>
            <w:tcW w:w="0" w:type="auto"/>
            <w:vAlign w:val="center"/>
          </w:tcPr>
          <w:p w14:paraId="3193A35A" w14:textId="77777777" w:rsidR="0099255C" w:rsidRPr="00C836F7" w:rsidRDefault="0099255C" w:rsidP="0099255C">
            <w:pPr>
              <w:pStyle w:val="TAC"/>
            </w:pPr>
            <w:r w:rsidRPr="00C836F7">
              <w:t>15</w:t>
            </w:r>
          </w:p>
        </w:tc>
        <w:tc>
          <w:tcPr>
            <w:tcW w:w="0" w:type="auto"/>
            <w:shd w:val="clear" w:color="auto" w:fill="auto"/>
            <w:vAlign w:val="center"/>
          </w:tcPr>
          <w:p w14:paraId="07EE8080" w14:textId="77777777" w:rsidR="0099255C" w:rsidRPr="00C836F7" w:rsidRDefault="0099255C" w:rsidP="0099255C">
            <w:pPr>
              <w:pStyle w:val="TAC"/>
            </w:pPr>
            <w:r w:rsidRPr="00C836F7">
              <w:t>25</w:t>
            </w:r>
            <w:r w:rsidRPr="00C836F7">
              <w:rPr>
                <w:vertAlign w:val="superscript"/>
              </w:rPr>
              <w:t>4</w:t>
            </w:r>
          </w:p>
          <w:p w14:paraId="63C468F1" w14:textId="77777777" w:rsidR="0099255C" w:rsidRPr="00C836F7" w:rsidRDefault="0099255C" w:rsidP="0099255C">
            <w:pPr>
              <w:pStyle w:val="TAC"/>
            </w:pPr>
            <w:r w:rsidRPr="00C836F7">
              <w:t>8</w:t>
            </w:r>
            <w:r w:rsidRPr="00C836F7">
              <w:rPr>
                <w:vertAlign w:val="superscript"/>
              </w:rPr>
              <w:t>5</w:t>
            </w:r>
          </w:p>
        </w:tc>
        <w:tc>
          <w:tcPr>
            <w:tcW w:w="0" w:type="auto"/>
            <w:shd w:val="clear" w:color="auto" w:fill="auto"/>
            <w:vAlign w:val="center"/>
          </w:tcPr>
          <w:p w14:paraId="00FAD978" w14:textId="77777777" w:rsidR="0099255C" w:rsidRPr="00C836F7" w:rsidRDefault="0099255C" w:rsidP="0099255C">
            <w:pPr>
              <w:pStyle w:val="TAC"/>
            </w:pPr>
            <w:r w:rsidRPr="00C836F7">
              <w:t>25</w:t>
            </w:r>
            <w:r w:rsidRPr="00C836F7">
              <w:rPr>
                <w:vertAlign w:val="superscript"/>
              </w:rPr>
              <w:t>4</w:t>
            </w:r>
          </w:p>
          <w:p w14:paraId="327583FF" w14:textId="77777777" w:rsidR="0099255C" w:rsidRPr="00C836F7" w:rsidRDefault="0099255C" w:rsidP="0099255C">
            <w:pPr>
              <w:pStyle w:val="TAC"/>
            </w:pPr>
            <w:r w:rsidRPr="00C836F7">
              <w:t>8</w:t>
            </w:r>
            <w:r w:rsidRPr="00C836F7">
              <w:rPr>
                <w:vertAlign w:val="superscript"/>
              </w:rPr>
              <w:t>5</w:t>
            </w:r>
          </w:p>
        </w:tc>
        <w:tc>
          <w:tcPr>
            <w:tcW w:w="0" w:type="auto"/>
            <w:shd w:val="clear" w:color="auto" w:fill="auto"/>
            <w:vAlign w:val="center"/>
          </w:tcPr>
          <w:p w14:paraId="61559857" w14:textId="77777777" w:rsidR="0099255C" w:rsidRPr="00C836F7" w:rsidRDefault="0099255C" w:rsidP="0099255C">
            <w:pPr>
              <w:pStyle w:val="TAC"/>
            </w:pPr>
            <w:r w:rsidRPr="00C836F7">
              <w:t>20</w:t>
            </w:r>
            <w:r w:rsidRPr="00C836F7">
              <w:rPr>
                <w:vertAlign w:val="superscript"/>
              </w:rPr>
              <w:t>4</w:t>
            </w:r>
          </w:p>
          <w:p w14:paraId="2BC22A9E" w14:textId="77777777" w:rsidR="0099255C" w:rsidRPr="00C836F7" w:rsidRDefault="0099255C" w:rsidP="0099255C">
            <w:pPr>
              <w:pStyle w:val="TAC"/>
            </w:pPr>
            <w:r w:rsidRPr="00C836F7">
              <w:t>8</w:t>
            </w:r>
            <w:r w:rsidRPr="00C836F7">
              <w:rPr>
                <w:vertAlign w:val="superscript"/>
              </w:rPr>
              <w:t>5</w:t>
            </w:r>
          </w:p>
        </w:tc>
        <w:tc>
          <w:tcPr>
            <w:tcW w:w="0" w:type="auto"/>
            <w:shd w:val="clear" w:color="auto" w:fill="auto"/>
            <w:vAlign w:val="center"/>
          </w:tcPr>
          <w:p w14:paraId="52E9CBDC" w14:textId="77777777" w:rsidR="0099255C" w:rsidRPr="00C836F7" w:rsidRDefault="0099255C" w:rsidP="0099255C">
            <w:pPr>
              <w:pStyle w:val="TAC"/>
            </w:pPr>
            <w:r w:rsidRPr="00C836F7">
              <w:t>20</w:t>
            </w:r>
            <w:r w:rsidRPr="00C836F7">
              <w:rPr>
                <w:vertAlign w:val="superscript"/>
              </w:rPr>
              <w:t>4</w:t>
            </w:r>
          </w:p>
          <w:p w14:paraId="6E3E964E" w14:textId="77777777" w:rsidR="0099255C" w:rsidRPr="00C836F7" w:rsidRDefault="0099255C" w:rsidP="0099255C">
            <w:pPr>
              <w:pStyle w:val="TAC"/>
            </w:pPr>
            <w:r w:rsidRPr="00C836F7">
              <w:t>8</w:t>
            </w:r>
            <w:r w:rsidRPr="00C836F7">
              <w:rPr>
                <w:vertAlign w:val="superscript"/>
              </w:rPr>
              <w:t>5</w:t>
            </w:r>
          </w:p>
        </w:tc>
        <w:tc>
          <w:tcPr>
            <w:tcW w:w="0" w:type="auto"/>
            <w:shd w:val="clear" w:color="auto" w:fill="auto"/>
            <w:vAlign w:val="center"/>
          </w:tcPr>
          <w:p w14:paraId="721910F0" w14:textId="77777777" w:rsidR="0099255C" w:rsidRPr="00C836F7" w:rsidRDefault="0099255C" w:rsidP="0099255C">
            <w:pPr>
              <w:pStyle w:val="TAC"/>
            </w:pPr>
          </w:p>
        </w:tc>
        <w:tc>
          <w:tcPr>
            <w:tcW w:w="0" w:type="auto"/>
            <w:vAlign w:val="center"/>
          </w:tcPr>
          <w:p w14:paraId="46ABC8E3" w14:textId="77777777" w:rsidR="0099255C" w:rsidRPr="00C836F7" w:rsidRDefault="0099255C" w:rsidP="0099255C">
            <w:pPr>
              <w:pStyle w:val="TAC"/>
            </w:pPr>
          </w:p>
        </w:tc>
        <w:tc>
          <w:tcPr>
            <w:tcW w:w="0" w:type="auto"/>
            <w:shd w:val="clear" w:color="auto" w:fill="auto"/>
            <w:vAlign w:val="center"/>
          </w:tcPr>
          <w:p w14:paraId="4746967D" w14:textId="77777777" w:rsidR="0099255C" w:rsidRPr="00C836F7" w:rsidRDefault="0099255C" w:rsidP="0099255C">
            <w:pPr>
              <w:pStyle w:val="TAC"/>
            </w:pPr>
          </w:p>
        </w:tc>
        <w:tc>
          <w:tcPr>
            <w:tcW w:w="0" w:type="auto"/>
            <w:shd w:val="clear" w:color="auto" w:fill="auto"/>
            <w:vAlign w:val="center"/>
          </w:tcPr>
          <w:p w14:paraId="7A081412" w14:textId="77777777" w:rsidR="0099255C" w:rsidRPr="00C836F7" w:rsidRDefault="0099255C" w:rsidP="0099255C">
            <w:pPr>
              <w:pStyle w:val="TAC"/>
            </w:pPr>
          </w:p>
        </w:tc>
        <w:tc>
          <w:tcPr>
            <w:tcW w:w="0" w:type="auto"/>
            <w:shd w:val="clear" w:color="auto" w:fill="auto"/>
            <w:vAlign w:val="center"/>
          </w:tcPr>
          <w:p w14:paraId="22F6EE80" w14:textId="77777777" w:rsidR="0099255C" w:rsidRPr="00C836F7" w:rsidRDefault="0099255C" w:rsidP="0099255C">
            <w:pPr>
              <w:pStyle w:val="TAC"/>
            </w:pPr>
          </w:p>
        </w:tc>
        <w:tc>
          <w:tcPr>
            <w:tcW w:w="0" w:type="auto"/>
          </w:tcPr>
          <w:p w14:paraId="762876FE" w14:textId="77777777" w:rsidR="0099255C" w:rsidRPr="00C836F7" w:rsidRDefault="0099255C" w:rsidP="0099255C">
            <w:pPr>
              <w:pStyle w:val="TAC"/>
            </w:pPr>
          </w:p>
        </w:tc>
        <w:tc>
          <w:tcPr>
            <w:tcW w:w="0" w:type="auto"/>
            <w:shd w:val="clear" w:color="auto" w:fill="auto"/>
            <w:vAlign w:val="center"/>
          </w:tcPr>
          <w:p w14:paraId="0969EDF4" w14:textId="77777777" w:rsidR="0099255C" w:rsidRPr="00C836F7" w:rsidRDefault="0099255C" w:rsidP="0099255C">
            <w:pPr>
              <w:pStyle w:val="TAC"/>
            </w:pPr>
          </w:p>
        </w:tc>
        <w:tc>
          <w:tcPr>
            <w:tcW w:w="0" w:type="auto"/>
            <w:vAlign w:val="center"/>
          </w:tcPr>
          <w:p w14:paraId="3FDA70E6" w14:textId="77777777" w:rsidR="0099255C" w:rsidRPr="00C836F7" w:rsidRDefault="0099255C" w:rsidP="0099255C">
            <w:pPr>
              <w:pStyle w:val="TAC"/>
            </w:pPr>
          </w:p>
        </w:tc>
        <w:tc>
          <w:tcPr>
            <w:tcW w:w="0" w:type="auto"/>
            <w:shd w:val="clear" w:color="auto" w:fill="auto"/>
            <w:vAlign w:val="center"/>
          </w:tcPr>
          <w:p w14:paraId="3A29F76E" w14:textId="77777777" w:rsidR="0099255C" w:rsidRPr="00C836F7" w:rsidRDefault="0099255C" w:rsidP="0099255C">
            <w:pPr>
              <w:pStyle w:val="TAC"/>
            </w:pPr>
          </w:p>
        </w:tc>
      </w:tr>
      <w:tr w:rsidR="0099255C" w:rsidRPr="00C836F7" w14:paraId="374C7F0A" w14:textId="77777777" w:rsidTr="0099255C">
        <w:trPr>
          <w:trHeight w:val="285"/>
        </w:trPr>
        <w:tc>
          <w:tcPr>
            <w:tcW w:w="0" w:type="auto"/>
            <w:shd w:val="clear" w:color="auto" w:fill="auto"/>
            <w:vAlign w:val="center"/>
          </w:tcPr>
          <w:p w14:paraId="3C9D32B8" w14:textId="77777777" w:rsidR="0099255C" w:rsidRPr="00C836F7" w:rsidRDefault="0099255C" w:rsidP="0099255C">
            <w:pPr>
              <w:pStyle w:val="TAC"/>
              <w:rPr>
                <w:rFonts w:eastAsia="MS Mincho"/>
              </w:rPr>
            </w:pPr>
            <w:r w:rsidRPr="00C836F7">
              <w:rPr>
                <w:rFonts w:eastAsia="MS Mincho"/>
              </w:rPr>
              <w:t>n71</w:t>
            </w:r>
          </w:p>
        </w:tc>
        <w:tc>
          <w:tcPr>
            <w:tcW w:w="0" w:type="auto"/>
            <w:shd w:val="clear" w:color="auto" w:fill="auto"/>
            <w:vAlign w:val="center"/>
          </w:tcPr>
          <w:p w14:paraId="75AF7F9A" w14:textId="77777777" w:rsidR="0099255C" w:rsidRPr="00C836F7" w:rsidRDefault="0099255C" w:rsidP="0099255C">
            <w:pPr>
              <w:pStyle w:val="TAC"/>
            </w:pPr>
            <w:r w:rsidRPr="00C836F7">
              <w:t>2</w:t>
            </w:r>
          </w:p>
        </w:tc>
        <w:tc>
          <w:tcPr>
            <w:tcW w:w="0" w:type="auto"/>
            <w:vAlign w:val="center"/>
          </w:tcPr>
          <w:p w14:paraId="68BF3114" w14:textId="77777777" w:rsidR="0099255C" w:rsidRPr="00C836F7" w:rsidRDefault="0099255C" w:rsidP="0099255C">
            <w:pPr>
              <w:pStyle w:val="TAC"/>
            </w:pPr>
            <w:r w:rsidRPr="00C836F7">
              <w:t>15</w:t>
            </w:r>
          </w:p>
        </w:tc>
        <w:tc>
          <w:tcPr>
            <w:tcW w:w="0" w:type="auto"/>
            <w:shd w:val="clear" w:color="auto" w:fill="auto"/>
            <w:vAlign w:val="center"/>
          </w:tcPr>
          <w:p w14:paraId="09CAA91B" w14:textId="77777777" w:rsidR="0099255C" w:rsidRPr="00C836F7" w:rsidRDefault="0099255C" w:rsidP="0099255C">
            <w:pPr>
              <w:pStyle w:val="TAC"/>
            </w:pPr>
            <w:r w:rsidRPr="00C836F7">
              <w:t>25</w:t>
            </w:r>
            <w:r w:rsidRPr="00C836F7">
              <w:rPr>
                <w:vertAlign w:val="superscript"/>
              </w:rPr>
              <w:t>4</w:t>
            </w:r>
          </w:p>
          <w:p w14:paraId="3EC6264F" w14:textId="77777777" w:rsidR="0099255C" w:rsidRPr="00C836F7" w:rsidRDefault="0099255C" w:rsidP="0099255C">
            <w:pPr>
              <w:pStyle w:val="TAC"/>
            </w:pPr>
            <w:r w:rsidRPr="00C836F7">
              <w:t>8</w:t>
            </w:r>
            <w:r w:rsidRPr="00C836F7">
              <w:rPr>
                <w:vertAlign w:val="superscript"/>
              </w:rPr>
              <w:t>5</w:t>
            </w:r>
          </w:p>
        </w:tc>
        <w:tc>
          <w:tcPr>
            <w:tcW w:w="0" w:type="auto"/>
            <w:shd w:val="clear" w:color="auto" w:fill="auto"/>
            <w:vAlign w:val="center"/>
          </w:tcPr>
          <w:p w14:paraId="52B872B3" w14:textId="77777777" w:rsidR="0099255C" w:rsidRPr="00C836F7" w:rsidRDefault="0099255C" w:rsidP="0099255C">
            <w:pPr>
              <w:pStyle w:val="TAC"/>
            </w:pPr>
            <w:r w:rsidRPr="00C836F7">
              <w:t>25</w:t>
            </w:r>
            <w:r w:rsidRPr="00C836F7">
              <w:rPr>
                <w:vertAlign w:val="superscript"/>
              </w:rPr>
              <w:t>4</w:t>
            </w:r>
          </w:p>
          <w:p w14:paraId="09151A3E" w14:textId="77777777" w:rsidR="0099255C" w:rsidRPr="00C836F7" w:rsidRDefault="0099255C" w:rsidP="0099255C">
            <w:pPr>
              <w:pStyle w:val="TAC"/>
              <w:rPr>
                <w:rFonts w:eastAsia="Calibri"/>
              </w:rPr>
            </w:pPr>
            <w:r w:rsidRPr="00C836F7">
              <w:t>8</w:t>
            </w:r>
            <w:r w:rsidRPr="00C836F7">
              <w:rPr>
                <w:vertAlign w:val="superscript"/>
              </w:rPr>
              <w:t>5</w:t>
            </w:r>
          </w:p>
        </w:tc>
        <w:tc>
          <w:tcPr>
            <w:tcW w:w="0" w:type="auto"/>
            <w:shd w:val="clear" w:color="auto" w:fill="auto"/>
            <w:vAlign w:val="center"/>
          </w:tcPr>
          <w:p w14:paraId="099C6E81" w14:textId="77777777" w:rsidR="0099255C" w:rsidRPr="00C836F7" w:rsidRDefault="0099255C" w:rsidP="0099255C">
            <w:pPr>
              <w:pStyle w:val="TAC"/>
            </w:pPr>
            <w:r w:rsidRPr="00C836F7">
              <w:t>20</w:t>
            </w:r>
            <w:r w:rsidRPr="00C836F7">
              <w:rPr>
                <w:vertAlign w:val="superscript"/>
              </w:rPr>
              <w:t>4</w:t>
            </w:r>
          </w:p>
          <w:p w14:paraId="51480442" w14:textId="77777777" w:rsidR="0099255C" w:rsidRPr="00C836F7" w:rsidRDefault="0099255C" w:rsidP="0099255C">
            <w:pPr>
              <w:pStyle w:val="TAC"/>
              <w:rPr>
                <w:rFonts w:eastAsia="Calibri"/>
              </w:rPr>
            </w:pPr>
            <w:r w:rsidRPr="00C836F7">
              <w:t>8</w:t>
            </w:r>
            <w:r w:rsidRPr="00C836F7">
              <w:rPr>
                <w:vertAlign w:val="superscript"/>
              </w:rPr>
              <w:t>5</w:t>
            </w:r>
          </w:p>
        </w:tc>
        <w:tc>
          <w:tcPr>
            <w:tcW w:w="0" w:type="auto"/>
            <w:shd w:val="clear" w:color="auto" w:fill="auto"/>
            <w:vAlign w:val="center"/>
          </w:tcPr>
          <w:p w14:paraId="52D8370F" w14:textId="77777777" w:rsidR="0099255C" w:rsidRPr="00C836F7" w:rsidRDefault="0099255C" w:rsidP="0099255C">
            <w:pPr>
              <w:pStyle w:val="TAC"/>
            </w:pPr>
            <w:r w:rsidRPr="00C836F7">
              <w:t>20</w:t>
            </w:r>
            <w:r w:rsidRPr="00C836F7">
              <w:rPr>
                <w:vertAlign w:val="superscript"/>
              </w:rPr>
              <w:t>4</w:t>
            </w:r>
          </w:p>
          <w:p w14:paraId="4BC5278B" w14:textId="77777777" w:rsidR="0099255C" w:rsidRPr="00C836F7" w:rsidRDefault="0099255C" w:rsidP="0099255C">
            <w:pPr>
              <w:pStyle w:val="TAC"/>
              <w:rPr>
                <w:rFonts w:eastAsia="Calibri"/>
              </w:rPr>
            </w:pPr>
            <w:r w:rsidRPr="00C836F7">
              <w:t>8</w:t>
            </w:r>
            <w:r w:rsidRPr="00C836F7">
              <w:rPr>
                <w:vertAlign w:val="superscript"/>
              </w:rPr>
              <w:t>5</w:t>
            </w:r>
          </w:p>
        </w:tc>
        <w:tc>
          <w:tcPr>
            <w:tcW w:w="0" w:type="auto"/>
            <w:shd w:val="clear" w:color="auto" w:fill="auto"/>
            <w:vAlign w:val="center"/>
          </w:tcPr>
          <w:p w14:paraId="658AEB51" w14:textId="77777777" w:rsidR="0099255C" w:rsidRPr="00C836F7" w:rsidRDefault="0099255C" w:rsidP="0099255C">
            <w:pPr>
              <w:pStyle w:val="TAC"/>
            </w:pPr>
          </w:p>
        </w:tc>
        <w:tc>
          <w:tcPr>
            <w:tcW w:w="0" w:type="auto"/>
            <w:vAlign w:val="center"/>
          </w:tcPr>
          <w:p w14:paraId="1D726AE1" w14:textId="77777777" w:rsidR="0099255C" w:rsidRPr="00C836F7" w:rsidRDefault="0099255C" w:rsidP="0099255C">
            <w:pPr>
              <w:pStyle w:val="TAC"/>
            </w:pPr>
          </w:p>
        </w:tc>
        <w:tc>
          <w:tcPr>
            <w:tcW w:w="0" w:type="auto"/>
            <w:shd w:val="clear" w:color="auto" w:fill="auto"/>
            <w:vAlign w:val="center"/>
          </w:tcPr>
          <w:p w14:paraId="497AF528" w14:textId="77777777" w:rsidR="0099255C" w:rsidRPr="00C836F7" w:rsidRDefault="0099255C" w:rsidP="0099255C">
            <w:pPr>
              <w:pStyle w:val="TAC"/>
            </w:pPr>
          </w:p>
        </w:tc>
        <w:tc>
          <w:tcPr>
            <w:tcW w:w="0" w:type="auto"/>
            <w:shd w:val="clear" w:color="auto" w:fill="auto"/>
            <w:vAlign w:val="center"/>
          </w:tcPr>
          <w:p w14:paraId="0D1BDAF2" w14:textId="77777777" w:rsidR="0099255C" w:rsidRPr="00C836F7" w:rsidRDefault="0099255C" w:rsidP="0099255C">
            <w:pPr>
              <w:pStyle w:val="TAC"/>
            </w:pPr>
          </w:p>
        </w:tc>
        <w:tc>
          <w:tcPr>
            <w:tcW w:w="0" w:type="auto"/>
            <w:shd w:val="clear" w:color="auto" w:fill="auto"/>
            <w:vAlign w:val="center"/>
          </w:tcPr>
          <w:p w14:paraId="00AB4079" w14:textId="77777777" w:rsidR="0099255C" w:rsidRPr="00C836F7" w:rsidRDefault="0099255C" w:rsidP="0099255C">
            <w:pPr>
              <w:pStyle w:val="TAC"/>
            </w:pPr>
          </w:p>
        </w:tc>
        <w:tc>
          <w:tcPr>
            <w:tcW w:w="0" w:type="auto"/>
          </w:tcPr>
          <w:p w14:paraId="44D50B2B" w14:textId="77777777" w:rsidR="0099255C" w:rsidRPr="00C836F7" w:rsidRDefault="0099255C" w:rsidP="0099255C">
            <w:pPr>
              <w:pStyle w:val="TAC"/>
            </w:pPr>
          </w:p>
        </w:tc>
        <w:tc>
          <w:tcPr>
            <w:tcW w:w="0" w:type="auto"/>
            <w:shd w:val="clear" w:color="auto" w:fill="auto"/>
            <w:vAlign w:val="center"/>
          </w:tcPr>
          <w:p w14:paraId="3C1A46B7" w14:textId="77777777" w:rsidR="0099255C" w:rsidRPr="00C836F7" w:rsidRDefault="0099255C" w:rsidP="0099255C">
            <w:pPr>
              <w:pStyle w:val="TAC"/>
            </w:pPr>
          </w:p>
        </w:tc>
        <w:tc>
          <w:tcPr>
            <w:tcW w:w="0" w:type="auto"/>
            <w:vAlign w:val="center"/>
          </w:tcPr>
          <w:p w14:paraId="5717B478" w14:textId="77777777" w:rsidR="0099255C" w:rsidRPr="00C836F7" w:rsidRDefault="0099255C" w:rsidP="0099255C">
            <w:pPr>
              <w:pStyle w:val="TAC"/>
            </w:pPr>
          </w:p>
        </w:tc>
        <w:tc>
          <w:tcPr>
            <w:tcW w:w="0" w:type="auto"/>
            <w:shd w:val="clear" w:color="auto" w:fill="auto"/>
            <w:vAlign w:val="center"/>
          </w:tcPr>
          <w:p w14:paraId="43733F34" w14:textId="77777777" w:rsidR="0099255C" w:rsidRPr="00C836F7" w:rsidRDefault="0099255C" w:rsidP="0099255C">
            <w:pPr>
              <w:pStyle w:val="TAC"/>
            </w:pPr>
          </w:p>
        </w:tc>
      </w:tr>
      <w:tr w:rsidR="0099255C" w:rsidRPr="00C836F7" w14:paraId="1BAEC5AD" w14:textId="77777777" w:rsidTr="0099255C">
        <w:trPr>
          <w:trHeight w:val="285"/>
        </w:trPr>
        <w:tc>
          <w:tcPr>
            <w:tcW w:w="0" w:type="auto"/>
            <w:shd w:val="clear" w:color="auto" w:fill="auto"/>
            <w:vAlign w:val="center"/>
          </w:tcPr>
          <w:p w14:paraId="0CB2719C" w14:textId="77777777" w:rsidR="0099255C" w:rsidRPr="00C836F7" w:rsidRDefault="0099255C" w:rsidP="0099255C">
            <w:pPr>
              <w:pStyle w:val="TAC"/>
              <w:rPr>
                <w:rFonts w:eastAsia="MS Mincho"/>
              </w:rPr>
            </w:pPr>
            <w:r w:rsidRPr="00C836F7">
              <w:rPr>
                <w:rFonts w:eastAsia="Malgun Gothic"/>
              </w:rPr>
              <w:t>n71</w:t>
            </w:r>
          </w:p>
        </w:tc>
        <w:tc>
          <w:tcPr>
            <w:tcW w:w="0" w:type="auto"/>
            <w:shd w:val="clear" w:color="auto" w:fill="auto"/>
            <w:vAlign w:val="center"/>
          </w:tcPr>
          <w:p w14:paraId="34BD3262" w14:textId="77777777" w:rsidR="0099255C" w:rsidRPr="00C836F7" w:rsidRDefault="0099255C" w:rsidP="0099255C">
            <w:pPr>
              <w:pStyle w:val="TAC"/>
            </w:pPr>
            <w:r w:rsidRPr="00C836F7">
              <w:rPr>
                <w:rFonts w:eastAsia="Malgun Gothic"/>
              </w:rPr>
              <w:t>7</w:t>
            </w:r>
          </w:p>
        </w:tc>
        <w:tc>
          <w:tcPr>
            <w:tcW w:w="0" w:type="auto"/>
            <w:vAlign w:val="center"/>
          </w:tcPr>
          <w:p w14:paraId="5942A2BB" w14:textId="77777777" w:rsidR="0099255C" w:rsidRPr="00C836F7" w:rsidRDefault="0099255C" w:rsidP="0099255C">
            <w:pPr>
              <w:pStyle w:val="TAC"/>
              <w:rPr>
                <w:rFonts w:eastAsia="Malgun Gothic" w:cs="Arial"/>
              </w:rPr>
            </w:pPr>
            <w:r w:rsidRPr="00C836F7">
              <w:t>15</w:t>
            </w:r>
          </w:p>
        </w:tc>
        <w:tc>
          <w:tcPr>
            <w:tcW w:w="0" w:type="auto"/>
            <w:shd w:val="clear" w:color="auto" w:fill="auto"/>
            <w:vAlign w:val="center"/>
          </w:tcPr>
          <w:p w14:paraId="6C69C48F" w14:textId="77777777" w:rsidR="0099255C" w:rsidRPr="00C836F7" w:rsidRDefault="0099255C" w:rsidP="0099255C">
            <w:pPr>
              <w:pStyle w:val="TAC"/>
            </w:pPr>
            <w:r w:rsidRPr="00C836F7">
              <w:rPr>
                <w:rFonts w:eastAsia="Malgun Gothic" w:cs="Arial"/>
              </w:rPr>
              <w:t>8</w:t>
            </w:r>
          </w:p>
        </w:tc>
        <w:tc>
          <w:tcPr>
            <w:tcW w:w="0" w:type="auto"/>
            <w:shd w:val="clear" w:color="auto" w:fill="auto"/>
            <w:vAlign w:val="center"/>
          </w:tcPr>
          <w:p w14:paraId="30A69FFB" w14:textId="77777777" w:rsidR="0099255C" w:rsidRPr="00C836F7" w:rsidRDefault="0099255C" w:rsidP="0099255C">
            <w:pPr>
              <w:pStyle w:val="TAC"/>
              <w:rPr>
                <w:rFonts w:eastAsia="Calibri"/>
              </w:rPr>
            </w:pPr>
            <w:r w:rsidRPr="00C836F7">
              <w:rPr>
                <w:rFonts w:eastAsia="Malgun Gothic" w:cs="Arial"/>
              </w:rPr>
              <w:t>16</w:t>
            </w:r>
          </w:p>
        </w:tc>
        <w:tc>
          <w:tcPr>
            <w:tcW w:w="0" w:type="auto"/>
            <w:shd w:val="clear" w:color="auto" w:fill="auto"/>
            <w:vAlign w:val="center"/>
          </w:tcPr>
          <w:p w14:paraId="035427BF" w14:textId="77777777" w:rsidR="0099255C" w:rsidRPr="00C836F7" w:rsidRDefault="0099255C" w:rsidP="0099255C">
            <w:pPr>
              <w:pStyle w:val="TAC"/>
              <w:rPr>
                <w:rFonts w:eastAsia="Calibri"/>
              </w:rPr>
            </w:pPr>
            <w:r w:rsidRPr="00C836F7">
              <w:rPr>
                <w:rFonts w:eastAsia="Malgun Gothic" w:cs="Arial"/>
              </w:rPr>
              <w:t>25</w:t>
            </w:r>
          </w:p>
        </w:tc>
        <w:tc>
          <w:tcPr>
            <w:tcW w:w="0" w:type="auto"/>
            <w:shd w:val="clear" w:color="auto" w:fill="auto"/>
            <w:vAlign w:val="center"/>
          </w:tcPr>
          <w:p w14:paraId="4E856968" w14:textId="77777777" w:rsidR="0099255C" w:rsidRPr="00C836F7" w:rsidRDefault="0099255C" w:rsidP="0099255C">
            <w:pPr>
              <w:pStyle w:val="TAC"/>
              <w:rPr>
                <w:rFonts w:eastAsia="Calibri"/>
              </w:rPr>
            </w:pPr>
            <w:r w:rsidRPr="00C836F7">
              <w:rPr>
                <w:rFonts w:eastAsia="Malgun Gothic" w:cs="Arial"/>
              </w:rPr>
              <w:t>25</w:t>
            </w:r>
          </w:p>
        </w:tc>
        <w:tc>
          <w:tcPr>
            <w:tcW w:w="0" w:type="auto"/>
            <w:shd w:val="clear" w:color="auto" w:fill="auto"/>
            <w:vAlign w:val="center"/>
          </w:tcPr>
          <w:p w14:paraId="6F299C43" w14:textId="77777777" w:rsidR="0099255C" w:rsidRPr="00C836F7" w:rsidRDefault="0099255C" w:rsidP="0099255C">
            <w:pPr>
              <w:pStyle w:val="TAC"/>
            </w:pPr>
          </w:p>
        </w:tc>
        <w:tc>
          <w:tcPr>
            <w:tcW w:w="0" w:type="auto"/>
            <w:vAlign w:val="center"/>
          </w:tcPr>
          <w:p w14:paraId="2A5CB33F" w14:textId="77777777" w:rsidR="0099255C" w:rsidRPr="00C836F7" w:rsidRDefault="0099255C" w:rsidP="0099255C">
            <w:pPr>
              <w:pStyle w:val="TAC"/>
            </w:pPr>
          </w:p>
        </w:tc>
        <w:tc>
          <w:tcPr>
            <w:tcW w:w="0" w:type="auto"/>
            <w:shd w:val="clear" w:color="auto" w:fill="auto"/>
            <w:vAlign w:val="center"/>
          </w:tcPr>
          <w:p w14:paraId="415549EF" w14:textId="77777777" w:rsidR="0099255C" w:rsidRPr="00C836F7" w:rsidRDefault="0099255C" w:rsidP="0099255C">
            <w:pPr>
              <w:pStyle w:val="TAC"/>
            </w:pPr>
          </w:p>
        </w:tc>
        <w:tc>
          <w:tcPr>
            <w:tcW w:w="0" w:type="auto"/>
            <w:shd w:val="clear" w:color="auto" w:fill="auto"/>
            <w:vAlign w:val="center"/>
          </w:tcPr>
          <w:p w14:paraId="00022BB2" w14:textId="77777777" w:rsidR="0099255C" w:rsidRPr="00C836F7" w:rsidRDefault="0099255C" w:rsidP="0099255C">
            <w:pPr>
              <w:pStyle w:val="TAC"/>
            </w:pPr>
          </w:p>
        </w:tc>
        <w:tc>
          <w:tcPr>
            <w:tcW w:w="0" w:type="auto"/>
            <w:shd w:val="clear" w:color="auto" w:fill="auto"/>
            <w:vAlign w:val="center"/>
          </w:tcPr>
          <w:p w14:paraId="6E530548" w14:textId="77777777" w:rsidR="0099255C" w:rsidRPr="00C836F7" w:rsidRDefault="0099255C" w:rsidP="0099255C">
            <w:pPr>
              <w:pStyle w:val="TAC"/>
            </w:pPr>
          </w:p>
        </w:tc>
        <w:tc>
          <w:tcPr>
            <w:tcW w:w="0" w:type="auto"/>
          </w:tcPr>
          <w:p w14:paraId="01FE8F27" w14:textId="77777777" w:rsidR="0099255C" w:rsidRPr="00C836F7" w:rsidRDefault="0099255C" w:rsidP="0099255C">
            <w:pPr>
              <w:pStyle w:val="TAC"/>
            </w:pPr>
          </w:p>
        </w:tc>
        <w:tc>
          <w:tcPr>
            <w:tcW w:w="0" w:type="auto"/>
            <w:shd w:val="clear" w:color="auto" w:fill="auto"/>
            <w:vAlign w:val="center"/>
          </w:tcPr>
          <w:p w14:paraId="1DC66D1D" w14:textId="77777777" w:rsidR="0099255C" w:rsidRPr="00C836F7" w:rsidRDefault="0099255C" w:rsidP="0099255C">
            <w:pPr>
              <w:pStyle w:val="TAC"/>
            </w:pPr>
          </w:p>
        </w:tc>
        <w:tc>
          <w:tcPr>
            <w:tcW w:w="0" w:type="auto"/>
            <w:vAlign w:val="center"/>
          </w:tcPr>
          <w:p w14:paraId="6054AFE0" w14:textId="77777777" w:rsidR="0099255C" w:rsidRPr="00C836F7" w:rsidRDefault="0099255C" w:rsidP="0099255C">
            <w:pPr>
              <w:pStyle w:val="TAC"/>
            </w:pPr>
          </w:p>
        </w:tc>
        <w:tc>
          <w:tcPr>
            <w:tcW w:w="0" w:type="auto"/>
            <w:shd w:val="clear" w:color="auto" w:fill="auto"/>
            <w:vAlign w:val="center"/>
          </w:tcPr>
          <w:p w14:paraId="2BEC1A04" w14:textId="77777777" w:rsidR="0099255C" w:rsidRPr="00C836F7" w:rsidRDefault="0099255C" w:rsidP="0099255C">
            <w:pPr>
              <w:pStyle w:val="TAC"/>
            </w:pPr>
          </w:p>
        </w:tc>
      </w:tr>
      <w:tr w:rsidR="0099255C" w:rsidRPr="00C836F7" w14:paraId="0B4CCB6C" w14:textId="77777777" w:rsidTr="0099255C">
        <w:trPr>
          <w:trHeight w:val="285"/>
        </w:trPr>
        <w:tc>
          <w:tcPr>
            <w:tcW w:w="0" w:type="auto"/>
            <w:gridSpan w:val="16"/>
            <w:shd w:val="clear" w:color="auto" w:fill="auto"/>
            <w:vAlign w:val="center"/>
          </w:tcPr>
          <w:p w14:paraId="1AE2367F" w14:textId="77777777" w:rsidR="0099255C" w:rsidRPr="00C836F7" w:rsidRDefault="0099255C" w:rsidP="0099255C">
            <w:pPr>
              <w:pStyle w:val="TAN"/>
            </w:pPr>
            <w:r w:rsidRPr="00C836F7">
              <w:t>NOTE 1:</w:t>
            </w:r>
            <w:r w:rsidRPr="00C836F7">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14:paraId="735165E6" w14:textId="77777777" w:rsidR="0099255C" w:rsidRPr="00C836F7" w:rsidRDefault="0099255C" w:rsidP="0099255C">
            <w:pPr>
              <w:pStyle w:val="TAN"/>
            </w:pPr>
            <w:r w:rsidRPr="00C836F7">
              <w:t>NOTE 2:</w:t>
            </w:r>
            <w:r w:rsidRPr="00C836F7">
              <w:tab/>
              <w:t>Void.</w:t>
            </w:r>
          </w:p>
          <w:p w14:paraId="14BF1880" w14:textId="77777777" w:rsidR="0099255C" w:rsidRPr="00C836F7" w:rsidRDefault="0099255C" w:rsidP="0099255C">
            <w:pPr>
              <w:pStyle w:val="TAN"/>
            </w:pPr>
            <w:r w:rsidRPr="00C836F7">
              <w:rPr>
                <w:szCs w:val="24"/>
              </w:rPr>
              <w:t>NOTE 3:</w:t>
            </w:r>
            <w:r w:rsidRPr="00C836F7">
              <w:rPr>
                <w:szCs w:val="24"/>
              </w:rPr>
              <w:tab/>
              <w:t>Unless stated otherwise, UL resource blocks shall be centred within the transmission bandwidth configuration for the channel bandwidth.</w:t>
            </w:r>
          </w:p>
          <w:p w14:paraId="021BA85E" w14:textId="77777777" w:rsidR="0099255C" w:rsidRPr="00C836F7" w:rsidRDefault="0099255C" w:rsidP="0099255C">
            <w:pPr>
              <w:pStyle w:val="TAN"/>
            </w:pPr>
            <w:r w:rsidRPr="00C836F7">
              <w:t>NOTE 4:</w:t>
            </w:r>
            <w:r w:rsidRPr="00C836F7">
              <w:tab/>
              <w:t>These requirements apply when the lower edge frequency of the 5 MHz uplink channel in Band 71 is located at or below 668 MHz and the downlink channel in Band 2 is located with its upper edge at 1990 MHz.</w:t>
            </w:r>
          </w:p>
          <w:p w14:paraId="7A16C4A9" w14:textId="77777777" w:rsidR="0099255C" w:rsidRPr="00C836F7" w:rsidRDefault="0099255C" w:rsidP="0099255C">
            <w:pPr>
              <w:pStyle w:val="TAN"/>
            </w:pPr>
            <w:r w:rsidRPr="00C836F7">
              <w:t>NOTE 5:</w:t>
            </w:r>
            <w:r w:rsidRPr="00C836F7">
              <w:tab/>
              <w:t>These requirements apply when the lower edge frequency of the 10 MHz, 15 MHz, or 20 MHz uplink channel in Band 71 is located at or below 668 MHz and the downlink channel in Band 2 is located with its upper edge at 1990 MHz.</w:t>
            </w:r>
          </w:p>
          <w:p w14:paraId="56836F2C" w14:textId="77777777" w:rsidR="0099255C" w:rsidRPr="00C836F7" w:rsidRDefault="0099255C" w:rsidP="0099255C">
            <w:pPr>
              <w:pStyle w:val="TAN"/>
            </w:pPr>
            <w:r w:rsidRPr="00C836F7">
              <w:rPr>
                <w:lang w:eastAsia="ja-JP"/>
              </w:rPr>
              <w:t>NOTE 6:</w:t>
            </w:r>
            <w:r w:rsidRPr="00C836F7">
              <w:tab/>
              <w:t xml:space="preserve">If the aggressor band is NR band, </w:t>
            </w:r>
            <w:r w:rsidRPr="00C836F7">
              <w:rPr>
                <w:lang w:eastAsia="ja-JP"/>
              </w:rPr>
              <w:t xml:space="preserve">the test SCS and </w:t>
            </w:r>
            <w:r w:rsidRPr="00C836F7">
              <w:t xml:space="preserve">UL RB </w:t>
            </w:r>
            <w:r w:rsidRPr="00C836F7">
              <w:rPr>
                <w:lang w:eastAsia="ja-JP"/>
              </w:rPr>
              <w:t>can</w:t>
            </w:r>
            <w:r w:rsidRPr="00C836F7">
              <w:t xml:space="preserve"> be adjusted according to </w:t>
            </w:r>
            <w:r w:rsidRPr="00C836F7">
              <w:rPr>
                <w:lang w:eastAsia="ja-JP"/>
              </w:rPr>
              <w:t>supported BW and lowest SCS supported by the UE.</w:t>
            </w:r>
          </w:p>
        </w:tc>
      </w:tr>
    </w:tbl>
    <w:p w14:paraId="178870E3" w14:textId="77777777" w:rsidR="00410647" w:rsidRPr="00C836F7" w:rsidRDefault="00410647" w:rsidP="00410647"/>
    <w:p w14:paraId="20A0B650" w14:textId="77777777" w:rsidR="00410647" w:rsidRPr="00C836F7" w:rsidRDefault="00410647" w:rsidP="00410647"/>
    <w:p w14:paraId="507EF1D4" w14:textId="77777777" w:rsidR="00410647" w:rsidRPr="00C836F7" w:rsidRDefault="00410647" w:rsidP="00410647"/>
    <w:p w14:paraId="311038E5" w14:textId="77777777" w:rsidR="00410647" w:rsidRPr="00C836F7" w:rsidRDefault="00410647" w:rsidP="00410647"/>
    <w:p w14:paraId="3F28A3CC" w14:textId="77777777" w:rsidR="00410647" w:rsidRPr="00B25F76" w:rsidRDefault="00410647" w:rsidP="00410647">
      <w:pPr>
        <w:pStyle w:val="Heading2"/>
        <w:rPr>
          <w:rFonts w:cs="Arial"/>
          <w:color w:val="FF0000"/>
          <w:szCs w:val="32"/>
        </w:rPr>
      </w:pPr>
      <w:r w:rsidRPr="00C836F7">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3B6F6" w14:textId="77777777" w:rsidR="00520C18" w:rsidRDefault="00520C18">
      <w:r>
        <w:separator/>
      </w:r>
    </w:p>
  </w:endnote>
  <w:endnote w:type="continuationSeparator" w:id="0">
    <w:p w14:paraId="7A6457C4" w14:textId="77777777" w:rsidR="00520C18" w:rsidRDefault="00520C18">
      <w:r>
        <w:continuationSeparator/>
      </w:r>
    </w:p>
  </w:endnote>
  <w:endnote w:type="continuationNotice" w:id="1">
    <w:p w14:paraId="0F6893D8" w14:textId="77777777" w:rsidR="008758FC" w:rsidRDefault="008758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67691" w14:textId="77777777" w:rsidR="00520C18" w:rsidRDefault="00520C18">
      <w:r>
        <w:separator/>
      </w:r>
    </w:p>
  </w:footnote>
  <w:footnote w:type="continuationSeparator" w:id="0">
    <w:p w14:paraId="29E7C467" w14:textId="77777777" w:rsidR="00520C18" w:rsidRDefault="00520C18">
      <w:r>
        <w:continuationSeparator/>
      </w:r>
    </w:p>
  </w:footnote>
  <w:footnote w:type="continuationNotice" w:id="1">
    <w:p w14:paraId="3FF89819" w14:textId="77777777" w:rsidR="008758FC" w:rsidRDefault="008758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23939200">
    <w:abstractNumId w:val="12"/>
  </w:num>
  <w:num w:numId="2" w16cid:durableId="880435387">
    <w:abstractNumId w:val="43"/>
  </w:num>
  <w:num w:numId="3" w16cid:durableId="972559000">
    <w:abstractNumId w:val="6"/>
  </w:num>
  <w:num w:numId="4" w16cid:durableId="356389051">
    <w:abstractNumId w:val="26"/>
  </w:num>
  <w:num w:numId="5" w16cid:durableId="2098867161">
    <w:abstractNumId w:val="17"/>
  </w:num>
  <w:num w:numId="6" w16cid:durableId="1354304688">
    <w:abstractNumId w:val="41"/>
  </w:num>
  <w:num w:numId="7" w16cid:durableId="1892616891">
    <w:abstractNumId w:val="44"/>
  </w:num>
  <w:num w:numId="8" w16cid:durableId="1382941744">
    <w:abstractNumId w:val="46"/>
  </w:num>
  <w:num w:numId="9" w16cid:durableId="1368138947">
    <w:abstractNumId w:val="13"/>
  </w:num>
  <w:num w:numId="10" w16cid:durableId="2012103987">
    <w:abstractNumId w:val="7"/>
  </w:num>
  <w:num w:numId="11" w16cid:durableId="2050563251">
    <w:abstractNumId w:val="20"/>
  </w:num>
  <w:num w:numId="12" w16cid:durableId="1154905836">
    <w:abstractNumId w:val="22"/>
  </w:num>
  <w:num w:numId="13" w16cid:durableId="191769920">
    <w:abstractNumId w:val="14"/>
  </w:num>
  <w:num w:numId="14" w16cid:durableId="562058900">
    <w:abstractNumId w:val="37"/>
  </w:num>
  <w:num w:numId="15" w16cid:durableId="1038045364">
    <w:abstractNumId w:val="0"/>
  </w:num>
  <w:num w:numId="16" w16cid:durableId="1284725909">
    <w:abstractNumId w:val="15"/>
  </w:num>
  <w:num w:numId="17" w16cid:durableId="190805731">
    <w:abstractNumId w:val="3"/>
  </w:num>
  <w:num w:numId="18" w16cid:durableId="717241928">
    <w:abstractNumId w:val="29"/>
  </w:num>
  <w:num w:numId="19" w16cid:durableId="118185622">
    <w:abstractNumId w:val="35"/>
  </w:num>
  <w:num w:numId="20" w16cid:durableId="1939175932">
    <w:abstractNumId w:val="42"/>
  </w:num>
  <w:num w:numId="21" w16cid:durableId="97066839">
    <w:abstractNumId w:val="11"/>
  </w:num>
  <w:num w:numId="22" w16cid:durableId="2133743388">
    <w:abstractNumId w:val="34"/>
  </w:num>
  <w:num w:numId="23" w16cid:durableId="205262571">
    <w:abstractNumId w:val="32"/>
  </w:num>
  <w:num w:numId="24" w16cid:durableId="80033765">
    <w:abstractNumId w:val="36"/>
  </w:num>
  <w:num w:numId="25" w16cid:durableId="2039498956">
    <w:abstractNumId w:val="16"/>
  </w:num>
  <w:num w:numId="26" w16cid:durableId="1947151881">
    <w:abstractNumId w:val="18"/>
  </w:num>
  <w:num w:numId="27" w16cid:durableId="1579552864">
    <w:abstractNumId w:val="40"/>
  </w:num>
  <w:num w:numId="28" w16cid:durableId="19458410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4458073">
    <w:abstractNumId w:val="25"/>
  </w:num>
  <w:num w:numId="30" w16cid:durableId="1777289914">
    <w:abstractNumId w:val="5"/>
  </w:num>
  <w:num w:numId="31" w16cid:durableId="24794870">
    <w:abstractNumId w:val="30"/>
  </w:num>
  <w:num w:numId="32" w16cid:durableId="1930120758">
    <w:abstractNumId w:val="23"/>
  </w:num>
  <w:num w:numId="33" w16cid:durableId="1145195060">
    <w:abstractNumId w:val="28"/>
  </w:num>
  <w:num w:numId="34" w16cid:durableId="1857889143">
    <w:abstractNumId w:val="8"/>
  </w:num>
  <w:num w:numId="35"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24313926">
    <w:abstractNumId w:val="38"/>
  </w:num>
  <w:num w:numId="37" w16cid:durableId="1767965787">
    <w:abstractNumId w:val="27"/>
  </w:num>
  <w:num w:numId="38" w16cid:durableId="1379552138">
    <w:abstractNumId w:val="10"/>
  </w:num>
  <w:num w:numId="39" w16cid:durableId="588394844">
    <w:abstractNumId w:val="31"/>
  </w:num>
  <w:num w:numId="40" w16cid:durableId="1439981944">
    <w:abstractNumId w:val="1"/>
  </w:num>
  <w:num w:numId="41" w16cid:durableId="183591924">
    <w:abstractNumId w:val="21"/>
  </w:num>
  <w:num w:numId="42" w16cid:durableId="1146628072">
    <w:abstractNumId w:val="39"/>
  </w:num>
  <w:num w:numId="43" w16cid:durableId="783810561">
    <w:abstractNumId w:val="19"/>
  </w:num>
  <w:num w:numId="44" w16cid:durableId="1146893315">
    <w:abstractNumId w:val="9"/>
  </w:num>
  <w:num w:numId="45" w16cid:durableId="474299151">
    <w:abstractNumId w:val="24"/>
  </w:num>
  <w:num w:numId="46" w16cid:durableId="2006123625">
    <w:abstractNumId w:val="2"/>
  </w:num>
  <w:num w:numId="47" w16cid:durableId="141947656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2304"/>
    <w:rsid w:val="000D44B3"/>
    <w:rsid w:val="000F4804"/>
    <w:rsid w:val="000F59EB"/>
    <w:rsid w:val="001134E9"/>
    <w:rsid w:val="0011410D"/>
    <w:rsid w:val="00114528"/>
    <w:rsid w:val="001229C8"/>
    <w:rsid w:val="00145D43"/>
    <w:rsid w:val="0015558E"/>
    <w:rsid w:val="00166CFE"/>
    <w:rsid w:val="00170188"/>
    <w:rsid w:val="00177BB9"/>
    <w:rsid w:val="00192C46"/>
    <w:rsid w:val="00193387"/>
    <w:rsid w:val="001A08B3"/>
    <w:rsid w:val="001A7B60"/>
    <w:rsid w:val="001B52F0"/>
    <w:rsid w:val="001B7A65"/>
    <w:rsid w:val="001E41F3"/>
    <w:rsid w:val="00233EEB"/>
    <w:rsid w:val="0026004D"/>
    <w:rsid w:val="002640DD"/>
    <w:rsid w:val="00275D12"/>
    <w:rsid w:val="00277CF2"/>
    <w:rsid w:val="00284FEB"/>
    <w:rsid w:val="002860C4"/>
    <w:rsid w:val="002B5741"/>
    <w:rsid w:val="002E279B"/>
    <w:rsid w:val="002E472E"/>
    <w:rsid w:val="00305409"/>
    <w:rsid w:val="003074BC"/>
    <w:rsid w:val="00312743"/>
    <w:rsid w:val="00334AB0"/>
    <w:rsid w:val="00350D87"/>
    <w:rsid w:val="003609EF"/>
    <w:rsid w:val="0036231A"/>
    <w:rsid w:val="00374284"/>
    <w:rsid w:val="00374DD4"/>
    <w:rsid w:val="003D5E0B"/>
    <w:rsid w:val="003E1A36"/>
    <w:rsid w:val="003F7D5B"/>
    <w:rsid w:val="00403A09"/>
    <w:rsid w:val="00410371"/>
    <w:rsid w:val="00410647"/>
    <w:rsid w:val="004242F1"/>
    <w:rsid w:val="00455582"/>
    <w:rsid w:val="00483F0A"/>
    <w:rsid w:val="004B75B7"/>
    <w:rsid w:val="004C7378"/>
    <w:rsid w:val="0051580D"/>
    <w:rsid w:val="00520C18"/>
    <w:rsid w:val="00547111"/>
    <w:rsid w:val="00554F5B"/>
    <w:rsid w:val="00574807"/>
    <w:rsid w:val="00592D74"/>
    <w:rsid w:val="005E2C44"/>
    <w:rsid w:val="00615EEC"/>
    <w:rsid w:val="00621188"/>
    <w:rsid w:val="006257ED"/>
    <w:rsid w:val="00665C47"/>
    <w:rsid w:val="00695808"/>
    <w:rsid w:val="006A404B"/>
    <w:rsid w:val="006B46FB"/>
    <w:rsid w:val="006B55C3"/>
    <w:rsid w:val="006C256E"/>
    <w:rsid w:val="006C3871"/>
    <w:rsid w:val="006E21FB"/>
    <w:rsid w:val="00714323"/>
    <w:rsid w:val="00740F98"/>
    <w:rsid w:val="00743960"/>
    <w:rsid w:val="00770C52"/>
    <w:rsid w:val="00792342"/>
    <w:rsid w:val="007977A8"/>
    <w:rsid w:val="007B1240"/>
    <w:rsid w:val="007B512A"/>
    <w:rsid w:val="007C2097"/>
    <w:rsid w:val="007D1AD3"/>
    <w:rsid w:val="007D6A07"/>
    <w:rsid w:val="007E59D2"/>
    <w:rsid w:val="007F7259"/>
    <w:rsid w:val="008040A8"/>
    <w:rsid w:val="00813B27"/>
    <w:rsid w:val="0082655C"/>
    <w:rsid w:val="008279FA"/>
    <w:rsid w:val="00845AB0"/>
    <w:rsid w:val="008626E7"/>
    <w:rsid w:val="00870EE7"/>
    <w:rsid w:val="008758FC"/>
    <w:rsid w:val="008806CA"/>
    <w:rsid w:val="008863B9"/>
    <w:rsid w:val="008A45A6"/>
    <w:rsid w:val="008A6431"/>
    <w:rsid w:val="008B7EA3"/>
    <w:rsid w:val="008F3789"/>
    <w:rsid w:val="008F686C"/>
    <w:rsid w:val="009148DE"/>
    <w:rsid w:val="009312C0"/>
    <w:rsid w:val="00937FB7"/>
    <w:rsid w:val="00941E30"/>
    <w:rsid w:val="009441C9"/>
    <w:rsid w:val="0095558F"/>
    <w:rsid w:val="0096385B"/>
    <w:rsid w:val="00967E5C"/>
    <w:rsid w:val="009777D9"/>
    <w:rsid w:val="00991B88"/>
    <w:rsid w:val="0099255C"/>
    <w:rsid w:val="009A5753"/>
    <w:rsid w:val="009A579D"/>
    <w:rsid w:val="009C0DB3"/>
    <w:rsid w:val="009C5BE1"/>
    <w:rsid w:val="009D40B2"/>
    <w:rsid w:val="009E3297"/>
    <w:rsid w:val="009F7077"/>
    <w:rsid w:val="009F734F"/>
    <w:rsid w:val="00A246B6"/>
    <w:rsid w:val="00A47E70"/>
    <w:rsid w:val="00A50CF0"/>
    <w:rsid w:val="00A7671C"/>
    <w:rsid w:val="00AA2CBC"/>
    <w:rsid w:val="00AC5820"/>
    <w:rsid w:val="00AD1CD8"/>
    <w:rsid w:val="00B258BB"/>
    <w:rsid w:val="00B67B97"/>
    <w:rsid w:val="00B735D7"/>
    <w:rsid w:val="00B85184"/>
    <w:rsid w:val="00B968C8"/>
    <w:rsid w:val="00BA0FFB"/>
    <w:rsid w:val="00BA3EC5"/>
    <w:rsid w:val="00BA51D9"/>
    <w:rsid w:val="00BA7A53"/>
    <w:rsid w:val="00BB342D"/>
    <w:rsid w:val="00BB5DFC"/>
    <w:rsid w:val="00BD279D"/>
    <w:rsid w:val="00BD4CC7"/>
    <w:rsid w:val="00BD6BB8"/>
    <w:rsid w:val="00BF0354"/>
    <w:rsid w:val="00C032E1"/>
    <w:rsid w:val="00C03DEE"/>
    <w:rsid w:val="00C409EF"/>
    <w:rsid w:val="00C60568"/>
    <w:rsid w:val="00C66BA2"/>
    <w:rsid w:val="00C836F7"/>
    <w:rsid w:val="00C95985"/>
    <w:rsid w:val="00CA53B9"/>
    <w:rsid w:val="00CA6BD7"/>
    <w:rsid w:val="00CC5026"/>
    <w:rsid w:val="00CC68D0"/>
    <w:rsid w:val="00CE3C59"/>
    <w:rsid w:val="00D03F9A"/>
    <w:rsid w:val="00D06D51"/>
    <w:rsid w:val="00D24991"/>
    <w:rsid w:val="00D43DFF"/>
    <w:rsid w:val="00D50255"/>
    <w:rsid w:val="00D66520"/>
    <w:rsid w:val="00DC457B"/>
    <w:rsid w:val="00DE34CF"/>
    <w:rsid w:val="00DF2397"/>
    <w:rsid w:val="00E06AF2"/>
    <w:rsid w:val="00E13F3D"/>
    <w:rsid w:val="00E34898"/>
    <w:rsid w:val="00E7085C"/>
    <w:rsid w:val="00EB09B7"/>
    <w:rsid w:val="00EE7D7C"/>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6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8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836F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8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836F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C836F7"/>
    <w:pPr>
      <w:ind w:left="1701" w:hanging="1701"/>
      <w:outlineLvl w:val="4"/>
    </w:pPr>
    <w:rPr>
      <w:sz w:val="22"/>
    </w:rPr>
  </w:style>
  <w:style w:type="paragraph" w:styleId="Heading6">
    <w:name w:val="heading 6"/>
    <w:aliases w:val="T1,Header 6"/>
    <w:basedOn w:val="H6"/>
    <w:next w:val="Normal"/>
    <w:link w:val="Heading6Char"/>
    <w:qFormat/>
    <w:rsid w:val="00C836F7"/>
    <w:pPr>
      <w:outlineLvl w:val="5"/>
    </w:pPr>
  </w:style>
  <w:style w:type="paragraph" w:styleId="Heading7">
    <w:name w:val="heading 7"/>
    <w:aliases w:val="L7,Header 7"/>
    <w:basedOn w:val="H6"/>
    <w:next w:val="Normal"/>
    <w:link w:val="Heading7Char"/>
    <w:qFormat/>
    <w:rsid w:val="00C836F7"/>
    <w:pPr>
      <w:outlineLvl w:val="6"/>
    </w:pPr>
  </w:style>
  <w:style w:type="paragraph" w:styleId="Heading8">
    <w:name w:val="heading 8"/>
    <w:basedOn w:val="Heading1"/>
    <w:next w:val="Normal"/>
    <w:link w:val="Heading8Char"/>
    <w:qFormat/>
    <w:rsid w:val="00C836F7"/>
    <w:pPr>
      <w:ind w:left="0" w:firstLine="0"/>
      <w:outlineLvl w:val="7"/>
    </w:pPr>
  </w:style>
  <w:style w:type="paragraph" w:styleId="Heading9">
    <w:name w:val="heading 9"/>
    <w:aliases w:val="Figure Heading,FH"/>
    <w:basedOn w:val="Heading8"/>
    <w:next w:val="Normal"/>
    <w:link w:val="Heading9Char"/>
    <w:qFormat/>
    <w:rsid w:val="00C836F7"/>
    <w:pPr>
      <w:outlineLvl w:val="8"/>
    </w:pPr>
  </w:style>
  <w:style w:type="character" w:default="1" w:styleId="DefaultParagraphFont">
    <w:name w:val="Default Paragraph Font"/>
    <w:semiHidden/>
    <w:rsid w:val="00C836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36F7"/>
  </w:style>
  <w:style w:type="paragraph" w:styleId="TOC8">
    <w:name w:val="toc 8"/>
    <w:basedOn w:val="TOC1"/>
    <w:rsid w:val="00C836F7"/>
    <w:pPr>
      <w:spacing w:before="180"/>
      <w:ind w:left="2693" w:hanging="2693"/>
    </w:pPr>
    <w:rPr>
      <w:b/>
    </w:rPr>
  </w:style>
  <w:style w:type="paragraph" w:styleId="TOC1">
    <w:name w:val="toc 1"/>
    <w:rsid w:val="00C8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836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836F7"/>
    <w:pPr>
      <w:ind w:left="1701" w:hanging="1701"/>
    </w:pPr>
  </w:style>
  <w:style w:type="paragraph" w:styleId="TOC4">
    <w:name w:val="toc 4"/>
    <w:basedOn w:val="TOC3"/>
    <w:rsid w:val="00C836F7"/>
    <w:pPr>
      <w:ind w:left="1418" w:hanging="1418"/>
    </w:pPr>
  </w:style>
  <w:style w:type="paragraph" w:styleId="TOC3">
    <w:name w:val="toc 3"/>
    <w:basedOn w:val="TOC2"/>
    <w:rsid w:val="00C836F7"/>
    <w:pPr>
      <w:ind w:left="1134" w:hanging="1134"/>
    </w:pPr>
  </w:style>
  <w:style w:type="paragraph" w:styleId="TOC2">
    <w:name w:val="toc 2"/>
    <w:basedOn w:val="TOC1"/>
    <w:rsid w:val="00C836F7"/>
    <w:pPr>
      <w:keepNext w:val="0"/>
      <w:spacing w:before="0"/>
      <w:ind w:left="851" w:hanging="851"/>
    </w:pPr>
    <w:rPr>
      <w:sz w:val="20"/>
    </w:rPr>
  </w:style>
  <w:style w:type="paragraph" w:styleId="Index2">
    <w:name w:val="index 2"/>
    <w:basedOn w:val="Index1"/>
    <w:rsid w:val="00C836F7"/>
    <w:pPr>
      <w:ind w:left="284"/>
    </w:pPr>
  </w:style>
  <w:style w:type="paragraph" w:styleId="Index1">
    <w:name w:val="index 1"/>
    <w:basedOn w:val="Normal"/>
    <w:rsid w:val="00C836F7"/>
    <w:pPr>
      <w:keepLines/>
      <w:spacing w:after="0"/>
    </w:pPr>
  </w:style>
  <w:style w:type="paragraph" w:customStyle="1" w:styleId="ZH">
    <w:name w:val="ZH"/>
    <w:rsid w:val="00C836F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836F7"/>
    <w:pPr>
      <w:outlineLvl w:val="9"/>
    </w:pPr>
  </w:style>
  <w:style w:type="paragraph" w:styleId="ListNumber2">
    <w:name w:val="List Number 2"/>
    <w:basedOn w:val="ListNumber"/>
    <w:rsid w:val="00C836F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836F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836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836F7"/>
    <w:pPr>
      <w:keepLines/>
      <w:spacing w:after="0"/>
      <w:ind w:left="454" w:hanging="454"/>
    </w:pPr>
    <w:rPr>
      <w:sz w:val="16"/>
    </w:rPr>
  </w:style>
  <w:style w:type="paragraph" w:customStyle="1" w:styleId="TAH">
    <w:name w:val="TAH"/>
    <w:basedOn w:val="TAC"/>
    <w:link w:val="TAHCar"/>
    <w:rsid w:val="00C836F7"/>
    <w:rPr>
      <w:b/>
    </w:rPr>
  </w:style>
  <w:style w:type="paragraph" w:customStyle="1" w:styleId="TAC">
    <w:name w:val="TAC"/>
    <w:basedOn w:val="TAL"/>
    <w:link w:val="TACChar"/>
    <w:rsid w:val="00C836F7"/>
    <w:pPr>
      <w:jc w:val="center"/>
    </w:pPr>
  </w:style>
  <w:style w:type="paragraph" w:customStyle="1" w:styleId="TF">
    <w:name w:val="TF"/>
    <w:aliases w:val="left"/>
    <w:basedOn w:val="TH"/>
    <w:link w:val="TFChar"/>
    <w:rsid w:val="00C836F7"/>
    <w:pPr>
      <w:keepNext w:val="0"/>
      <w:spacing w:before="0" w:after="240"/>
    </w:pPr>
  </w:style>
  <w:style w:type="paragraph" w:customStyle="1" w:styleId="NO">
    <w:name w:val="NO"/>
    <w:basedOn w:val="Normal"/>
    <w:link w:val="NOChar"/>
    <w:rsid w:val="00C836F7"/>
    <w:pPr>
      <w:keepLines/>
      <w:ind w:left="1135" w:hanging="851"/>
    </w:pPr>
  </w:style>
  <w:style w:type="paragraph" w:styleId="TOC9">
    <w:name w:val="toc 9"/>
    <w:basedOn w:val="TOC8"/>
    <w:rsid w:val="00C836F7"/>
    <w:pPr>
      <w:ind w:left="1418" w:hanging="1418"/>
    </w:pPr>
  </w:style>
  <w:style w:type="paragraph" w:customStyle="1" w:styleId="EX">
    <w:name w:val="EX"/>
    <w:basedOn w:val="Normal"/>
    <w:link w:val="EXChar"/>
    <w:rsid w:val="00C836F7"/>
    <w:pPr>
      <w:keepLines/>
      <w:ind w:left="1702" w:hanging="1418"/>
    </w:pPr>
  </w:style>
  <w:style w:type="paragraph" w:customStyle="1" w:styleId="FP">
    <w:name w:val="FP"/>
    <w:basedOn w:val="Normal"/>
    <w:rsid w:val="00C836F7"/>
    <w:pPr>
      <w:spacing w:after="0"/>
    </w:pPr>
  </w:style>
  <w:style w:type="paragraph" w:customStyle="1" w:styleId="LD">
    <w:name w:val="LD"/>
    <w:rsid w:val="00C836F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836F7"/>
    <w:pPr>
      <w:spacing w:after="0"/>
    </w:pPr>
  </w:style>
  <w:style w:type="paragraph" w:customStyle="1" w:styleId="EW">
    <w:name w:val="EW"/>
    <w:basedOn w:val="EX"/>
    <w:rsid w:val="00C836F7"/>
    <w:pPr>
      <w:spacing w:after="0"/>
    </w:pPr>
  </w:style>
  <w:style w:type="paragraph" w:styleId="TOC6">
    <w:name w:val="toc 6"/>
    <w:basedOn w:val="TOC5"/>
    <w:next w:val="Normal"/>
    <w:rsid w:val="00C836F7"/>
    <w:pPr>
      <w:ind w:left="1985" w:hanging="1985"/>
    </w:pPr>
  </w:style>
  <w:style w:type="paragraph" w:styleId="TOC7">
    <w:name w:val="toc 7"/>
    <w:basedOn w:val="TOC6"/>
    <w:next w:val="Normal"/>
    <w:rsid w:val="00C836F7"/>
    <w:pPr>
      <w:ind w:left="2268" w:hanging="2268"/>
    </w:pPr>
  </w:style>
  <w:style w:type="paragraph" w:styleId="ListBullet2">
    <w:name w:val="List Bullet 2"/>
    <w:aliases w:val="lb2"/>
    <w:basedOn w:val="ListBullet"/>
    <w:link w:val="ListBullet2Char"/>
    <w:rsid w:val="00C836F7"/>
    <w:pPr>
      <w:ind w:left="851"/>
    </w:pPr>
  </w:style>
  <w:style w:type="paragraph" w:styleId="ListBullet3">
    <w:name w:val="List Bullet 3"/>
    <w:basedOn w:val="ListBullet2"/>
    <w:link w:val="ListBullet3Char"/>
    <w:rsid w:val="00C836F7"/>
    <w:pPr>
      <w:ind w:left="1135"/>
    </w:pPr>
  </w:style>
  <w:style w:type="paragraph" w:styleId="ListNumber">
    <w:name w:val="List Number"/>
    <w:basedOn w:val="List"/>
    <w:rsid w:val="00C836F7"/>
  </w:style>
  <w:style w:type="paragraph" w:customStyle="1" w:styleId="EQ">
    <w:name w:val="EQ"/>
    <w:basedOn w:val="Normal"/>
    <w:next w:val="Normal"/>
    <w:link w:val="EQChar"/>
    <w:rsid w:val="00C836F7"/>
    <w:pPr>
      <w:keepLines/>
      <w:tabs>
        <w:tab w:val="center" w:pos="4536"/>
        <w:tab w:val="right" w:pos="9072"/>
      </w:tabs>
    </w:pPr>
    <w:rPr>
      <w:noProof/>
    </w:rPr>
  </w:style>
  <w:style w:type="paragraph" w:customStyle="1" w:styleId="TH">
    <w:name w:val="TH"/>
    <w:basedOn w:val="Normal"/>
    <w:link w:val="THChar"/>
    <w:rsid w:val="00C836F7"/>
    <w:pPr>
      <w:keepNext/>
      <w:keepLines/>
      <w:spacing w:before="60"/>
      <w:jc w:val="center"/>
    </w:pPr>
    <w:rPr>
      <w:rFonts w:ascii="Arial" w:hAnsi="Arial"/>
      <w:b/>
    </w:rPr>
  </w:style>
  <w:style w:type="paragraph" w:customStyle="1" w:styleId="NF">
    <w:name w:val="NF"/>
    <w:basedOn w:val="NO"/>
    <w:rsid w:val="00C836F7"/>
    <w:pPr>
      <w:keepNext/>
      <w:spacing w:after="0"/>
    </w:pPr>
    <w:rPr>
      <w:rFonts w:ascii="Arial" w:hAnsi="Arial"/>
      <w:sz w:val="18"/>
    </w:rPr>
  </w:style>
  <w:style w:type="paragraph" w:customStyle="1" w:styleId="PL">
    <w:name w:val="PL"/>
    <w:link w:val="PLChar"/>
    <w:rsid w:val="00C8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836F7"/>
    <w:pPr>
      <w:jc w:val="right"/>
    </w:pPr>
  </w:style>
  <w:style w:type="paragraph" w:customStyle="1" w:styleId="H6">
    <w:name w:val="H6"/>
    <w:basedOn w:val="Heading5"/>
    <w:next w:val="Normal"/>
    <w:link w:val="H6Char"/>
    <w:rsid w:val="00C836F7"/>
    <w:pPr>
      <w:ind w:left="1985" w:hanging="1985"/>
      <w:outlineLvl w:val="9"/>
    </w:pPr>
    <w:rPr>
      <w:sz w:val="20"/>
    </w:rPr>
  </w:style>
  <w:style w:type="paragraph" w:customStyle="1" w:styleId="TAN">
    <w:name w:val="TAN"/>
    <w:basedOn w:val="TAL"/>
    <w:link w:val="TANChar"/>
    <w:rsid w:val="00C836F7"/>
    <w:pPr>
      <w:ind w:left="851" w:hanging="851"/>
    </w:pPr>
  </w:style>
  <w:style w:type="paragraph" w:customStyle="1" w:styleId="TAL">
    <w:name w:val="TAL"/>
    <w:basedOn w:val="Normal"/>
    <w:link w:val="TALChar"/>
    <w:rsid w:val="00C836F7"/>
    <w:pPr>
      <w:keepNext/>
      <w:keepLines/>
      <w:spacing w:after="0"/>
    </w:pPr>
    <w:rPr>
      <w:rFonts w:ascii="Arial" w:hAnsi="Arial"/>
      <w:sz w:val="18"/>
    </w:rPr>
  </w:style>
  <w:style w:type="paragraph" w:customStyle="1" w:styleId="ZA">
    <w:name w:val="ZA"/>
    <w:rsid w:val="00C8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8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836F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8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836F7"/>
    <w:pPr>
      <w:framePr w:wrap="notBeside" w:y="16161"/>
    </w:pPr>
  </w:style>
  <w:style w:type="character" w:customStyle="1" w:styleId="ZGSM">
    <w:name w:val="ZGSM"/>
    <w:rsid w:val="00C836F7"/>
  </w:style>
  <w:style w:type="paragraph" w:styleId="List2">
    <w:name w:val="List 2"/>
    <w:basedOn w:val="List"/>
    <w:link w:val="List2Char"/>
    <w:rsid w:val="00C836F7"/>
    <w:pPr>
      <w:ind w:left="851"/>
    </w:pPr>
  </w:style>
  <w:style w:type="paragraph" w:customStyle="1" w:styleId="ZG">
    <w:name w:val="ZG"/>
    <w:rsid w:val="00C836F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836F7"/>
    <w:pPr>
      <w:ind w:left="1135"/>
    </w:pPr>
  </w:style>
  <w:style w:type="paragraph" w:styleId="List4">
    <w:name w:val="List 4"/>
    <w:basedOn w:val="List3"/>
    <w:rsid w:val="00C836F7"/>
    <w:pPr>
      <w:ind w:left="1418"/>
    </w:pPr>
  </w:style>
  <w:style w:type="paragraph" w:styleId="List5">
    <w:name w:val="List 5"/>
    <w:basedOn w:val="List4"/>
    <w:rsid w:val="00C836F7"/>
    <w:pPr>
      <w:ind w:left="1702"/>
    </w:pPr>
  </w:style>
  <w:style w:type="paragraph" w:customStyle="1" w:styleId="EditorsNote">
    <w:name w:val="Editor's Note"/>
    <w:aliases w:val="EN,Editor's Noteormal"/>
    <w:basedOn w:val="NO"/>
    <w:link w:val="EditorsNoteChar"/>
    <w:rsid w:val="00C836F7"/>
    <w:rPr>
      <w:color w:val="FF0000"/>
    </w:rPr>
  </w:style>
  <w:style w:type="paragraph" w:styleId="List">
    <w:name w:val="List"/>
    <w:basedOn w:val="Normal"/>
    <w:link w:val="ListChar"/>
    <w:rsid w:val="00C836F7"/>
    <w:pPr>
      <w:ind w:left="568" w:hanging="284"/>
    </w:pPr>
  </w:style>
  <w:style w:type="paragraph" w:styleId="ListBullet">
    <w:name w:val="List Bullet"/>
    <w:aliases w:val="UL"/>
    <w:basedOn w:val="List"/>
    <w:link w:val="ListBulletChar"/>
    <w:rsid w:val="00C836F7"/>
  </w:style>
  <w:style w:type="paragraph" w:styleId="ListBullet4">
    <w:name w:val="List Bullet 4"/>
    <w:basedOn w:val="ListBullet3"/>
    <w:rsid w:val="00C836F7"/>
    <w:pPr>
      <w:ind w:left="1418"/>
    </w:pPr>
  </w:style>
  <w:style w:type="paragraph" w:styleId="ListBullet5">
    <w:name w:val="List Bullet 5"/>
    <w:basedOn w:val="ListBullet4"/>
    <w:rsid w:val="00C836F7"/>
    <w:pPr>
      <w:ind w:left="1702"/>
    </w:pPr>
  </w:style>
  <w:style w:type="paragraph" w:customStyle="1" w:styleId="B10">
    <w:name w:val="B1"/>
    <w:basedOn w:val="List"/>
    <w:link w:val="B1Zchn"/>
    <w:rsid w:val="00C836F7"/>
  </w:style>
  <w:style w:type="paragraph" w:customStyle="1" w:styleId="B20">
    <w:name w:val="B2"/>
    <w:basedOn w:val="List2"/>
    <w:link w:val="B2Char"/>
    <w:rsid w:val="00C836F7"/>
  </w:style>
  <w:style w:type="paragraph" w:customStyle="1" w:styleId="B30">
    <w:name w:val="B3"/>
    <w:basedOn w:val="List3"/>
    <w:link w:val="B3Char"/>
    <w:rsid w:val="00C836F7"/>
  </w:style>
  <w:style w:type="paragraph" w:customStyle="1" w:styleId="B4">
    <w:name w:val="B4"/>
    <w:basedOn w:val="List4"/>
    <w:link w:val="B4Char"/>
    <w:rsid w:val="00C836F7"/>
  </w:style>
  <w:style w:type="paragraph" w:customStyle="1" w:styleId="B5">
    <w:name w:val="B5"/>
    <w:basedOn w:val="List5"/>
    <w:link w:val="B5Char"/>
    <w:rsid w:val="00C836F7"/>
  </w:style>
  <w:style w:type="paragraph" w:styleId="Footer">
    <w:name w:val="footer"/>
    <w:aliases w:val="footer odd,footer,fo,pie de página"/>
    <w:basedOn w:val="Header"/>
    <w:link w:val="FooterChar"/>
    <w:rsid w:val="00C836F7"/>
    <w:pPr>
      <w:jc w:val="center"/>
    </w:pPr>
    <w:rPr>
      <w:i/>
    </w:rPr>
  </w:style>
  <w:style w:type="paragraph" w:customStyle="1" w:styleId="ZTD">
    <w:name w:val="ZTD"/>
    <w:basedOn w:val="ZB"/>
    <w:rsid w:val="00C836F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9312C0"/>
  </w:style>
  <w:style w:type="paragraph" w:customStyle="1" w:styleId="Guidance">
    <w:name w:val="Guidance"/>
    <w:basedOn w:val="Normal"/>
    <w:link w:val="GuidanceChar"/>
    <w:qFormat/>
    <w:rsid w:val="009312C0"/>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9312C0"/>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312C0"/>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312C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312C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9312C0"/>
    <w:rPr>
      <w:rFonts w:ascii="Arial" w:hAnsi="Arial"/>
      <w:sz w:val="22"/>
      <w:lang w:val="en-GB" w:eastAsia="en-US"/>
    </w:rPr>
  </w:style>
  <w:style w:type="character" w:customStyle="1" w:styleId="H6Char">
    <w:name w:val="H6 Char"/>
    <w:link w:val="H6"/>
    <w:qFormat/>
    <w:rsid w:val="009312C0"/>
    <w:rPr>
      <w:rFonts w:ascii="Arial" w:hAnsi="Arial"/>
      <w:lang w:val="en-GB" w:eastAsia="en-US"/>
    </w:rPr>
  </w:style>
  <w:style w:type="character" w:customStyle="1" w:styleId="Heading6Char">
    <w:name w:val="Heading 6 Char"/>
    <w:aliases w:val="T1 Char4,Header 6 Char"/>
    <w:link w:val="Heading6"/>
    <w:qFormat/>
    <w:rsid w:val="009312C0"/>
    <w:rPr>
      <w:rFonts w:ascii="Arial" w:hAnsi="Arial"/>
      <w:lang w:val="en-GB" w:eastAsia="en-US"/>
    </w:rPr>
  </w:style>
  <w:style w:type="character" w:customStyle="1" w:styleId="Heading7Char">
    <w:name w:val="Heading 7 Char"/>
    <w:aliases w:val="L7 Char,Header 7 Char"/>
    <w:link w:val="Heading7"/>
    <w:qFormat/>
    <w:rsid w:val="009312C0"/>
    <w:rPr>
      <w:rFonts w:ascii="Arial" w:hAnsi="Arial"/>
      <w:lang w:val="en-GB" w:eastAsia="en-US"/>
    </w:rPr>
  </w:style>
  <w:style w:type="character" w:customStyle="1" w:styleId="Heading8Char">
    <w:name w:val="Heading 8 Char"/>
    <w:link w:val="Heading8"/>
    <w:qFormat/>
    <w:rsid w:val="009312C0"/>
    <w:rPr>
      <w:rFonts w:ascii="Arial" w:hAnsi="Arial"/>
      <w:sz w:val="36"/>
      <w:lang w:val="en-GB" w:eastAsia="en-US"/>
    </w:rPr>
  </w:style>
  <w:style w:type="character" w:customStyle="1" w:styleId="Heading9Char">
    <w:name w:val="Heading 9 Char"/>
    <w:aliases w:val="Figure Heading Char2,FH Char2"/>
    <w:link w:val="Heading9"/>
    <w:qFormat/>
    <w:rsid w:val="009312C0"/>
    <w:rPr>
      <w:rFonts w:ascii="Arial" w:hAnsi="Arial"/>
      <w:sz w:val="36"/>
      <w:lang w:val="en-GB" w:eastAsia="en-US"/>
    </w:rPr>
  </w:style>
  <w:style w:type="character" w:customStyle="1" w:styleId="EQChar">
    <w:name w:val="EQ Char"/>
    <w:link w:val="EQ"/>
    <w:qFormat/>
    <w:locked/>
    <w:rsid w:val="009312C0"/>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312C0"/>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9312C0"/>
    <w:rPr>
      <w:rFonts w:ascii="Arial" w:hAnsi="Arial"/>
      <w:b/>
      <w:i/>
      <w:noProof/>
      <w:sz w:val="18"/>
      <w:lang w:val="en-US" w:eastAsia="en-US"/>
    </w:rPr>
  </w:style>
  <w:style w:type="character" w:customStyle="1" w:styleId="NOChar">
    <w:name w:val="NO Char"/>
    <w:link w:val="NO"/>
    <w:qFormat/>
    <w:locked/>
    <w:rsid w:val="009312C0"/>
    <w:rPr>
      <w:rFonts w:ascii="Times New Roman" w:hAnsi="Times New Roman"/>
      <w:lang w:val="en-GB" w:eastAsia="en-US"/>
    </w:rPr>
  </w:style>
  <w:style w:type="character" w:customStyle="1" w:styleId="PLChar">
    <w:name w:val="PL Char"/>
    <w:link w:val="PL"/>
    <w:qFormat/>
    <w:rsid w:val="009312C0"/>
    <w:rPr>
      <w:rFonts w:ascii="Courier New" w:hAnsi="Courier New"/>
      <w:noProof/>
      <w:sz w:val="16"/>
      <w:lang w:val="en-US" w:eastAsia="en-US"/>
    </w:rPr>
  </w:style>
  <w:style w:type="character" w:customStyle="1" w:styleId="TALChar">
    <w:name w:val="TAL Char"/>
    <w:link w:val="TAL"/>
    <w:qFormat/>
    <w:rsid w:val="009312C0"/>
    <w:rPr>
      <w:rFonts w:ascii="Arial" w:hAnsi="Arial"/>
      <w:sz w:val="18"/>
      <w:lang w:val="en-GB" w:eastAsia="en-US"/>
    </w:rPr>
  </w:style>
  <w:style w:type="character" w:customStyle="1" w:styleId="TACChar">
    <w:name w:val="TAC Char"/>
    <w:link w:val="TAC"/>
    <w:qFormat/>
    <w:locked/>
    <w:rsid w:val="009312C0"/>
    <w:rPr>
      <w:rFonts w:ascii="Arial" w:hAnsi="Arial"/>
      <w:sz w:val="18"/>
      <w:lang w:val="en-GB" w:eastAsia="en-US"/>
    </w:rPr>
  </w:style>
  <w:style w:type="character" w:customStyle="1" w:styleId="TAHCar">
    <w:name w:val="TAH Car"/>
    <w:link w:val="TAH"/>
    <w:qFormat/>
    <w:rsid w:val="009312C0"/>
    <w:rPr>
      <w:rFonts w:ascii="Arial" w:hAnsi="Arial"/>
      <w:b/>
      <w:sz w:val="18"/>
      <w:lang w:val="en-GB" w:eastAsia="en-US"/>
    </w:rPr>
  </w:style>
  <w:style w:type="character" w:customStyle="1" w:styleId="EXChar">
    <w:name w:val="EX Char"/>
    <w:link w:val="EX"/>
    <w:qFormat/>
    <w:rsid w:val="009312C0"/>
    <w:rPr>
      <w:rFonts w:ascii="Times New Roman" w:hAnsi="Times New Roman"/>
      <w:lang w:val="en-GB" w:eastAsia="en-US"/>
    </w:rPr>
  </w:style>
  <w:style w:type="character" w:customStyle="1" w:styleId="ListChar">
    <w:name w:val="List Char"/>
    <w:link w:val="List"/>
    <w:qFormat/>
    <w:rsid w:val="009312C0"/>
    <w:rPr>
      <w:rFonts w:ascii="Times New Roman" w:hAnsi="Times New Roman"/>
      <w:lang w:val="en-GB" w:eastAsia="en-US"/>
    </w:rPr>
  </w:style>
  <w:style w:type="character" w:customStyle="1" w:styleId="B1Zchn">
    <w:name w:val="B1 Zchn"/>
    <w:link w:val="B10"/>
    <w:qFormat/>
    <w:rsid w:val="009312C0"/>
    <w:rPr>
      <w:rFonts w:ascii="Times New Roman" w:hAnsi="Times New Roman"/>
      <w:lang w:val="en-GB" w:eastAsia="en-US"/>
    </w:rPr>
  </w:style>
  <w:style w:type="character" w:customStyle="1" w:styleId="EditorsNoteChar">
    <w:name w:val="Editor's Note Char"/>
    <w:link w:val="EditorsNote"/>
    <w:qFormat/>
    <w:rsid w:val="009312C0"/>
    <w:rPr>
      <w:rFonts w:ascii="Times New Roman" w:hAnsi="Times New Roman"/>
      <w:color w:val="FF0000"/>
      <w:lang w:val="en-GB" w:eastAsia="en-US"/>
    </w:rPr>
  </w:style>
  <w:style w:type="character" w:customStyle="1" w:styleId="THChar">
    <w:name w:val="TH Char"/>
    <w:link w:val="TH"/>
    <w:qFormat/>
    <w:rsid w:val="009312C0"/>
    <w:rPr>
      <w:rFonts w:ascii="Arial" w:hAnsi="Arial"/>
      <w:b/>
      <w:lang w:val="en-GB" w:eastAsia="en-US"/>
    </w:rPr>
  </w:style>
  <w:style w:type="character" w:customStyle="1" w:styleId="TANChar">
    <w:name w:val="TAN Char"/>
    <w:link w:val="TAN"/>
    <w:qFormat/>
    <w:rsid w:val="009312C0"/>
    <w:rPr>
      <w:rFonts w:ascii="Arial" w:hAnsi="Arial"/>
      <w:sz w:val="18"/>
      <w:lang w:val="en-GB" w:eastAsia="en-US"/>
    </w:rPr>
  </w:style>
  <w:style w:type="character" w:customStyle="1" w:styleId="TFChar">
    <w:name w:val="TF Char"/>
    <w:link w:val="TF"/>
    <w:qFormat/>
    <w:rsid w:val="009312C0"/>
    <w:rPr>
      <w:rFonts w:ascii="Arial" w:hAnsi="Arial"/>
      <w:b/>
      <w:lang w:val="en-GB" w:eastAsia="en-US"/>
    </w:rPr>
  </w:style>
  <w:style w:type="character" w:customStyle="1" w:styleId="B2Char">
    <w:name w:val="B2 Char"/>
    <w:link w:val="B20"/>
    <w:qFormat/>
    <w:rsid w:val="009312C0"/>
    <w:rPr>
      <w:rFonts w:ascii="Times New Roman" w:hAnsi="Times New Roman"/>
      <w:lang w:val="en-GB" w:eastAsia="en-US"/>
    </w:rPr>
  </w:style>
  <w:style w:type="character" w:customStyle="1" w:styleId="B3Char">
    <w:name w:val="B3 Char"/>
    <w:link w:val="B30"/>
    <w:qFormat/>
    <w:rsid w:val="009312C0"/>
    <w:rPr>
      <w:rFonts w:ascii="Times New Roman" w:hAnsi="Times New Roman"/>
      <w:lang w:val="en-GB" w:eastAsia="en-US"/>
    </w:rPr>
  </w:style>
  <w:style w:type="character" w:customStyle="1" w:styleId="B4Char">
    <w:name w:val="B4 Char"/>
    <w:link w:val="B4"/>
    <w:qFormat/>
    <w:rsid w:val="009312C0"/>
    <w:rPr>
      <w:rFonts w:ascii="Times New Roman" w:hAnsi="Times New Roman"/>
      <w:lang w:val="en-GB" w:eastAsia="en-US"/>
    </w:rPr>
  </w:style>
  <w:style w:type="character" w:customStyle="1" w:styleId="B5Char">
    <w:name w:val="B5 Char"/>
    <w:link w:val="B5"/>
    <w:qFormat/>
    <w:rsid w:val="009312C0"/>
    <w:rPr>
      <w:rFonts w:ascii="Times New Roman" w:hAnsi="Times New Roman"/>
      <w:lang w:val="en-GB" w:eastAsia="en-US"/>
    </w:rPr>
  </w:style>
  <w:style w:type="character" w:customStyle="1" w:styleId="CommentTextChar">
    <w:name w:val="Comment Text Char"/>
    <w:link w:val="CommentText"/>
    <w:qFormat/>
    <w:rsid w:val="009312C0"/>
    <w:rPr>
      <w:rFonts w:ascii="Times New Roman" w:hAnsi="Times New Roman"/>
      <w:lang w:val="en-GB" w:eastAsia="en-US"/>
    </w:rPr>
  </w:style>
  <w:style w:type="paragraph" w:styleId="Revision">
    <w:name w:val="Revision"/>
    <w:hidden/>
    <w:uiPriority w:val="99"/>
    <w:qFormat/>
    <w:rsid w:val="009312C0"/>
    <w:rPr>
      <w:rFonts w:ascii="Times New Roman" w:eastAsia="MS Mincho" w:hAnsi="Times New Roman"/>
      <w:lang w:val="en-GB" w:eastAsia="en-US"/>
    </w:rPr>
  </w:style>
  <w:style w:type="character" w:customStyle="1" w:styleId="ListBulletChar">
    <w:name w:val="List Bullet Char"/>
    <w:aliases w:val="UL Char"/>
    <w:link w:val="ListBullet"/>
    <w:qFormat/>
    <w:rsid w:val="009312C0"/>
    <w:rPr>
      <w:rFonts w:ascii="Times New Roman" w:hAnsi="Times New Roman"/>
      <w:lang w:val="en-GB" w:eastAsia="en-US"/>
    </w:rPr>
  </w:style>
  <w:style w:type="character" w:customStyle="1" w:styleId="DocumentMapChar">
    <w:name w:val="Document Map Char"/>
    <w:link w:val="DocumentMap"/>
    <w:qFormat/>
    <w:rsid w:val="009312C0"/>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9312C0"/>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9312C0"/>
    <w:rPr>
      <w:rFonts w:ascii="Times New Roman" w:eastAsia="MS Mincho" w:hAnsi="Times New Roman"/>
      <w:lang w:val="en-GB" w:eastAsia="x-none"/>
    </w:rPr>
  </w:style>
  <w:style w:type="paragraph" w:styleId="PlainText">
    <w:name w:val="Plain Text"/>
    <w:basedOn w:val="Normal"/>
    <w:link w:val="PlainTextChar"/>
    <w:qFormat/>
    <w:rsid w:val="009312C0"/>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qFormat/>
    <w:rsid w:val="009312C0"/>
    <w:rPr>
      <w:rFonts w:ascii="Courier New" w:eastAsia="MS Mincho" w:hAnsi="Courier New"/>
      <w:lang w:val="nb-NO" w:eastAsia="ja-JP"/>
    </w:rPr>
  </w:style>
  <w:style w:type="character" w:styleId="PageNumber">
    <w:name w:val="page number"/>
    <w:qFormat/>
    <w:rsid w:val="009312C0"/>
  </w:style>
  <w:style w:type="paragraph" w:customStyle="1" w:styleId="a2">
    <w:name w:val="修订"/>
    <w:hidden/>
    <w:semiHidden/>
    <w:qFormat/>
    <w:rsid w:val="009312C0"/>
    <w:rPr>
      <w:rFonts w:ascii="Times New Roman" w:eastAsia="Batang" w:hAnsi="Times New Roman"/>
      <w:lang w:val="en-GB" w:eastAsia="en-US"/>
    </w:rPr>
  </w:style>
  <w:style w:type="paragraph" w:styleId="Date">
    <w:name w:val="Date"/>
    <w:basedOn w:val="Normal"/>
    <w:next w:val="Normal"/>
    <w:link w:val="DateChar"/>
    <w:qFormat/>
    <w:rsid w:val="009312C0"/>
    <w:pPr>
      <w:ind w:left="567" w:hanging="567"/>
    </w:pPr>
    <w:rPr>
      <w:rFonts w:eastAsia="MS Mincho"/>
      <w:lang w:eastAsia="x-none"/>
    </w:rPr>
  </w:style>
  <w:style w:type="character" w:customStyle="1" w:styleId="DateChar">
    <w:name w:val="Date Char"/>
    <w:basedOn w:val="DefaultParagraphFont"/>
    <w:link w:val="Date"/>
    <w:qFormat/>
    <w:rsid w:val="009312C0"/>
    <w:rPr>
      <w:rFonts w:ascii="Times New Roman" w:eastAsia="MS Mincho" w:hAnsi="Times New Roman"/>
      <w:lang w:val="en-GB" w:eastAsia="x-none"/>
    </w:rPr>
  </w:style>
  <w:style w:type="paragraph" w:customStyle="1" w:styleId="11">
    <w:name w:val="修订1"/>
    <w:hidden/>
    <w:semiHidden/>
    <w:qFormat/>
    <w:rsid w:val="009312C0"/>
    <w:rPr>
      <w:rFonts w:ascii="Times New Roman" w:eastAsia="Batang" w:hAnsi="Times New Roman"/>
      <w:lang w:val="en-GB" w:eastAsia="en-US"/>
    </w:rPr>
  </w:style>
  <w:style w:type="paragraph" w:customStyle="1" w:styleId="121">
    <w:name w:val="表 (青) 121"/>
    <w:hidden/>
    <w:uiPriority w:val="99"/>
    <w:qFormat/>
    <w:rsid w:val="009312C0"/>
    <w:rPr>
      <w:rFonts w:ascii="Times New Roman" w:eastAsia="SimSun" w:hAnsi="Times New Roman"/>
      <w:lang w:val="en-GB" w:eastAsia="en-US"/>
    </w:rPr>
  </w:style>
  <w:style w:type="character" w:styleId="PlaceholderText">
    <w:name w:val="Placeholder Text"/>
    <w:uiPriority w:val="99"/>
    <w:unhideWhenUsed/>
    <w:qFormat/>
    <w:rsid w:val="009312C0"/>
    <w:rPr>
      <w:color w:val="808080"/>
    </w:rPr>
  </w:style>
  <w:style w:type="character" w:styleId="SubtleReference">
    <w:name w:val="Subtle Reference"/>
    <w:uiPriority w:val="31"/>
    <w:qFormat/>
    <w:rsid w:val="009312C0"/>
    <w:rPr>
      <w:smallCaps/>
      <w:color w:val="5A5A5A"/>
    </w:rPr>
  </w:style>
  <w:style w:type="paragraph" w:customStyle="1" w:styleId="a3">
    <w:name w:val="수정"/>
    <w:hidden/>
    <w:semiHidden/>
    <w:qFormat/>
    <w:rsid w:val="009312C0"/>
    <w:rPr>
      <w:rFonts w:ascii="Times New Roman" w:eastAsia="Batang" w:hAnsi="Times New Roman"/>
      <w:lang w:val="en-GB" w:eastAsia="en-US"/>
    </w:rPr>
  </w:style>
  <w:style w:type="paragraph" w:customStyle="1" w:styleId="a4">
    <w:name w:val="変更箇所"/>
    <w:hidden/>
    <w:uiPriority w:val="99"/>
    <w:semiHidden/>
    <w:qFormat/>
    <w:rsid w:val="009312C0"/>
    <w:rPr>
      <w:rFonts w:ascii="Times New Roman" w:eastAsia="MS Mincho" w:hAnsi="Times New Roman"/>
      <w:lang w:val="en-GB" w:eastAsia="en-US"/>
    </w:rPr>
  </w:style>
  <w:style w:type="paragraph" w:customStyle="1" w:styleId="12">
    <w:name w:val="수정1"/>
    <w:hidden/>
    <w:uiPriority w:val="99"/>
    <w:semiHidden/>
    <w:qFormat/>
    <w:rsid w:val="009312C0"/>
    <w:rPr>
      <w:rFonts w:ascii="Times New Roman" w:eastAsia="Batang" w:hAnsi="Times New Roman"/>
      <w:lang w:val="en-GB" w:eastAsia="en-US"/>
    </w:rPr>
  </w:style>
  <w:style w:type="paragraph" w:customStyle="1" w:styleId="13">
    <w:name w:val="変更箇所1"/>
    <w:hidden/>
    <w:semiHidden/>
    <w:qFormat/>
    <w:rsid w:val="009312C0"/>
    <w:rPr>
      <w:rFonts w:ascii="Times New Roman" w:eastAsia="MS Mincho" w:hAnsi="Times New Roman"/>
      <w:lang w:val="en-GB" w:eastAsia="en-US"/>
    </w:rPr>
  </w:style>
  <w:style w:type="paragraph" w:customStyle="1" w:styleId="Revision2">
    <w:name w:val="Revision2"/>
    <w:hidden/>
    <w:uiPriority w:val="99"/>
    <w:semiHidden/>
    <w:qFormat/>
    <w:rsid w:val="009312C0"/>
    <w:rPr>
      <w:rFonts w:ascii="Times New Roman" w:eastAsia="MS Mincho" w:hAnsi="Times New Roman"/>
      <w:lang w:val="en-GB" w:eastAsia="en-US"/>
    </w:rPr>
  </w:style>
  <w:style w:type="paragraph" w:customStyle="1" w:styleId="2">
    <w:name w:val="変更箇所2"/>
    <w:hidden/>
    <w:semiHidden/>
    <w:qFormat/>
    <w:rsid w:val="009312C0"/>
    <w:rPr>
      <w:rFonts w:ascii="Times New Roman" w:eastAsia="MS Mincho" w:hAnsi="Times New Roman"/>
      <w:lang w:val="en-GB" w:eastAsia="en-US"/>
    </w:rPr>
  </w:style>
  <w:style w:type="paragraph" w:customStyle="1" w:styleId="3">
    <w:name w:val="修订3"/>
    <w:hidden/>
    <w:semiHidden/>
    <w:qFormat/>
    <w:rsid w:val="009312C0"/>
    <w:rPr>
      <w:rFonts w:ascii="Times New Roman" w:eastAsia="Batang" w:hAnsi="Times New Roman"/>
      <w:lang w:val="en-GB" w:eastAsia="en-US"/>
    </w:rPr>
  </w:style>
  <w:style w:type="paragraph" w:styleId="Subtitle">
    <w:name w:val="Subtitle"/>
    <w:basedOn w:val="Normal"/>
    <w:next w:val="Normal"/>
    <w:link w:val="SubtitleChar"/>
    <w:uiPriority w:val="99"/>
    <w:qFormat/>
    <w:rsid w:val="009312C0"/>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9312C0"/>
    <w:rPr>
      <w:rFonts w:ascii="Cambria" w:eastAsia="PMingLiU" w:hAnsi="Cambria"/>
      <w:i/>
      <w:iCs/>
      <w:sz w:val="24"/>
      <w:szCs w:val="24"/>
      <w:lang w:val="en-GB" w:eastAsia="x-none"/>
    </w:rPr>
  </w:style>
  <w:style w:type="paragraph" w:styleId="NoSpacing">
    <w:name w:val="No Spacing"/>
    <w:basedOn w:val="Normal"/>
    <w:link w:val="NoSpacingChar"/>
    <w:uiPriority w:val="1"/>
    <w:qFormat/>
    <w:rsid w:val="009312C0"/>
    <w:pPr>
      <w:spacing w:after="0"/>
      <w:ind w:left="567" w:hanging="567"/>
      <w:jc w:val="both"/>
    </w:pPr>
    <w:rPr>
      <w:rFonts w:ascii="Arial" w:eastAsia="PMingLiU" w:hAnsi="Arial"/>
      <w:lang w:eastAsia="x-none"/>
    </w:rPr>
  </w:style>
  <w:style w:type="character" w:customStyle="1" w:styleId="NoSpacingChar">
    <w:name w:val="No Spacing Char"/>
    <w:link w:val="NoSpacing"/>
    <w:uiPriority w:val="1"/>
    <w:rsid w:val="009312C0"/>
    <w:rPr>
      <w:rFonts w:ascii="Arial" w:eastAsia="PMingLiU" w:hAnsi="Arial"/>
      <w:lang w:val="en-GB" w:eastAsia="x-none"/>
    </w:rPr>
  </w:style>
  <w:style w:type="paragraph" w:styleId="Quote">
    <w:name w:val="Quote"/>
    <w:basedOn w:val="Normal"/>
    <w:next w:val="Normal"/>
    <w:link w:val="QuoteChar"/>
    <w:uiPriority w:val="29"/>
    <w:qFormat/>
    <w:rsid w:val="009312C0"/>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312C0"/>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312C0"/>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312C0"/>
    <w:rPr>
      <w:rFonts w:ascii="Arial" w:eastAsia="PMingLiU" w:hAnsi="Arial"/>
      <w:b/>
      <w:bCs/>
      <w:i/>
      <w:iCs/>
      <w:color w:val="4F81BD"/>
      <w:lang w:val="en-GB" w:eastAsia="x-none"/>
    </w:rPr>
  </w:style>
  <w:style w:type="character" w:styleId="SubtleEmphasis">
    <w:name w:val="Subtle Emphasis"/>
    <w:uiPriority w:val="19"/>
    <w:qFormat/>
    <w:rsid w:val="009312C0"/>
    <w:rPr>
      <w:i/>
      <w:iCs/>
      <w:color w:val="808080"/>
    </w:rPr>
  </w:style>
  <w:style w:type="character" w:styleId="IntenseEmphasis">
    <w:name w:val="Intense Emphasis"/>
    <w:uiPriority w:val="21"/>
    <w:qFormat/>
    <w:rsid w:val="009312C0"/>
    <w:rPr>
      <w:b/>
      <w:bCs/>
      <w:i/>
      <w:iCs/>
      <w:color w:val="4F81BD"/>
    </w:rPr>
  </w:style>
  <w:style w:type="character" w:styleId="IntenseReference">
    <w:name w:val="Intense Reference"/>
    <w:uiPriority w:val="32"/>
    <w:qFormat/>
    <w:rsid w:val="009312C0"/>
    <w:rPr>
      <w:b/>
      <w:bCs/>
      <w:smallCaps/>
      <w:color w:val="C0504D"/>
      <w:spacing w:val="5"/>
      <w:u w:val="single"/>
    </w:rPr>
  </w:style>
  <w:style w:type="character" w:styleId="BookTitle">
    <w:name w:val="Book Title"/>
    <w:uiPriority w:val="33"/>
    <w:qFormat/>
    <w:rsid w:val="009312C0"/>
    <w:rPr>
      <w:b/>
      <w:bCs/>
      <w:smallCaps/>
      <w:spacing w:val="5"/>
    </w:rPr>
  </w:style>
  <w:style w:type="paragraph" w:customStyle="1" w:styleId="30">
    <w:name w:val="変更箇所3"/>
    <w:hidden/>
    <w:uiPriority w:val="99"/>
    <w:semiHidden/>
    <w:qFormat/>
    <w:rsid w:val="009312C0"/>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9312C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312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9312C0"/>
    <w:rPr>
      <w:rFonts w:ascii="Times New Roman" w:eastAsia="Batang" w:hAnsi="Times New Roman"/>
      <w:lang w:val="en-GB" w:eastAsia="en-US"/>
    </w:rPr>
  </w:style>
  <w:style w:type="paragraph" w:customStyle="1" w:styleId="4">
    <w:name w:val="修订4"/>
    <w:hidden/>
    <w:uiPriority w:val="99"/>
    <w:semiHidden/>
    <w:qFormat/>
    <w:rsid w:val="009312C0"/>
    <w:rPr>
      <w:rFonts w:ascii="Times New Roman" w:eastAsia="Batang" w:hAnsi="Times New Roman"/>
      <w:lang w:val="en-GB" w:eastAsia="en-US"/>
    </w:rPr>
  </w:style>
  <w:style w:type="paragraph" w:customStyle="1" w:styleId="40">
    <w:name w:val="変更箇所4"/>
    <w:hidden/>
    <w:uiPriority w:val="99"/>
    <w:semiHidden/>
    <w:qFormat/>
    <w:rsid w:val="009312C0"/>
    <w:rPr>
      <w:rFonts w:ascii="Times New Roman" w:eastAsia="MS Mincho" w:hAnsi="Times New Roman"/>
      <w:lang w:val="en-GB" w:eastAsia="en-US"/>
    </w:rPr>
  </w:style>
  <w:style w:type="paragraph" w:customStyle="1" w:styleId="5">
    <w:name w:val="変更箇所5"/>
    <w:hidden/>
    <w:uiPriority w:val="99"/>
    <w:semiHidden/>
    <w:qFormat/>
    <w:rsid w:val="009312C0"/>
    <w:rPr>
      <w:rFonts w:ascii="Times New Roman" w:eastAsia="MS Mincho" w:hAnsi="Times New Roman"/>
      <w:lang w:val="en-GB" w:eastAsia="en-US"/>
    </w:rPr>
  </w:style>
  <w:style w:type="paragraph" w:customStyle="1" w:styleId="50">
    <w:name w:val="修订5"/>
    <w:hidden/>
    <w:uiPriority w:val="99"/>
    <w:semiHidden/>
    <w:qFormat/>
    <w:rsid w:val="009312C0"/>
    <w:rPr>
      <w:rFonts w:ascii="Times New Roman" w:eastAsia="Batang" w:hAnsi="Times New Roman"/>
      <w:lang w:val="en-GB" w:eastAsia="en-US"/>
    </w:rPr>
  </w:style>
  <w:style w:type="paragraph" w:customStyle="1" w:styleId="31">
    <w:name w:val="수정3"/>
    <w:hidden/>
    <w:uiPriority w:val="99"/>
    <w:semiHidden/>
    <w:qFormat/>
    <w:rsid w:val="009312C0"/>
    <w:rPr>
      <w:rFonts w:ascii="Times New Roman" w:eastAsia="Batang" w:hAnsi="Times New Roman"/>
      <w:lang w:val="en-GB" w:eastAsia="en-US"/>
    </w:rPr>
  </w:style>
  <w:style w:type="paragraph" w:customStyle="1" w:styleId="6">
    <w:name w:val="修订6"/>
    <w:hidden/>
    <w:uiPriority w:val="99"/>
    <w:semiHidden/>
    <w:qFormat/>
    <w:rsid w:val="009312C0"/>
    <w:rPr>
      <w:rFonts w:ascii="Times New Roman" w:eastAsia="Batang" w:hAnsi="Times New Roman"/>
      <w:lang w:val="en-GB" w:eastAsia="en-US"/>
    </w:rPr>
  </w:style>
  <w:style w:type="paragraph" w:customStyle="1" w:styleId="-31">
    <w:name w:val="深色列表 - 着色 31"/>
    <w:hidden/>
    <w:uiPriority w:val="99"/>
    <w:semiHidden/>
    <w:qFormat/>
    <w:rsid w:val="009312C0"/>
    <w:rPr>
      <w:rFonts w:ascii="Times New Roman" w:eastAsia="MS Mincho" w:hAnsi="Times New Roman"/>
      <w:lang w:val="en-GB" w:eastAsia="en-US"/>
    </w:rPr>
  </w:style>
  <w:style w:type="paragraph" w:customStyle="1" w:styleId="-11">
    <w:name w:val="彩色底纹 - 着色 11"/>
    <w:hidden/>
    <w:uiPriority w:val="99"/>
    <w:semiHidden/>
    <w:qFormat/>
    <w:rsid w:val="009312C0"/>
    <w:rPr>
      <w:rFonts w:ascii="Times New Roman" w:eastAsia="SimSun" w:hAnsi="Times New Roman"/>
      <w:lang w:val="en-GB" w:eastAsia="en-US"/>
    </w:rPr>
  </w:style>
  <w:style w:type="paragraph" w:customStyle="1" w:styleId="7">
    <w:name w:val="修订7"/>
    <w:hidden/>
    <w:uiPriority w:val="99"/>
    <w:semiHidden/>
    <w:qFormat/>
    <w:rsid w:val="009312C0"/>
    <w:rPr>
      <w:rFonts w:ascii="Times New Roman" w:eastAsia="Batang" w:hAnsi="Times New Roman"/>
      <w:lang w:val="en-GB" w:eastAsia="en-US"/>
    </w:rPr>
  </w:style>
  <w:style w:type="paragraph" w:customStyle="1" w:styleId="41">
    <w:name w:val="수정4"/>
    <w:hidden/>
    <w:uiPriority w:val="99"/>
    <w:semiHidden/>
    <w:qFormat/>
    <w:rsid w:val="009312C0"/>
    <w:rPr>
      <w:rFonts w:ascii="Times New Roman" w:eastAsia="Batang" w:hAnsi="Times New Roman"/>
      <w:lang w:val="en-GB" w:eastAsia="en-US"/>
    </w:rPr>
  </w:style>
  <w:style w:type="table" w:styleId="TableGrid">
    <w:name w:val="Table Grid"/>
    <w:aliases w:val="SGS Table Basic 1"/>
    <w:basedOn w:val="TableNormal"/>
    <w:qFormat/>
    <w:rsid w:val="009312C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9312C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12C0"/>
    <w:rPr>
      <w:rFonts w:ascii="Times New Roman" w:hAnsi="Times New Roman"/>
      <w:sz w:val="16"/>
      <w:lang w:val="en-GB" w:eastAsia="en-US"/>
    </w:rPr>
  </w:style>
  <w:style w:type="character" w:customStyle="1" w:styleId="TALCar">
    <w:name w:val="TAL Car"/>
    <w:qFormat/>
    <w:rsid w:val="009312C0"/>
    <w:rPr>
      <w:rFonts w:ascii="Arial" w:eastAsia="Times New Roman" w:hAnsi="Arial"/>
      <w:sz w:val="18"/>
    </w:rPr>
  </w:style>
  <w:style w:type="character" w:customStyle="1" w:styleId="TACCar">
    <w:name w:val="TAC Car"/>
    <w:uiPriority w:val="99"/>
    <w:qFormat/>
    <w:locked/>
    <w:rsid w:val="009312C0"/>
    <w:rPr>
      <w:rFonts w:ascii="Arial" w:hAnsi="Arial"/>
      <w:sz w:val="18"/>
      <w:lang w:val="en-GB"/>
    </w:rPr>
  </w:style>
  <w:style w:type="character" w:customStyle="1" w:styleId="42">
    <w:name w:val="コメント参照4"/>
    <w:rsid w:val="009312C0"/>
    <w:rPr>
      <w:sz w:val="16"/>
    </w:rPr>
  </w:style>
  <w:style w:type="character" w:customStyle="1" w:styleId="B1Char">
    <w:name w:val="B1 Char"/>
    <w:qFormat/>
    <w:rsid w:val="009312C0"/>
    <w:rPr>
      <w:rFonts w:ascii="Times New Roman" w:hAnsi="Times New Roman"/>
      <w:lang w:val="en-GB" w:eastAsia="en-US"/>
    </w:rPr>
  </w:style>
  <w:style w:type="character" w:customStyle="1" w:styleId="CommentSubjectChar">
    <w:name w:val="Comment Subject Char"/>
    <w:link w:val="CommentSubject"/>
    <w:qFormat/>
    <w:rsid w:val="009312C0"/>
    <w:rPr>
      <w:rFonts w:ascii="Times New Roman" w:hAnsi="Times New Roman"/>
      <w:b/>
      <w:bCs/>
      <w:lang w:val="en-GB" w:eastAsia="en-US"/>
    </w:rPr>
  </w:style>
  <w:style w:type="character" w:customStyle="1" w:styleId="UnresolvedMention1">
    <w:name w:val="Unresolved Mention1"/>
    <w:uiPriority w:val="99"/>
    <w:unhideWhenUsed/>
    <w:qFormat/>
    <w:rsid w:val="009312C0"/>
    <w:rPr>
      <w:color w:val="808080"/>
      <w:shd w:val="clear" w:color="auto" w:fill="E6E6E6"/>
    </w:rPr>
  </w:style>
  <w:style w:type="paragraph" w:customStyle="1" w:styleId="B1">
    <w:name w:val="B1+"/>
    <w:basedOn w:val="B10"/>
    <w:link w:val="B1Car"/>
    <w:qFormat/>
    <w:rsid w:val="009312C0"/>
    <w:pPr>
      <w:numPr>
        <w:numId w:val="1"/>
      </w:numPr>
    </w:pPr>
    <w:rPr>
      <w:rFonts w:eastAsia="SimSun"/>
    </w:rPr>
  </w:style>
  <w:style w:type="paragraph" w:customStyle="1" w:styleId="a5">
    <w:name w:val="样式 页眉"/>
    <w:basedOn w:val="Header"/>
    <w:link w:val="Char"/>
    <w:qFormat/>
    <w:rsid w:val="009312C0"/>
    <w:rPr>
      <w:rFonts w:eastAsia="Arial"/>
      <w:bCs/>
      <w:sz w:val="22"/>
      <w:lang w:val="en-GB"/>
    </w:rPr>
  </w:style>
  <w:style w:type="paragraph" w:customStyle="1" w:styleId="TableText">
    <w:name w:val="TableText"/>
    <w:basedOn w:val="BodyTextIndent"/>
    <w:qFormat/>
    <w:rsid w:val="009312C0"/>
    <w:pPr>
      <w:keepNext/>
      <w:keepLines/>
      <w:snapToGrid w:val="0"/>
      <w:spacing w:after="180"/>
      <w:ind w:left="0"/>
      <w:jc w:val="center"/>
    </w:pPr>
    <w:rPr>
      <w:kern w:val="2"/>
    </w:rPr>
  </w:style>
  <w:style w:type="paragraph" w:styleId="BodyTextIndent">
    <w:name w:val="Body Text Indent"/>
    <w:basedOn w:val="Normal"/>
    <w:link w:val="BodyTextIndentChar"/>
    <w:qFormat/>
    <w:rsid w:val="009312C0"/>
    <w:pPr>
      <w:spacing w:after="120"/>
      <w:ind w:left="360"/>
    </w:pPr>
    <w:rPr>
      <w:rFonts w:eastAsia="SimSun"/>
    </w:rPr>
  </w:style>
  <w:style w:type="character" w:customStyle="1" w:styleId="BodyTextIndentChar">
    <w:name w:val="Body Text Indent Char"/>
    <w:basedOn w:val="DefaultParagraphFont"/>
    <w:link w:val="BodyTextIndent"/>
    <w:qFormat/>
    <w:rsid w:val="009312C0"/>
    <w:rPr>
      <w:rFonts w:ascii="Times New Roman" w:eastAsia="SimSun" w:hAnsi="Times New Roman"/>
      <w:lang w:val="en-GB" w:eastAsia="en-US"/>
    </w:rPr>
  </w:style>
  <w:style w:type="paragraph" w:customStyle="1" w:styleId="B2">
    <w:name w:val="B2+"/>
    <w:basedOn w:val="B20"/>
    <w:qFormat/>
    <w:rsid w:val="009312C0"/>
    <w:pPr>
      <w:numPr>
        <w:numId w:val="2"/>
      </w:numPr>
    </w:pPr>
    <w:rPr>
      <w:rFonts w:eastAsia="SimSun"/>
    </w:rPr>
  </w:style>
  <w:style w:type="paragraph" w:customStyle="1" w:styleId="B3">
    <w:name w:val="B3+"/>
    <w:basedOn w:val="B30"/>
    <w:qFormat/>
    <w:rsid w:val="009312C0"/>
    <w:pPr>
      <w:numPr>
        <w:numId w:val="3"/>
      </w:numPr>
      <w:tabs>
        <w:tab w:val="left" w:pos="1134"/>
      </w:tabs>
    </w:pPr>
    <w:rPr>
      <w:rFonts w:eastAsia="SimSun"/>
    </w:rPr>
  </w:style>
  <w:style w:type="paragraph" w:customStyle="1" w:styleId="BL">
    <w:name w:val="BL"/>
    <w:basedOn w:val="Normal"/>
    <w:qFormat/>
    <w:rsid w:val="009312C0"/>
    <w:pPr>
      <w:numPr>
        <w:numId w:val="4"/>
      </w:numPr>
      <w:tabs>
        <w:tab w:val="left" w:pos="851"/>
      </w:tabs>
    </w:pPr>
    <w:rPr>
      <w:rFonts w:eastAsia="SimSun"/>
    </w:rPr>
  </w:style>
  <w:style w:type="paragraph" w:customStyle="1" w:styleId="BN">
    <w:name w:val="BN"/>
    <w:basedOn w:val="Normal"/>
    <w:qFormat/>
    <w:rsid w:val="009312C0"/>
    <w:pPr>
      <w:numPr>
        <w:numId w:val="5"/>
      </w:numPr>
    </w:pPr>
    <w:rPr>
      <w:rFonts w:eastAsia="SimSun"/>
    </w:rPr>
  </w:style>
  <w:style w:type="paragraph" w:customStyle="1" w:styleId="FL">
    <w:name w:val="FL"/>
    <w:basedOn w:val="Normal"/>
    <w:qFormat/>
    <w:rsid w:val="009312C0"/>
    <w:pPr>
      <w:keepNext/>
      <w:keepLines/>
      <w:spacing w:before="60"/>
      <w:jc w:val="center"/>
    </w:pPr>
    <w:rPr>
      <w:rFonts w:ascii="Arial" w:eastAsia="SimSun" w:hAnsi="Arial"/>
      <w:b/>
    </w:rPr>
  </w:style>
  <w:style w:type="paragraph" w:customStyle="1" w:styleId="TB1">
    <w:name w:val="TB1"/>
    <w:basedOn w:val="Normal"/>
    <w:qFormat/>
    <w:rsid w:val="009312C0"/>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qFormat/>
    <w:rsid w:val="009312C0"/>
    <w:pPr>
      <w:keepNext/>
      <w:keepLines/>
      <w:numPr>
        <w:numId w:val="7"/>
      </w:numPr>
      <w:tabs>
        <w:tab w:val="left" w:pos="1109"/>
      </w:tabs>
      <w:spacing w:after="0"/>
      <w:ind w:left="1100" w:hanging="380"/>
    </w:pPr>
    <w:rPr>
      <w:rFonts w:ascii="Arial" w:eastAsia="SimSun" w:hAnsi="Arial"/>
      <w:sz w:val="18"/>
    </w:rPr>
  </w:style>
  <w:style w:type="paragraph" w:styleId="NormalWeb">
    <w:name w:val="Normal (Web)"/>
    <w:basedOn w:val="Normal"/>
    <w:uiPriority w:val="99"/>
    <w:unhideWhenUsed/>
    <w:qFormat/>
    <w:rsid w:val="009312C0"/>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312C0"/>
    <w:rPr>
      <w:rFonts w:eastAsia="Yu Mincho"/>
      <w:b/>
      <w:bCs/>
    </w:rPr>
  </w:style>
  <w:style w:type="character" w:customStyle="1" w:styleId="fontstyle01">
    <w:name w:val="fontstyle01"/>
    <w:qFormat/>
    <w:rsid w:val="009312C0"/>
    <w:rPr>
      <w:rFonts w:ascii="TimesNewRomanPSMT" w:hAnsi="TimesNewRomanPSMT" w:hint="default"/>
      <w:b w:val="0"/>
      <w:bCs w:val="0"/>
      <w:i w:val="0"/>
      <w:iCs w:val="0"/>
      <w:color w:val="000000"/>
      <w:sz w:val="20"/>
      <w:szCs w:val="20"/>
    </w:rPr>
  </w:style>
  <w:style w:type="paragraph" w:customStyle="1" w:styleId="Default">
    <w:name w:val="Default"/>
    <w:qFormat/>
    <w:rsid w:val="009312C0"/>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9312C0"/>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9312C0"/>
    <w:rPr>
      <w:rFonts w:ascii="Arial" w:hAnsi="Arial"/>
      <w:sz w:val="36"/>
      <w:lang w:val="en-GB"/>
    </w:rPr>
  </w:style>
  <w:style w:type="paragraph" w:styleId="IndexHeading">
    <w:name w:val="index heading"/>
    <w:basedOn w:val="Normal"/>
    <w:next w:val="Normal"/>
    <w:qFormat/>
    <w:rsid w:val="009312C0"/>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312C0"/>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9312C0"/>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312C0"/>
    <w:rPr>
      <w:rFonts w:ascii="Times New Roman" w:eastAsia="MS Mincho" w:hAnsi="Times New Roman"/>
      <w:lang w:val="en-GB" w:eastAsia="ja-JP"/>
    </w:rPr>
  </w:style>
  <w:style w:type="paragraph" w:styleId="BodyText2">
    <w:name w:val="Body Text 2"/>
    <w:basedOn w:val="Normal"/>
    <w:link w:val="BodyText2Char"/>
    <w:qFormat/>
    <w:rsid w:val="009312C0"/>
    <w:rPr>
      <w:rFonts w:eastAsia="MS Mincho"/>
      <w:i/>
    </w:rPr>
  </w:style>
  <w:style w:type="character" w:customStyle="1" w:styleId="BodyText2Char">
    <w:name w:val="Body Text 2 Char"/>
    <w:basedOn w:val="DefaultParagraphFont"/>
    <w:link w:val="BodyText2"/>
    <w:qFormat/>
    <w:rsid w:val="009312C0"/>
    <w:rPr>
      <w:rFonts w:ascii="Times New Roman" w:eastAsia="MS Mincho" w:hAnsi="Times New Roman"/>
      <w:i/>
      <w:lang w:val="en-GB" w:eastAsia="en-US"/>
    </w:rPr>
  </w:style>
  <w:style w:type="paragraph" w:styleId="BodyText3">
    <w:name w:val="Body Text 3"/>
    <w:basedOn w:val="Normal"/>
    <w:link w:val="BodyText3Char"/>
    <w:qFormat/>
    <w:rsid w:val="009312C0"/>
    <w:pPr>
      <w:keepNext/>
      <w:keepLines/>
    </w:pPr>
    <w:rPr>
      <w:rFonts w:eastAsia="Osaka"/>
      <w:color w:val="000000"/>
    </w:rPr>
  </w:style>
  <w:style w:type="character" w:customStyle="1" w:styleId="BodyText3Char">
    <w:name w:val="Body Text 3 Char"/>
    <w:basedOn w:val="DefaultParagraphFont"/>
    <w:link w:val="BodyText3"/>
    <w:qFormat/>
    <w:rsid w:val="009312C0"/>
    <w:rPr>
      <w:rFonts w:ascii="Times New Roman" w:eastAsia="Osaka" w:hAnsi="Times New Roman"/>
      <w:color w:val="000000"/>
      <w:lang w:val="en-GB" w:eastAsia="en-US"/>
    </w:rPr>
  </w:style>
  <w:style w:type="paragraph" w:customStyle="1" w:styleId="CharCharCharCharChar">
    <w:name w:val="Char Char Char Char Char"/>
    <w:semiHidden/>
    <w:qFormat/>
    <w:rsid w:val="009312C0"/>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9312C0"/>
    <w:rPr>
      <w:rFonts w:ascii="Arial" w:eastAsia="Arial" w:hAnsi="Arial"/>
      <w:b/>
      <w:bCs/>
      <w:noProof/>
      <w:sz w:val="22"/>
      <w:lang w:val="en-GB" w:eastAsia="en-US"/>
    </w:rPr>
  </w:style>
  <w:style w:type="paragraph" w:customStyle="1" w:styleId="CharChar">
    <w:name w:val="Char Char"/>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312C0"/>
    <w:rPr>
      <w:lang w:val="en-GB" w:eastAsia="ja-JP" w:bidi="ar-SA"/>
    </w:rPr>
  </w:style>
  <w:style w:type="paragraph" w:customStyle="1" w:styleId="1Char">
    <w:name w:val="(文字) (文字)1 Char (文字) (文字)"/>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312C0"/>
    <w:rPr>
      <w:rFonts w:eastAsia="MS Mincho"/>
      <w:lang w:val="en-GB" w:eastAsia="en-US" w:bidi="ar-SA"/>
    </w:rPr>
  </w:style>
  <w:style w:type="paragraph" w:customStyle="1" w:styleId="1CharChar">
    <w:name w:val="(文字) (文字)1 Char (文字) (文字) Char"/>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312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12C0"/>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312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12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12C0"/>
    <w:rPr>
      <w:rFonts w:ascii="Arial" w:hAnsi="Arial"/>
      <w:sz w:val="32"/>
      <w:lang w:val="en-GB" w:eastAsia="ja-JP" w:bidi="ar-SA"/>
    </w:rPr>
  </w:style>
  <w:style w:type="character" w:customStyle="1" w:styleId="CharChar4">
    <w:name w:val="Char Char4"/>
    <w:qFormat/>
    <w:rsid w:val="009312C0"/>
    <w:rPr>
      <w:rFonts w:ascii="Courier New" w:hAnsi="Courier New"/>
      <w:lang w:val="nb-NO" w:eastAsia="ja-JP" w:bidi="ar-SA"/>
    </w:rPr>
  </w:style>
  <w:style w:type="character" w:customStyle="1" w:styleId="AndreaLeonardi">
    <w:name w:val="Andrea Leonardi"/>
    <w:semiHidden/>
    <w:qFormat/>
    <w:rsid w:val="009312C0"/>
    <w:rPr>
      <w:rFonts w:ascii="Arial" w:hAnsi="Arial" w:cs="Arial"/>
      <w:color w:val="auto"/>
      <w:sz w:val="20"/>
      <w:szCs w:val="20"/>
    </w:rPr>
  </w:style>
  <w:style w:type="character" w:customStyle="1" w:styleId="B1Char1">
    <w:name w:val="B1 Char1"/>
    <w:qFormat/>
    <w:rsid w:val="009312C0"/>
    <w:rPr>
      <w:lang w:val="en-GB"/>
    </w:rPr>
  </w:style>
  <w:style w:type="character" w:customStyle="1" w:styleId="msoins0">
    <w:name w:val="msoins"/>
    <w:qFormat/>
    <w:rsid w:val="009312C0"/>
  </w:style>
  <w:style w:type="character" w:customStyle="1" w:styleId="NOCharChar">
    <w:name w:val="NO Char Char"/>
    <w:qFormat/>
    <w:rsid w:val="009312C0"/>
    <w:rPr>
      <w:lang w:val="en-GB" w:eastAsia="en-US" w:bidi="ar-SA"/>
    </w:rPr>
  </w:style>
  <w:style w:type="character" w:customStyle="1" w:styleId="NOZchn">
    <w:name w:val="NO Zchn"/>
    <w:qFormat/>
    <w:rsid w:val="009312C0"/>
    <w:rPr>
      <w:lang w:val="en-GB" w:eastAsia="en-US" w:bidi="ar-SA"/>
    </w:rPr>
  </w:style>
  <w:style w:type="paragraph" w:customStyle="1" w:styleId="CharCharCharCharCharChar">
    <w:name w:val="Char Char Char Char Char Char"/>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312C0"/>
  </w:style>
  <w:style w:type="character" w:customStyle="1" w:styleId="T1Char1">
    <w:name w:val="T1 Char1"/>
    <w:aliases w:val="Header 6 Char Char1,Heading 6 Char1"/>
    <w:qFormat/>
    <w:rsid w:val="009312C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312C0"/>
    <w:rPr>
      <w:rFonts w:ascii="Arial" w:eastAsia="MS Mincho" w:hAnsi="Arial"/>
      <w:sz w:val="24"/>
      <w:lang w:val="en-GB" w:eastAsia="en-US" w:bidi="ar-SA"/>
    </w:rPr>
  </w:style>
  <w:style w:type="paragraph" w:customStyle="1" w:styleId="CarCar">
    <w:name w:val="Car Car"/>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12C0"/>
    <w:rPr>
      <w:rFonts w:ascii="Arial" w:hAnsi="Arial"/>
      <w:sz w:val="32"/>
      <w:lang w:val="en-GB" w:eastAsia="en-US" w:bidi="ar-SA"/>
    </w:rPr>
  </w:style>
  <w:style w:type="paragraph" w:customStyle="1" w:styleId="ZchnZchn1">
    <w:name w:val="Zchn Zchn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312C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12C0"/>
    <w:rPr>
      <w:rFonts w:ascii="Arial" w:hAnsi="Arial"/>
      <w:sz w:val="32"/>
      <w:lang w:val="en-GB" w:eastAsia="en-US" w:bidi="ar-SA"/>
    </w:rPr>
  </w:style>
  <w:style w:type="paragraph" w:customStyle="1" w:styleId="22">
    <w:name w:val="(文字) (文字)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12C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12C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9312C0"/>
    <w:rPr>
      <w:rFonts w:ascii="Arial" w:eastAsia="MS Mincho" w:hAnsi="Arial"/>
      <w:sz w:val="22"/>
      <w:lang w:val="en-GB" w:eastAsia="en-US" w:bidi="ar-SA"/>
    </w:rPr>
  </w:style>
  <w:style w:type="paragraph" w:customStyle="1" w:styleId="32">
    <w:name w:val="(文字) (文字)3"/>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312C0"/>
  </w:style>
  <w:style w:type="paragraph" w:customStyle="1" w:styleId="14">
    <w:name w:val="(文字) (文字)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312C0"/>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9312C0"/>
    <w:rPr>
      <w:rFonts w:ascii="Times New Roman" w:eastAsia="MS Mincho" w:hAnsi="Times New Roman"/>
      <w:lang w:val="en-GB" w:eastAsia="en-GB"/>
    </w:rPr>
  </w:style>
  <w:style w:type="paragraph" w:styleId="NormalIndent">
    <w:name w:val="Normal Indent"/>
    <w:aliases w:val="d"/>
    <w:basedOn w:val="Normal"/>
    <w:link w:val="NormalIndentChar"/>
    <w:qFormat/>
    <w:rsid w:val="009312C0"/>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9312C0"/>
    <w:pPr>
      <w:tabs>
        <w:tab w:val="num" w:pos="851"/>
        <w:tab w:val="num" w:pos="1800"/>
      </w:tabs>
      <w:ind w:left="1800" w:hanging="851"/>
    </w:pPr>
    <w:rPr>
      <w:rFonts w:eastAsia="MS Mincho"/>
    </w:rPr>
  </w:style>
  <w:style w:type="paragraph" w:styleId="ListNumber3">
    <w:name w:val="List Number 3"/>
    <w:basedOn w:val="Normal"/>
    <w:qFormat/>
    <w:rsid w:val="009312C0"/>
    <w:pPr>
      <w:numPr>
        <w:numId w:val="10"/>
      </w:numPr>
      <w:tabs>
        <w:tab w:val="num" w:pos="926"/>
      </w:tabs>
      <w:ind w:left="926"/>
    </w:pPr>
    <w:rPr>
      <w:rFonts w:eastAsia="MS Mincho"/>
    </w:rPr>
  </w:style>
  <w:style w:type="paragraph" w:styleId="ListNumber4">
    <w:name w:val="List Number 4"/>
    <w:basedOn w:val="Normal"/>
    <w:qFormat/>
    <w:rsid w:val="009312C0"/>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312C0"/>
    <w:rPr>
      <w:rFonts w:ascii="Arial" w:hAnsi="Arial"/>
      <w:sz w:val="36"/>
      <w:lang w:val="en-GB" w:eastAsia="en-US" w:bidi="ar-SA"/>
    </w:rPr>
  </w:style>
  <w:style w:type="character" w:customStyle="1" w:styleId="CharChar7">
    <w:name w:val="Char Char7"/>
    <w:qFormat/>
    <w:rsid w:val="009312C0"/>
    <w:rPr>
      <w:rFonts w:ascii="Tahoma" w:hAnsi="Tahoma" w:cs="Tahoma"/>
      <w:shd w:val="clear" w:color="auto" w:fill="000080"/>
      <w:lang w:val="en-GB" w:eastAsia="en-US"/>
    </w:rPr>
  </w:style>
  <w:style w:type="character" w:customStyle="1" w:styleId="ZchnZchn5">
    <w:name w:val="Zchn Zchn5"/>
    <w:qFormat/>
    <w:rsid w:val="009312C0"/>
    <w:rPr>
      <w:rFonts w:ascii="Courier New" w:eastAsia="Batang" w:hAnsi="Courier New"/>
      <w:lang w:val="nb-NO" w:eastAsia="en-US" w:bidi="ar-SA"/>
    </w:rPr>
  </w:style>
  <w:style w:type="character" w:customStyle="1" w:styleId="CharChar10">
    <w:name w:val="Char Char10"/>
    <w:qFormat/>
    <w:rsid w:val="009312C0"/>
    <w:rPr>
      <w:rFonts w:ascii="Times New Roman" w:hAnsi="Times New Roman"/>
      <w:lang w:val="en-GB" w:eastAsia="en-US"/>
    </w:rPr>
  </w:style>
  <w:style w:type="character" w:customStyle="1" w:styleId="CharChar9">
    <w:name w:val="Char Char9"/>
    <w:qFormat/>
    <w:rsid w:val="009312C0"/>
    <w:rPr>
      <w:rFonts w:ascii="Tahoma" w:hAnsi="Tahoma" w:cs="Tahoma"/>
      <w:sz w:val="16"/>
      <w:szCs w:val="16"/>
      <w:lang w:val="en-GB" w:eastAsia="en-US"/>
    </w:rPr>
  </w:style>
  <w:style w:type="character" w:customStyle="1" w:styleId="CharChar8">
    <w:name w:val="Char Char8"/>
    <w:semiHidden/>
    <w:qFormat/>
    <w:rsid w:val="009312C0"/>
    <w:rPr>
      <w:rFonts w:ascii="Times New Roman" w:hAnsi="Times New Roman"/>
      <w:b/>
      <w:bCs/>
      <w:lang w:val="en-GB" w:eastAsia="en-US"/>
    </w:rPr>
  </w:style>
  <w:style w:type="paragraph" w:styleId="EndnoteText">
    <w:name w:val="endnote text"/>
    <w:basedOn w:val="Normal"/>
    <w:link w:val="EndnoteTextChar"/>
    <w:qFormat/>
    <w:rsid w:val="009312C0"/>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9312C0"/>
    <w:rPr>
      <w:rFonts w:ascii="Times New Roman" w:eastAsia="SimSun" w:hAnsi="Times New Roman"/>
      <w:lang w:val="en-GB" w:eastAsia="en-US"/>
    </w:rPr>
  </w:style>
  <w:style w:type="character" w:styleId="EndnoteReference">
    <w:name w:val="endnote reference"/>
    <w:qFormat/>
    <w:rsid w:val="009312C0"/>
    <w:rPr>
      <w:vertAlign w:val="superscript"/>
    </w:rPr>
  </w:style>
  <w:style w:type="character" w:customStyle="1" w:styleId="btChar3">
    <w:name w:val="bt Char3"/>
    <w:aliases w:val="bt Car Char Char3"/>
    <w:qFormat/>
    <w:rsid w:val="009312C0"/>
    <w:rPr>
      <w:lang w:val="en-GB" w:eastAsia="ja-JP" w:bidi="ar-SA"/>
    </w:rPr>
  </w:style>
  <w:style w:type="paragraph" w:styleId="Title">
    <w:name w:val="Title"/>
    <w:aliases w:val="Section Header"/>
    <w:basedOn w:val="Normal"/>
    <w:next w:val="Normal"/>
    <w:link w:val="TitleChar"/>
    <w:qFormat/>
    <w:rsid w:val="009312C0"/>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9312C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9312C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312C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12C0"/>
    <w:rPr>
      <w:rFonts w:ascii="Arial" w:hAnsi="Arial"/>
      <w:sz w:val="24"/>
      <w:lang w:val="en-GB"/>
    </w:rPr>
  </w:style>
  <w:style w:type="paragraph" w:customStyle="1" w:styleId="AutoCorrect">
    <w:name w:val="AutoCorrect"/>
    <w:qFormat/>
    <w:rsid w:val="009312C0"/>
    <w:rPr>
      <w:rFonts w:ascii="Times New Roman" w:eastAsia="MS Mincho" w:hAnsi="Times New Roman"/>
      <w:sz w:val="24"/>
      <w:szCs w:val="24"/>
      <w:lang w:val="en-GB" w:eastAsia="ko-KR"/>
    </w:rPr>
  </w:style>
  <w:style w:type="paragraph" w:customStyle="1" w:styleId="-PAGE-">
    <w:name w:val="- PAGE -"/>
    <w:qFormat/>
    <w:rsid w:val="009312C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312C0"/>
    <w:rPr>
      <w:rFonts w:ascii="Arial" w:eastAsia="Batang" w:hAnsi="Arial" w:cs="Times New Roman"/>
      <w:b/>
      <w:bCs/>
      <w:i/>
      <w:iCs/>
      <w:sz w:val="28"/>
      <w:szCs w:val="28"/>
      <w:lang w:val="en-GB" w:eastAsia="en-US" w:bidi="ar-SA"/>
    </w:rPr>
  </w:style>
  <w:style w:type="paragraph" w:customStyle="1" w:styleId="Createdby">
    <w:name w:val="Created by"/>
    <w:qFormat/>
    <w:rsid w:val="009312C0"/>
    <w:rPr>
      <w:rFonts w:ascii="Times New Roman" w:eastAsia="MS Mincho" w:hAnsi="Times New Roman"/>
      <w:sz w:val="24"/>
      <w:szCs w:val="24"/>
      <w:lang w:val="en-GB" w:eastAsia="ko-KR"/>
    </w:rPr>
  </w:style>
  <w:style w:type="paragraph" w:customStyle="1" w:styleId="Createdon">
    <w:name w:val="Created on"/>
    <w:qFormat/>
    <w:rsid w:val="009312C0"/>
    <w:rPr>
      <w:rFonts w:ascii="Times New Roman" w:eastAsia="MS Mincho" w:hAnsi="Times New Roman"/>
      <w:sz w:val="24"/>
      <w:szCs w:val="24"/>
      <w:lang w:val="en-GB" w:eastAsia="ko-KR"/>
    </w:rPr>
  </w:style>
  <w:style w:type="paragraph" w:customStyle="1" w:styleId="Lastprinted">
    <w:name w:val="Last printed"/>
    <w:qFormat/>
    <w:rsid w:val="009312C0"/>
    <w:rPr>
      <w:rFonts w:ascii="Times New Roman" w:eastAsia="MS Mincho" w:hAnsi="Times New Roman"/>
      <w:sz w:val="24"/>
      <w:szCs w:val="24"/>
      <w:lang w:val="en-GB" w:eastAsia="ko-KR"/>
    </w:rPr>
  </w:style>
  <w:style w:type="paragraph" w:customStyle="1" w:styleId="Lastsavedby">
    <w:name w:val="Last saved by"/>
    <w:qFormat/>
    <w:rsid w:val="009312C0"/>
    <w:rPr>
      <w:rFonts w:ascii="Times New Roman" w:eastAsia="MS Mincho" w:hAnsi="Times New Roman"/>
      <w:sz w:val="24"/>
      <w:szCs w:val="24"/>
      <w:lang w:val="en-GB" w:eastAsia="ko-KR"/>
    </w:rPr>
  </w:style>
  <w:style w:type="paragraph" w:customStyle="1" w:styleId="Filename">
    <w:name w:val="Filename"/>
    <w:qFormat/>
    <w:rsid w:val="009312C0"/>
    <w:rPr>
      <w:rFonts w:ascii="Times New Roman" w:eastAsia="MS Mincho" w:hAnsi="Times New Roman"/>
      <w:sz w:val="24"/>
      <w:szCs w:val="24"/>
      <w:lang w:val="en-GB" w:eastAsia="ko-KR"/>
    </w:rPr>
  </w:style>
  <w:style w:type="paragraph" w:customStyle="1" w:styleId="Filenameandpath">
    <w:name w:val="Filename and path"/>
    <w:qFormat/>
    <w:rsid w:val="009312C0"/>
    <w:rPr>
      <w:rFonts w:ascii="Times New Roman" w:eastAsia="MS Mincho" w:hAnsi="Times New Roman"/>
      <w:sz w:val="24"/>
      <w:szCs w:val="24"/>
      <w:lang w:val="en-GB" w:eastAsia="ko-KR"/>
    </w:rPr>
  </w:style>
  <w:style w:type="paragraph" w:customStyle="1" w:styleId="AuthorPageDate">
    <w:name w:val="Author  Page #  Date"/>
    <w:qFormat/>
    <w:rsid w:val="009312C0"/>
    <w:rPr>
      <w:rFonts w:ascii="Times New Roman" w:eastAsia="MS Mincho" w:hAnsi="Times New Roman"/>
      <w:sz w:val="24"/>
      <w:szCs w:val="24"/>
      <w:lang w:val="en-GB" w:eastAsia="ko-KR"/>
    </w:rPr>
  </w:style>
  <w:style w:type="paragraph" w:customStyle="1" w:styleId="ConfidentialPageDate">
    <w:name w:val="Confidential  Page #  Date"/>
    <w:qFormat/>
    <w:rsid w:val="009312C0"/>
    <w:rPr>
      <w:rFonts w:ascii="Times New Roman" w:eastAsia="MS Mincho" w:hAnsi="Times New Roman"/>
      <w:sz w:val="24"/>
      <w:szCs w:val="24"/>
      <w:lang w:val="en-GB" w:eastAsia="ko-KR"/>
    </w:rPr>
  </w:style>
  <w:style w:type="paragraph" w:customStyle="1" w:styleId="INDENT1">
    <w:name w:val="INDENT1"/>
    <w:basedOn w:val="Normal"/>
    <w:qFormat/>
    <w:rsid w:val="009312C0"/>
    <w:pPr>
      <w:ind w:left="851"/>
    </w:pPr>
    <w:rPr>
      <w:rFonts w:eastAsia="MS Mincho"/>
      <w:lang w:eastAsia="ja-JP"/>
    </w:rPr>
  </w:style>
  <w:style w:type="paragraph" w:customStyle="1" w:styleId="INDENT2">
    <w:name w:val="INDENT2"/>
    <w:basedOn w:val="Normal"/>
    <w:qFormat/>
    <w:rsid w:val="009312C0"/>
    <w:pPr>
      <w:ind w:left="1135" w:hanging="284"/>
    </w:pPr>
    <w:rPr>
      <w:rFonts w:eastAsia="MS Mincho"/>
      <w:lang w:eastAsia="ja-JP"/>
    </w:rPr>
  </w:style>
  <w:style w:type="paragraph" w:customStyle="1" w:styleId="INDENT3">
    <w:name w:val="INDENT3"/>
    <w:basedOn w:val="Normal"/>
    <w:qFormat/>
    <w:rsid w:val="009312C0"/>
    <w:pPr>
      <w:ind w:left="1701" w:hanging="567"/>
    </w:pPr>
    <w:rPr>
      <w:rFonts w:eastAsia="MS Mincho"/>
      <w:lang w:eastAsia="ja-JP"/>
    </w:rPr>
  </w:style>
  <w:style w:type="paragraph" w:customStyle="1" w:styleId="FigureTitle">
    <w:name w:val="Figure_Title"/>
    <w:basedOn w:val="Normal"/>
    <w:next w:val="Normal"/>
    <w:qFormat/>
    <w:rsid w:val="009312C0"/>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sid w:val="009312C0"/>
    <w:rPr>
      <w:b/>
      <w:bCs/>
    </w:rPr>
  </w:style>
  <w:style w:type="paragraph" w:customStyle="1" w:styleId="enumlev2">
    <w:name w:val="enumlev2"/>
    <w:basedOn w:val="Normal"/>
    <w:qFormat/>
    <w:rsid w:val="009312C0"/>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9312C0"/>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9312C0"/>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312C0"/>
    <w:pPr>
      <w:tabs>
        <w:tab w:val="left" w:pos="1418"/>
      </w:tabs>
      <w:spacing w:after="120"/>
    </w:pPr>
    <w:rPr>
      <w:rFonts w:ascii="Arial" w:eastAsia="MS Mincho" w:hAnsi="Arial"/>
      <w:sz w:val="24"/>
      <w:lang w:val="fr-FR"/>
    </w:rPr>
  </w:style>
  <w:style w:type="paragraph" w:customStyle="1" w:styleId="PageXofY">
    <w:name w:val="Page X of Y"/>
    <w:qFormat/>
    <w:rsid w:val="009312C0"/>
    <w:rPr>
      <w:rFonts w:ascii="Times New Roman" w:eastAsia="SimSun" w:hAnsi="Times New Roman"/>
      <w:sz w:val="24"/>
      <w:szCs w:val="24"/>
      <w:lang w:val="en-GB" w:eastAsia="ko-KR"/>
    </w:rPr>
  </w:style>
  <w:style w:type="paragraph" w:customStyle="1" w:styleId="ATC">
    <w:name w:val="ATC"/>
    <w:basedOn w:val="Normal"/>
    <w:qFormat/>
    <w:rsid w:val="009312C0"/>
    <w:rPr>
      <w:rFonts w:eastAsia="MS Mincho"/>
      <w:lang w:eastAsia="ja-JP"/>
    </w:rPr>
  </w:style>
  <w:style w:type="paragraph" w:customStyle="1" w:styleId="RecCCITT">
    <w:name w:val="Rec_CCITT_#"/>
    <w:basedOn w:val="Normal"/>
    <w:qFormat/>
    <w:rsid w:val="009312C0"/>
    <w:pPr>
      <w:keepNext/>
      <w:keepLines/>
    </w:pPr>
    <w:rPr>
      <w:rFonts w:eastAsia="SimSun"/>
      <w:b/>
      <w:lang w:eastAsia="ja-JP"/>
    </w:rPr>
  </w:style>
  <w:style w:type="paragraph" w:customStyle="1" w:styleId="1CharChar1Char">
    <w:name w:val="(文字) (文字)1 Char (文字) (文字) Char (文字) (文字)1 Char (文字) (文字)"/>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9312C0"/>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rsid w:val="009312C0"/>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9312C0"/>
    <w:rPr>
      <w:rFonts w:eastAsia="SimSun"/>
      <w:szCs w:val="18"/>
      <w:lang w:eastAsia="ja-JP"/>
    </w:rPr>
  </w:style>
  <w:style w:type="character" w:customStyle="1" w:styleId="T1Char3">
    <w:name w:val="T1 Char3"/>
    <w:aliases w:val="Header 6 Char Char3"/>
    <w:qFormat/>
    <w:rsid w:val="009312C0"/>
    <w:rPr>
      <w:rFonts w:ascii="Arial" w:hAnsi="Arial"/>
      <w:lang w:val="en-GB" w:eastAsia="en-US" w:bidi="ar-SA"/>
    </w:rPr>
  </w:style>
  <w:style w:type="table" w:customStyle="1" w:styleId="Tabellengitternetz1">
    <w:name w:val="Tabellengitternetz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312C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312C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qFormat/>
    <w:rsid w:val="009312C0"/>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9312C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9312C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312C0"/>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qFormat/>
    <w:rsid w:val="009312C0"/>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312C0"/>
    <w:rPr>
      <w:rFonts w:ascii="Arial" w:hAnsi="Arial"/>
      <w:b/>
      <w:noProof/>
      <w:sz w:val="18"/>
      <w:lang w:val="en-GB" w:eastAsia="en-US" w:bidi="ar-SA"/>
    </w:rPr>
  </w:style>
  <w:style w:type="paragraph" w:customStyle="1" w:styleId="23">
    <w:name w:val="吹き出し2"/>
    <w:basedOn w:val="Normal"/>
    <w:semiHidden/>
    <w:qFormat/>
    <w:rsid w:val="009312C0"/>
    <w:pPr>
      <w:overflowPunct/>
      <w:autoSpaceDE/>
      <w:autoSpaceDN/>
      <w:adjustRightInd/>
      <w:textAlignment w:val="auto"/>
    </w:pPr>
    <w:rPr>
      <w:rFonts w:ascii="Tahoma" w:eastAsia="MS Mincho" w:hAnsi="Tahoma" w:cs="Tahoma"/>
      <w:sz w:val="16"/>
      <w:szCs w:val="16"/>
    </w:rPr>
  </w:style>
  <w:style w:type="paragraph" w:customStyle="1" w:styleId="Note">
    <w:name w:val="Note"/>
    <w:basedOn w:val="B10"/>
    <w:qFormat/>
    <w:rsid w:val="009312C0"/>
    <w:rPr>
      <w:rFonts w:eastAsia="MS Mincho"/>
    </w:rPr>
  </w:style>
  <w:style w:type="paragraph" w:customStyle="1" w:styleId="tabletext0">
    <w:name w:val="table text"/>
    <w:basedOn w:val="Normal"/>
    <w:next w:val="Normal"/>
    <w:qFormat/>
    <w:rsid w:val="009312C0"/>
    <w:rPr>
      <w:rFonts w:eastAsia="MS Mincho"/>
      <w:i/>
    </w:rPr>
  </w:style>
  <w:style w:type="paragraph" w:customStyle="1" w:styleId="TOC91">
    <w:name w:val="TOC 91"/>
    <w:basedOn w:val="TOC8"/>
    <w:qFormat/>
    <w:rsid w:val="009312C0"/>
    <w:pPr>
      <w:ind w:left="1418" w:hanging="1418"/>
    </w:pPr>
    <w:rPr>
      <w:rFonts w:eastAsia="MS Mincho"/>
      <w:bCs/>
      <w:szCs w:val="22"/>
      <w:lang w:eastAsia="en-GB"/>
    </w:rPr>
  </w:style>
  <w:style w:type="paragraph" w:customStyle="1" w:styleId="Caption1">
    <w:name w:val="Caption1"/>
    <w:basedOn w:val="Normal"/>
    <w:next w:val="Normal"/>
    <w:qFormat/>
    <w:rsid w:val="009312C0"/>
    <w:pPr>
      <w:spacing w:before="120" w:after="120"/>
    </w:pPr>
    <w:rPr>
      <w:rFonts w:eastAsia="MS Mincho"/>
      <w:b/>
    </w:rPr>
  </w:style>
  <w:style w:type="paragraph" w:customStyle="1" w:styleId="HE">
    <w:name w:val="HE"/>
    <w:basedOn w:val="Normal"/>
    <w:qFormat/>
    <w:rsid w:val="009312C0"/>
    <w:pPr>
      <w:spacing w:after="0"/>
    </w:pPr>
    <w:rPr>
      <w:rFonts w:eastAsia="MS Mincho"/>
      <w:b/>
    </w:rPr>
  </w:style>
  <w:style w:type="paragraph" w:customStyle="1" w:styleId="HO">
    <w:name w:val="HO"/>
    <w:basedOn w:val="Normal"/>
    <w:qFormat/>
    <w:rsid w:val="009312C0"/>
    <w:pPr>
      <w:spacing w:after="0"/>
      <w:jc w:val="right"/>
    </w:pPr>
    <w:rPr>
      <w:rFonts w:eastAsia="MS Mincho"/>
      <w:b/>
    </w:rPr>
  </w:style>
  <w:style w:type="paragraph" w:customStyle="1" w:styleId="WP">
    <w:name w:val="WP"/>
    <w:basedOn w:val="Normal"/>
    <w:qFormat/>
    <w:rsid w:val="009312C0"/>
    <w:pPr>
      <w:spacing w:after="0"/>
      <w:jc w:val="both"/>
    </w:pPr>
    <w:rPr>
      <w:rFonts w:eastAsia="MS Mincho"/>
    </w:rPr>
  </w:style>
  <w:style w:type="paragraph" w:customStyle="1" w:styleId="ZK">
    <w:name w:val="ZK"/>
    <w:qFormat/>
    <w:rsid w:val="009312C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312C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312C0"/>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qFormat/>
    <w:rsid w:val="009312C0"/>
    <w:rPr>
      <w:rFonts w:eastAsia="MS Mincho"/>
    </w:rPr>
  </w:style>
  <w:style w:type="paragraph" w:customStyle="1" w:styleId="NumberedList">
    <w:name w:val="Numbered List"/>
    <w:basedOn w:val="Normal"/>
    <w:qFormat/>
    <w:rsid w:val="009312C0"/>
    <w:pPr>
      <w:tabs>
        <w:tab w:val="left" w:pos="360"/>
      </w:tabs>
      <w:spacing w:before="120" w:after="120"/>
      <w:ind w:left="360" w:hanging="360"/>
    </w:pPr>
    <w:rPr>
      <w:rFonts w:eastAsia="MS Mincho"/>
      <w:lang w:val="en-US"/>
    </w:rPr>
  </w:style>
  <w:style w:type="paragraph" w:customStyle="1" w:styleId="xl40">
    <w:name w:val="xl40"/>
    <w:basedOn w:val="Normal"/>
    <w:qFormat/>
    <w:rsid w:val="009312C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12C0"/>
    <w:rPr>
      <w:rFonts w:ascii="Arial" w:hAnsi="Arial"/>
      <w:sz w:val="36"/>
      <w:lang w:val="en-GB" w:eastAsia="en-US" w:bidi="ar-SA"/>
    </w:rPr>
  </w:style>
  <w:style w:type="paragraph" w:customStyle="1" w:styleId="TableTitle">
    <w:name w:val="TableTitle"/>
    <w:basedOn w:val="BodyText2"/>
    <w:next w:val="BodyText2"/>
    <w:qFormat/>
    <w:rsid w:val="009312C0"/>
    <w:pPr>
      <w:keepNext/>
      <w:keepLines/>
      <w:spacing w:after="60"/>
      <w:ind w:left="210"/>
      <w:jc w:val="center"/>
    </w:pPr>
    <w:rPr>
      <w:b/>
      <w:i w:val="0"/>
      <w:lang w:eastAsia="en-GB"/>
    </w:rPr>
  </w:style>
  <w:style w:type="paragraph" w:customStyle="1" w:styleId="TableofFigures1">
    <w:name w:val="Table of Figures1"/>
    <w:basedOn w:val="Normal"/>
    <w:next w:val="Normal"/>
    <w:qFormat/>
    <w:rsid w:val="009312C0"/>
    <w:pPr>
      <w:ind w:left="400" w:hanging="400"/>
      <w:jc w:val="center"/>
    </w:pPr>
    <w:rPr>
      <w:rFonts w:eastAsia="MS Mincho"/>
      <w:b/>
    </w:rPr>
  </w:style>
  <w:style w:type="paragraph" w:customStyle="1" w:styleId="table">
    <w:name w:val="table"/>
    <w:basedOn w:val="Normal"/>
    <w:next w:val="Normal"/>
    <w:qFormat/>
    <w:rsid w:val="009312C0"/>
    <w:pPr>
      <w:spacing w:after="0"/>
      <w:jc w:val="center"/>
    </w:pPr>
    <w:rPr>
      <w:rFonts w:eastAsia="MS Mincho"/>
      <w:lang w:val="en-US"/>
    </w:rPr>
  </w:style>
  <w:style w:type="paragraph" w:customStyle="1" w:styleId="t2">
    <w:name w:val="t2"/>
    <w:basedOn w:val="Normal"/>
    <w:qFormat/>
    <w:rsid w:val="009312C0"/>
    <w:pPr>
      <w:spacing w:after="0"/>
    </w:pPr>
    <w:rPr>
      <w:rFonts w:eastAsia="MS Mincho"/>
    </w:rPr>
  </w:style>
  <w:style w:type="paragraph" w:customStyle="1" w:styleId="CommentNokia">
    <w:name w:val="Comment Nokia"/>
    <w:basedOn w:val="Normal"/>
    <w:qFormat/>
    <w:rsid w:val="009312C0"/>
    <w:pPr>
      <w:tabs>
        <w:tab w:val="left" w:pos="360"/>
      </w:tabs>
      <w:ind w:left="360" w:hanging="360"/>
    </w:pPr>
    <w:rPr>
      <w:rFonts w:eastAsia="MS Mincho"/>
      <w:sz w:val="22"/>
      <w:lang w:val="en-US"/>
    </w:rPr>
  </w:style>
  <w:style w:type="paragraph" w:customStyle="1" w:styleId="Copyright">
    <w:name w:val="Copyright"/>
    <w:basedOn w:val="Normal"/>
    <w:qFormat/>
    <w:rsid w:val="009312C0"/>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12C0"/>
    <w:rPr>
      <w:rFonts w:ascii="Arial" w:hAnsi="Arial"/>
      <w:sz w:val="28"/>
      <w:lang w:val="en-GB" w:eastAsia="en-US" w:bidi="ar-SA"/>
    </w:rPr>
  </w:style>
  <w:style w:type="paragraph" w:customStyle="1" w:styleId="Heading3Underrubrik2H3">
    <w:name w:val="Heading 3.Underrubrik2.H3"/>
    <w:basedOn w:val="Heading2Head2A2"/>
    <w:next w:val="Normal"/>
    <w:qFormat/>
    <w:rsid w:val="009312C0"/>
    <w:pPr>
      <w:spacing w:before="120"/>
      <w:outlineLvl w:val="2"/>
    </w:pPr>
    <w:rPr>
      <w:sz w:val="28"/>
    </w:rPr>
  </w:style>
  <w:style w:type="paragraph" w:customStyle="1" w:styleId="Heading2Head2A2">
    <w:name w:val="Heading 2.Head2A.2"/>
    <w:basedOn w:val="Heading1"/>
    <w:next w:val="Normal"/>
    <w:qFormat/>
    <w:rsid w:val="009312C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312C0"/>
    <w:pPr>
      <w:spacing w:after="220"/>
    </w:pPr>
    <w:rPr>
      <w:rFonts w:eastAsia="MS Mincho"/>
      <w:b/>
      <w:lang w:val="en-US"/>
    </w:rPr>
  </w:style>
  <w:style w:type="paragraph" w:customStyle="1" w:styleId="Para1">
    <w:name w:val="Para1"/>
    <w:basedOn w:val="Normal"/>
    <w:qFormat/>
    <w:rsid w:val="009312C0"/>
    <w:pPr>
      <w:spacing w:before="120" w:after="120"/>
    </w:pPr>
    <w:rPr>
      <w:rFonts w:eastAsia="MS Mincho"/>
      <w:lang w:val="en-US"/>
    </w:rPr>
  </w:style>
  <w:style w:type="paragraph" w:customStyle="1" w:styleId="Teststep">
    <w:name w:val="Test step"/>
    <w:basedOn w:val="Normal"/>
    <w:qFormat/>
    <w:rsid w:val="009312C0"/>
    <w:pPr>
      <w:tabs>
        <w:tab w:val="left" w:pos="720"/>
      </w:tabs>
      <w:spacing w:after="0"/>
      <w:ind w:left="720" w:hanging="720"/>
    </w:pPr>
    <w:rPr>
      <w:rFonts w:eastAsia="MS Mincho"/>
    </w:rPr>
  </w:style>
  <w:style w:type="paragraph" w:customStyle="1" w:styleId="Tdoctable">
    <w:name w:val="Tdoc_table"/>
    <w:qFormat/>
    <w:rsid w:val="009312C0"/>
    <w:pPr>
      <w:ind w:left="244" w:hanging="244"/>
    </w:pPr>
    <w:rPr>
      <w:rFonts w:ascii="Arial" w:eastAsia="SimSun" w:hAnsi="Arial"/>
      <w:noProof/>
      <w:color w:val="000000"/>
      <w:lang w:val="en-GB" w:eastAsia="en-US"/>
    </w:rPr>
  </w:style>
  <w:style w:type="paragraph" w:customStyle="1" w:styleId="Bullets">
    <w:name w:val="Bullets"/>
    <w:basedOn w:val="BodyText"/>
    <w:qFormat/>
    <w:rsid w:val="009312C0"/>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312C0"/>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qFormat/>
    <w:rsid w:val="009312C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312C0"/>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312C0"/>
    <w:pPr>
      <w:overflowPunct/>
      <w:autoSpaceDE/>
      <w:autoSpaceDN/>
      <w:adjustRightInd/>
      <w:textAlignment w:val="auto"/>
    </w:pPr>
    <w:rPr>
      <w:rFonts w:eastAsia="MS Mincho"/>
      <w:kern w:val="2"/>
    </w:rPr>
  </w:style>
  <w:style w:type="character" w:customStyle="1" w:styleId="StyleTACChar">
    <w:name w:val="Style TAC + Char"/>
    <w:link w:val="StyleTAC"/>
    <w:qFormat/>
    <w:rsid w:val="009312C0"/>
    <w:rPr>
      <w:rFonts w:ascii="Arial" w:eastAsia="MS Mincho" w:hAnsi="Arial"/>
      <w:kern w:val="2"/>
      <w:sz w:val="18"/>
      <w:lang w:val="en-GB" w:eastAsia="en-US"/>
    </w:rPr>
  </w:style>
  <w:style w:type="character" w:customStyle="1" w:styleId="CharChar29">
    <w:name w:val="Char Char29"/>
    <w:qFormat/>
    <w:rsid w:val="009312C0"/>
    <w:rPr>
      <w:rFonts w:ascii="Arial" w:hAnsi="Arial"/>
      <w:sz w:val="36"/>
      <w:lang w:val="en-GB" w:eastAsia="en-US" w:bidi="ar-SA"/>
    </w:rPr>
  </w:style>
  <w:style w:type="character" w:customStyle="1" w:styleId="CharChar28">
    <w:name w:val="Char Char28"/>
    <w:qFormat/>
    <w:rsid w:val="009312C0"/>
    <w:rPr>
      <w:rFonts w:ascii="Arial" w:hAnsi="Arial"/>
      <w:sz w:val="32"/>
      <w:lang w:val="en-GB"/>
    </w:rPr>
  </w:style>
  <w:style w:type="paragraph" w:customStyle="1" w:styleId="berschrift3h3H3Underrubrik2">
    <w:name w:val="Überschrift 3.h3.H3.Underrubrik2"/>
    <w:basedOn w:val="Heading2"/>
    <w:next w:val="Normal"/>
    <w:qFormat/>
    <w:rsid w:val="009312C0"/>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12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312C0"/>
    <w:rPr>
      <w:rFonts w:ascii="Arial" w:hAnsi="Arial"/>
      <w:sz w:val="22"/>
      <w:lang w:val="en-GB" w:eastAsia="en-GB" w:bidi="ar-SA"/>
    </w:rPr>
  </w:style>
  <w:style w:type="paragraph" w:customStyle="1" w:styleId="51">
    <w:name w:val="吹き出し5"/>
    <w:basedOn w:val="Normal"/>
    <w:qFormat/>
    <w:rsid w:val="009312C0"/>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qFormat/>
    <w:rsid w:val="009312C0"/>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312C0"/>
    <w:rPr>
      <w:rFonts w:ascii="Times New Roman" w:eastAsia="Times New Roman" w:hAnsi="Times New Roman"/>
      <w:lang w:val="en-GB" w:eastAsia="ja-JP"/>
    </w:rPr>
  </w:style>
  <w:style w:type="paragraph" w:customStyle="1" w:styleId="CharCharCharCharChar2">
    <w:name w:val="Char Char Char Char Char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312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12C0"/>
    <w:rPr>
      <w:lang w:val="en-GB" w:eastAsia="ja-JP" w:bidi="ar-SA"/>
    </w:rPr>
  </w:style>
  <w:style w:type="character" w:customStyle="1" w:styleId="CharChar42">
    <w:name w:val="Char Char42"/>
    <w:qFormat/>
    <w:rsid w:val="009312C0"/>
    <w:rPr>
      <w:rFonts w:ascii="Courier New" w:hAnsi="Courier New" w:cs="Courier New" w:hint="default"/>
      <w:lang w:val="nb-NO" w:eastAsia="ja-JP" w:bidi="ar-SA"/>
    </w:rPr>
  </w:style>
  <w:style w:type="character" w:customStyle="1" w:styleId="CharChar72">
    <w:name w:val="Char Char72"/>
    <w:qFormat/>
    <w:rsid w:val="009312C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312C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sid w:val="009312C0"/>
    <w:rPr>
      <w:rFonts w:ascii="Times New Roman" w:hAnsi="Times New Roman" w:cs="Times New Roman" w:hint="default"/>
      <w:lang w:val="en-GB" w:eastAsia="en-US"/>
    </w:rPr>
  </w:style>
  <w:style w:type="character" w:customStyle="1" w:styleId="CharChar92">
    <w:name w:val="Char Char92"/>
    <w:qFormat/>
    <w:rsid w:val="009312C0"/>
    <w:rPr>
      <w:rFonts w:ascii="Tahoma" w:hAnsi="Tahoma" w:cs="Tahoma" w:hint="default"/>
      <w:sz w:val="16"/>
      <w:szCs w:val="16"/>
      <w:lang w:val="en-GB" w:eastAsia="en-US"/>
    </w:rPr>
  </w:style>
  <w:style w:type="character" w:customStyle="1" w:styleId="CharChar82">
    <w:name w:val="Char Char82"/>
    <w:semiHidden/>
    <w:qFormat/>
    <w:rsid w:val="009312C0"/>
    <w:rPr>
      <w:rFonts w:ascii="Times New Roman" w:hAnsi="Times New Roman" w:cs="Times New Roman" w:hint="default"/>
      <w:b/>
      <w:bCs/>
      <w:lang w:val="en-GB" w:eastAsia="en-US"/>
    </w:rPr>
  </w:style>
  <w:style w:type="character" w:customStyle="1" w:styleId="CharChar292">
    <w:name w:val="Char Char292"/>
    <w:qFormat/>
    <w:rsid w:val="009312C0"/>
    <w:rPr>
      <w:rFonts w:ascii="Arial" w:hAnsi="Arial" w:cs="Arial" w:hint="default"/>
      <w:sz w:val="36"/>
      <w:lang w:val="en-GB" w:eastAsia="en-US" w:bidi="ar-SA"/>
    </w:rPr>
  </w:style>
  <w:style w:type="character" w:customStyle="1" w:styleId="CharChar282">
    <w:name w:val="Char Char282"/>
    <w:qFormat/>
    <w:rsid w:val="009312C0"/>
    <w:rPr>
      <w:rFonts w:ascii="Arial" w:hAnsi="Arial" w:cs="Arial" w:hint="default"/>
      <w:sz w:val="32"/>
      <w:lang w:val="en-GB"/>
    </w:rPr>
  </w:style>
  <w:style w:type="character" w:customStyle="1" w:styleId="GuidanceChar">
    <w:name w:val="Guidance Char"/>
    <w:link w:val="Guidance"/>
    <w:qFormat/>
    <w:rsid w:val="009312C0"/>
    <w:rPr>
      <w:rFonts w:ascii="Times New Roman" w:hAnsi="Times New Roman"/>
      <w:i/>
      <w:color w:val="0000FF"/>
      <w:lang w:val="en-GB" w:eastAsia="en-GB"/>
    </w:rPr>
  </w:style>
  <w:style w:type="character" w:customStyle="1" w:styleId="msoins00">
    <w:name w:val="msoins0"/>
    <w:qFormat/>
    <w:rsid w:val="009312C0"/>
  </w:style>
  <w:style w:type="paragraph" w:customStyle="1" w:styleId="CharChar24">
    <w:name w:val="Char Char24"/>
    <w:basedOn w:val="Normal"/>
    <w:semiHidden/>
    <w:qFormat/>
    <w:rsid w:val="009312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9312C0"/>
    <w:pPr>
      <w:tabs>
        <w:tab w:val="num" w:pos="45"/>
      </w:tabs>
      <w:ind w:left="405" w:hanging="405"/>
    </w:pPr>
    <w:rPr>
      <w:rFonts w:eastAsia="Arial"/>
    </w:rPr>
  </w:style>
  <w:style w:type="paragraph" w:styleId="TableofFigures">
    <w:name w:val="table of figures"/>
    <w:basedOn w:val="Normal"/>
    <w:next w:val="Normal"/>
    <w:qFormat/>
    <w:rsid w:val="009312C0"/>
    <w:pPr>
      <w:ind w:left="400" w:hanging="400"/>
      <w:jc w:val="center"/>
    </w:pPr>
    <w:rPr>
      <w:rFonts w:eastAsia="Yu Mincho"/>
      <w:b/>
    </w:rPr>
  </w:style>
  <w:style w:type="paragraph" w:styleId="BodyTextIndent3">
    <w:name w:val="Body Text Indent 3"/>
    <w:basedOn w:val="Normal"/>
    <w:link w:val="BodyTextIndent3Char"/>
    <w:qFormat/>
    <w:rsid w:val="009312C0"/>
    <w:pPr>
      <w:ind w:left="1080"/>
    </w:pPr>
    <w:rPr>
      <w:rFonts w:eastAsia="Yu Mincho"/>
    </w:rPr>
  </w:style>
  <w:style w:type="character" w:customStyle="1" w:styleId="BodyTextIndent3Char">
    <w:name w:val="Body Text Indent 3 Char"/>
    <w:basedOn w:val="DefaultParagraphFont"/>
    <w:link w:val="BodyTextIndent3"/>
    <w:qFormat/>
    <w:rsid w:val="009312C0"/>
    <w:rPr>
      <w:rFonts w:ascii="Times New Roman" w:eastAsia="Yu Mincho" w:hAnsi="Times New Roman"/>
      <w:lang w:val="en-GB" w:eastAsia="en-US"/>
    </w:rPr>
  </w:style>
  <w:style w:type="paragraph" w:customStyle="1" w:styleId="MotorolaResponse1">
    <w:name w:val="Motorola Response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312C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312C0"/>
    <w:rPr>
      <w:rFonts w:ascii="Times New Roman" w:eastAsia="Batang" w:hAnsi="Times New Roman"/>
      <w:sz w:val="24"/>
      <w:lang w:eastAsia="en-US"/>
    </w:rPr>
  </w:style>
  <w:style w:type="paragraph" w:customStyle="1" w:styleId="FBCharCharCharChar1">
    <w:name w:val="FB Char Char Char Char1"/>
    <w:next w:val="Normal"/>
    <w:semiHidden/>
    <w:qFormat/>
    <w:rsid w:val="009312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12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312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312C0"/>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9312C0"/>
    <w:rPr>
      <w:rFonts w:ascii="Arial" w:eastAsia="Arial" w:hAnsi="Arial"/>
      <w:sz w:val="28"/>
      <w:lang w:val="en-GB" w:eastAsia="en-US"/>
    </w:rPr>
  </w:style>
  <w:style w:type="paragraph" w:customStyle="1" w:styleId="a">
    <w:name w:val="表格题注"/>
    <w:next w:val="Normal"/>
    <w:qFormat/>
    <w:rsid w:val="009312C0"/>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312C0"/>
    <w:pPr>
      <w:numPr>
        <w:numId w:val="12"/>
      </w:numPr>
      <w:jc w:val="center"/>
    </w:pPr>
    <w:rPr>
      <w:rFonts w:ascii="Times New Roman" w:eastAsia="Yu Mincho" w:hAnsi="Times New Roman"/>
      <w:b/>
      <w:lang w:val="en-GB" w:eastAsia="zh-CN"/>
    </w:rPr>
  </w:style>
  <w:style w:type="character" w:customStyle="1" w:styleId="textbodybold1">
    <w:name w:val="textbodybold1"/>
    <w:qFormat/>
    <w:rsid w:val="009312C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312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9312C0"/>
    <w:rPr>
      <w:vanish w:val="0"/>
      <w:color w:val="FF0000"/>
      <w:lang w:eastAsia="en-US"/>
    </w:rPr>
  </w:style>
  <w:style w:type="character" w:customStyle="1" w:styleId="ZchnZchn52">
    <w:name w:val="Zchn Zchn52"/>
    <w:qFormat/>
    <w:rsid w:val="009312C0"/>
    <w:rPr>
      <w:rFonts w:ascii="Courier New" w:eastAsia="Batang" w:hAnsi="Courier New"/>
      <w:lang w:val="nb-NO" w:eastAsia="en-US" w:bidi="ar-SA"/>
    </w:rPr>
  </w:style>
  <w:style w:type="character" w:customStyle="1" w:styleId="List2Char">
    <w:name w:val="List 2 Char"/>
    <w:link w:val="List2"/>
    <w:qFormat/>
    <w:rsid w:val="009312C0"/>
    <w:rPr>
      <w:rFonts w:ascii="Times New Roman" w:hAnsi="Times New Roman"/>
      <w:lang w:val="en-GB" w:eastAsia="en-US"/>
    </w:rPr>
  </w:style>
  <w:style w:type="character" w:customStyle="1" w:styleId="ListBullet3Char">
    <w:name w:val="List Bullet 3 Char"/>
    <w:link w:val="ListBullet3"/>
    <w:qFormat/>
    <w:rsid w:val="009312C0"/>
    <w:rPr>
      <w:rFonts w:ascii="Times New Roman" w:hAnsi="Times New Roman"/>
      <w:lang w:val="en-GB" w:eastAsia="en-US"/>
    </w:rPr>
  </w:style>
  <w:style w:type="character" w:customStyle="1" w:styleId="ListBullet2Char">
    <w:name w:val="List Bullet 2 Char"/>
    <w:aliases w:val="lb2 Char"/>
    <w:link w:val="ListBullet2"/>
    <w:qFormat/>
    <w:rsid w:val="009312C0"/>
    <w:rPr>
      <w:rFonts w:ascii="Times New Roman" w:hAnsi="Times New Roman"/>
      <w:lang w:val="en-GB" w:eastAsia="en-US"/>
    </w:rPr>
  </w:style>
  <w:style w:type="character" w:customStyle="1" w:styleId="1Char0">
    <w:name w:val="样式1 Char"/>
    <w:link w:val="10"/>
    <w:qFormat/>
    <w:rsid w:val="009312C0"/>
    <w:rPr>
      <w:rFonts w:ascii="Arial" w:hAnsi="Arial"/>
      <w:sz w:val="18"/>
      <w:lang w:eastAsia="ja-JP"/>
    </w:rPr>
  </w:style>
  <w:style w:type="character" w:customStyle="1" w:styleId="superscript">
    <w:name w:val="superscript"/>
    <w:aliases w:val="+"/>
    <w:qFormat/>
    <w:rsid w:val="009312C0"/>
    <w:rPr>
      <w:rFonts w:ascii="Bookman" w:hAnsi="Bookman"/>
      <w:position w:val="6"/>
      <w:sz w:val="18"/>
    </w:rPr>
  </w:style>
  <w:style w:type="character" w:customStyle="1" w:styleId="NOChar1">
    <w:name w:val="NO Char1"/>
    <w:qFormat/>
    <w:rsid w:val="009312C0"/>
    <w:rPr>
      <w:rFonts w:eastAsia="MS Mincho"/>
      <w:lang w:val="en-GB" w:eastAsia="en-US" w:bidi="ar-SA"/>
    </w:rPr>
  </w:style>
  <w:style w:type="paragraph" w:customStyle="1" w:styleId="textintend1">
    <w:name w:val="text intend 1"/>
    <w:basedOn w:val="text"/>
    <w:qFormat/>
    <w:rsid w:val="009312C0"/>
    <w:pPr>
      <w:widowControl/>
      <w:tabs>
        <w:tab w:val="left" w:pos="992"/>
      </w:tabs>
      <w:spacing w:after="120"/>
      <w:ind w:left="992" w:hanging="425"/>
    </w:pPr>
    <w:rPr>
      <w:rFonts w:eastAsia="MS Mincho"/>
      <w:lang w:val="en-US"/>
    </w:rPr>
  </w:style>
  <w:style w:type="paragraph" w:customStyle="1" w:styleId="TabList">
    <w:name w:val="TabList"/>
    <w:basedOn w:val="Normal"/>
    <w:qFormat/>
    <w:rsid w:val="009312C0"/>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9312C0"/>
    <w:rPr>
      <w:lang w:val="en-GB"/>
    </w:rPr>
  </w:style>
  <w:style w:type="character" w:customStyle="1" w:styleId="EndnoteTextChar1">
    <w:name w:val="Endnote Text Char1"/>
    <w:qFormat/>
    <w:rsid w:val="009312C0"/>
    <w:rPr>
      <w:lang w:val="en-GB"/>
    </w:rPr>
  </w:style>
  <w:style w:type="character" w:customStyle="1" w:styleId="TitleChar1">
    <w:name w:val="Title Char1"/>
    <w:aliases w:val="Section Header Char1,标题 Char1"/>
    <w:qFormat/>
    <w:rsid w:val="009312C0"/>
    <w:rPr>
      <w:rFonts w:ascii="Cambria" w:eastAsia="Times New Roman" w:hAnsi="Cambria" w:cs="Times New Roman"/>
      <w:b/>
      <w:bCs/>
      <w:kern w:val="28"/>
      <w:sz w:val="32"/>
      <w:szCs w:val="32"/>
      <w:lang w:val="en-GB"/>
    </w:rPr>
  </w:style>
  <w:style w:type="paragraph" w:customStyle="1" w:styleId="textintend2">
    <w:name w:val="text intend 2"/>
    <w:basedOn w:val="text"/>
    <w:qFormat/>
    <w:rsid w:val="009312C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312C0"/>
    <w:rPr>
      <w:lang w:val="en-GB"/>
    </w:rPr>
  </w:style>
  <w:style w:type="character" w:customStyle="1" w:styleId="BodyTextIndentChar1">
    <w:name w:val="Body Text Indent Char1"/>
    <w:qFormat/>
    <w:rsid w:val="009312C0"/>
    <w:rPr>
      <w:lang w:val="en-GB"/>
    </w:rPr>
  </w:style>
  <w:style w:type="character" w:customStyle="1" w:styleId="BodyText3Char1">
    <w:name w:val="Body Text 3 Char1"/>
    <w:qFormat/>
    <w:rsid w:val="009312C0"/>
    <w:rPr>
      <w:sz w:val="16"/>
      <w:szCs w:val="16"/>
      <w:lang w:val="en-GB"/>
    </w:rPr>
  </w:style>
  <w:style w:type="paragraph" w:customStyle="1" w:styleId="text">
    <w:name w:val="text"/>
    <w:basedOn w:val="Normal"/>
    <w:qFormat/>
    <w:rsid w:val="009312C0"/>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9312C0"/>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9312C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312C0"/>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9312C0"/>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9312C0"/>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0">
    <w:name w:val="样式1"/>
    <w:basedOn w:val="TAN"/>
    <w:link w:val="1Char0"/>
    <w:qFormat/>
    <w:rsid w:val="009312C0"/>
    <w:pPr>
      <w:numPr>
        <w:numId w:val="13"/>
      </w:numPr>
    </w:pPr>
    <w:rPr>
      <w:lang w:val="fr-FR" w:eastAsia="ja-JP"/>
    </w:rPr>
  </w:style>
  <w:style w:type="paragraph" w:customStyle="1" w:styleId="TdocText">
    <w:name w:val="Tdoc_Text"/>
    <w:basedOn w:val="Normal"/>
    <w:qFormat/>
    <w:rsid w:val="009312C0"/>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9312C0"/>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9312C0"/>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312C0"/>
    <w:pPr>
      <w:ind w:left="720"/>
      <w:contextualSpacing/>
    </w:pPr>
    <w:rPr>
      <w:rFonts w:eastAsia="SimSun"/>
    </w:rPr>
  </w:style>
  <w:style w:type="paragraph" w:customStyle="1" w:styleId="LightList-Accent31">
    <w:name w:val="Light List - Accent 31"/>
    <w:semiHidden/>
    <w:qFormat/>
    <w:rsid w:val="009312C0"/>
    <w:rPr>
      <w:rFonts w:ascii="Times New Roman" w:eastAsia="Batang" w:hAnsi="Times New Roman"/>
      <w:lang w:val="en-GB" w:eastAsia="en-US"/>
    </w:rPr>
  </w:style>
  <w:style w:type="paragraph" w:customStyle="1" w:styleId="TOC911">
    <w:name w:val="TOC 911"/>
    <w:basedOn w:val="TOC8"/>
    <w:qFormat/>
    <w:rsid w:val="009312C0"/>
    <w:pPr>
      <w:ind w:left="1418" w:hanging="1418"/>
    </w:pPr>
    <w:rPr>
      <w:rFonts w:eastAsia="MS Mincho"/>
      <w:noProof w:val="0"/>
      <w:lang w:val="en-GB" w:eastAsia="en-GB"/>
    </w:rPr>
  </w:style>
  <w:style w:type="paragraph" w:customStyle="1" w:styleId="Caption11">
    <w:name w:val="Caption11"/>
    <w:basedOn w:val="Normal"/>
    <w:next w:val="Normal"/>
    <w:qFormat/>
    <w:rsid w:val="009312C0"/>
    <w:pPr>
      <w:spacing w:before="120" w:after="120"/>
    </w:pPr>
    <w:rPr>
      <w:rFonts w:eastAsia="MS Mincho"/>
      <w:b/>
    </w:rPr>
  </w:style>
  <w:style w:type="paragraph" w:customStyle="1" w:styleId="TableofFigures11">
    <w:name w:val="Table of Figures11"/>
    <w:basedOn w:val="Normal"/>
    <w:next w:val="Normal"/>
    <w:qFormat/>
    <w:rsid w:val="009312C0"/>
    <w:pPr>
      <w:ind w:left="400" w:hanging="400"/>
      <w:jc w:val="center"/>
    </w:pPr>
    <w:rPr>
      <w:rFonts w:eastAsia="MS Mincho"/>
      <w:b/>
    </w:rPr>
  </w:style>
  <w:style w:type="paragraph" w:customStyle="1" w:styleId="81">
    <w:name w:val="表 (赤)  81"/>
    <w:basedOn w:val="Normal"/>
    <w:uiPriority w:val="34"/>
    <w:qFormat/>
    <w:rsid w:val="009312C0"/>
    <w:pPr>
      <w:ind w:left="720"/>
      <w:contextualSpacing/>
    </w:pPr>
    <w:rPr>
      <w:rFonts w:eastAsia="SimSun"/>
    </w:rPr>
  </w:style>
  <w:style w:type="paragraph" w:customStyle="1" w:styleId="note0">
    <w:name w:val="note"/>
    <w:basedOn w:val="Normal"/>
    <w:qFormat/>
    <w:rsid w:val="009312C0"/>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9312C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312C0"/>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9312C0"/>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9312C0"/>
    <w:rPr>
      <w:rFonts w:ascii="Arial" w:eastAsia="SimSun" w:hAnsi="Arial"/>
      <w:szCs w:val="24"/>
      <w:lang w:val="en-GB" w:eastAsia="en-US"/>
    </w:rPr>
  </w:style>
  <w:style w:type="paragraph" w:customStyle="1" w:styleId="Text1">
    <w:name w:val="Text 1"/>
    <w:basedOn w:val="Normal"/>
    <w:qFormat/>
    <w:rsid w:val="009312C0"/>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312C0"/>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9312C0"/>
  </w:style>
  <w:style w:type="paragraph" w:customStyle="1" w:styleId="cita">
    <w:name w:val="cita"/>
    <w:basedOn w:val="Normal"/>
    <w:qFormat/>
    <w:rsid w:val="009312C0"/>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rsid w:val="009312C0"/>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sid w:val="009312C0"/>
    <w:rPr>
      <w:rFonts w:eastAsia="MS Mincho" w:cs="v4.2.0"/>
    </w:rPr>
  </w:style>
  <w:style w:type="paragraph" w:customStyle="1" w:styleId="CharCharCharCharCharCharCharCharCharCharCharCharChar">
    <w:name w:val="Char Char Char Char Char Char Char Char Char Char Char Char Char"/>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312C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312C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312C0"/>
    <w:pPr>
      <w:keepLines w:val="0"/>
      <w:pBdr>
        <w:top w:val="none" w:sz="0" w:space="0" w:color="auto"/>
      </w:pBdr>
      <w:ind w:left="0" w:firstLine="0"/>
    </w:pPr>
    <w:rPr>
      <w:rFonts w:eastAsia="SimSun"/>
      <w:b/>
      <w:noProof/>
      <w:color w:val="339966"/>
      <w:kern w:val="28"/>
      <w:sz w:val="28"/>
      <w:szCs w:val="28"/>
      <w:lang w:val="en-US" w:eastAsia="en-GB"/>
    </w:rPr>
  </w:style>
  <w:style w:type="paragraph" w:customStyle="1" w:styleId="xl29">
    <w:name w:val="xl29"/>
    <w:basedOn w:val="Normal"/>
    <w:qFormat/>
    <w:rsid w:val="009312C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9312C0"/>
    <w:rPr>
      <w:vanish w:val="0"/>
      <w:webHidden w:val="0"/>
      <w:color w:val="000000"/>
      <w:specVanish w:val="0"/>
    </w:rPr>
  </w:style>
  <w:style w:type="paragraph" w:customStyle="1" w:styleId="Equation">
    <w:name w:val="Equation"/>
    <w:basedOn w:val="Normal"/>
    <w:next w:val="Normal"/>
    <w:link w:val="EquationChar"/>
    <w:qFormat/>
    <w:rsid w:val="009312C0"/>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9312C0"/>
    <w:rPr>
      <w:rFonts w:ascii="Times New Roman" w:eastAsia="SimSun" w:hAnsi="Times New Roman"/>
      <w:sz w:val="22"/>
      <w:szCs w:val="22"/>
      <w:lang w:val="en-GB" w:eastAsia="en-US"/>
    </w:rPr>
  </w:style>
  <w:style w:type="character" w:customStyle="1" w:styleId="apple-converted-space">
    <w:name w:val="apple-converted-space"/>
    <w:qFormat/>
    <w:rsid w:val="009312C0"/>
  </w:style>
  <w:style w:type="character" w:customStyle="1" w:styleId="shorttext">
    <w:name w:val="short_text"/>
    <w:qFormat/>
    <w:rsid w:val="009312C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12C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12C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12C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12C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12C0"/>
    <w:rPr>
      <w:rFonts w:ascii="Yu Gothic Light" w:eastAsia="Yu Gothic Light" w:hAnsi="Yu Gothic Light" w:cs="Times New Roman"/>
      <w:lang w:val="en-GB" w:eastAsia="en-US"/>
    </w:rPr>
  </w:style>
  <w:style w:type="paragraph" w:customStyle="1" w:styleId="msonormal0">
    <w:name w:val="msonormal"/>
    <w:basedOn w:val="Normal"/>
    <w:qFormat/>
    <w:rsid w:val="009312C0"/>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12C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12C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12C0"/>
    <w:rPr>
      <w:rFonts w:ascii="Times New Roman" w:eastAsia="Yu Mincho" w:hAnsi="Times New Roman"/>
      <w:lang w:val="en-GB" w:eastAsia="en-US"/>
    </w:rPr>
  </w:style>
  <w:style w:type="paragraph" w:customStyle="1" w:styleId="45">
    <w:name w:val="吹き出し4"/>
    <w:basedOn w:val="Normal"/>
    <w:qFormat/>
    <w:rsid w:val="009312C0"/>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9312C0"/>
    <w:pPr>
      <w:keepNext/>
      <w:overflowPunct/>
      <w:adjustRightInd/>
      <w:spacing w:after="0"/>
      <w:jc w:val="center"/>
      <w:textAlignment w:val="auto"/>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9312C0"/>
    <w:rPr>
      <w:color w:val="808080"/>
      <w:shd w:val="clear" w:color="auto" w:fill="E6E6E6"/>
    </w:rPr>
  </w:style>
  <w:style w:type="table" w:customStyle="1" w:styleId="TableGrid4">
    <w:name w:val="Table Grid4"/>
    <w:basedOn w:val="TableNormal"/>
    <w:next w:val="TableGrid"/>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312C0"/>
    <w:rPr>
      <w:color w:val="808080"/>
      <w:shd w:val="clear" w:color="auto" w:fill="E6E6E6"/>
    </w:rPr>
  </w:style>
  <w:style w:type="paragraph" w:styleId="TOCHeading">
    <w:name w:val="TOC Heading"/>
    <w:basedOn w:val="Heading1"/>
    <w:next w:val="Normal"/>
    <w:uiPriority w:val="39"/>
    <w:unhideWhenUsed/>
    <w:qFormat/>
    <w:rsid w:val="009312C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312C0"/>
    <w:rPr>
      <w:lang w:val="en-GB" w:eastAsia="ja-JP" w:bidi="ar-SA"/>
    </w:rPr>
  </w:style>
  <w:style w:type="paragraph" w:customStyle="1" w:styleId="1Char1">
    <w:name w:val="(文字) (文字)1 Char (文字) (文字)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312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312C0"/>
    <w:rPr>
      <w:rFonts w:ascii="Courier New" w:hAnsi="Courier New"/>
      <w:lang w:val="nb-NO" w:eastAsia="ja-JP" w:bidi="ar-SA"/>
    </w:rPr>
  </w:style>
  <w:style w:type="paragraph" w:customStyle="1" w:styleId="CharCharCharCharCharChar1">
    <w:name w:val="Char Char Char Char Char Char1"/>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312C0"/>
    <w:rPr>
      <w:rFonts w:ascii="Tahoma" w:hAnsi="Tahoma" w:cs="Tahoma"/>
      <w:shd w:val="clear" w:color="auto" w:fill="000080"/>
      <w:lang w:val="en-GB" w:eastAsia="en-US"/>
    </w:rPr>
  </w:style>
  <w:style w:type="character" w:customStyle="1" w:styleId="ZchnZchn51">
    <w:name w:val="Zchn Zchn51"/>
    <w:qFormat/>
    <w:rsid w:val="009312C0"/>
    <w:rPr>
      <w:rFonts w:ascii="Courier New" w:eastAsia="Batang" w:hAnsi="Courier New"/>
      <w:lang w:val="nb-NO" w:eastAsia="en-US" w:bidi="ar-SA"/>
    </w:rPr>
  </w:style>
  <w:style w:type="character" w:customStyle="1" w:styleId="CharChar101">
    <w:name w:val="Char Char101"/>
    <w:qFormat/>
    <w:rsid w:val="009312C0"/>
    <w:rPr>
      <w:rFonts w:ascii="Times New Roman" w:hAnsi="Times New Roman"/>
      <w:lang w:val="en-GB" w:eastAsia="en-US"/>
    </w:rPr>
  </w:style>
  <w:style w:type="character" w:customStyle="1" w:styleId="CharChar91">
    <w:name w:val="Char Char91"/>
    <w:qFormat/>
    <w:rsid w:val="009312C0"/>
    <w:rPr>
      <w:rFonts w:ascii="Tahoma" w:hAnsi="Tahoma" w:cs="Tahoma"/>
      <w:sz w:val="16"/>
      <w:szCs w:val="16"/>
      <w:lang w:val="en-GB" w:eastAsia="en-US"/>
    </w:rPr>
  </w:style>
  <w:style w:type="character" w:customStyle="1" w:styleId="CharChar81">
    <w:name w:val="Char Char81"/>
    <w:semiHidden/>
    <w:qFormat/>
    <w:rsid w:val="009312C0"/>
    <w:rPr>
      <w:rFonts w:ascii="Times New Roman" w:hAnsi="Times New Roman"/>
      <w:b/>
      <w:bCs/>
      <w:lang w:val="en-GB" w:eastAsia="en-US"/>
    </w:rPr>
  </w:style>
  <w:style w:type="paragraph" w:customStyle="1" w:styleId="24">
    <w:name w:val="修订2"/>
    <w:hidden/>
    <w:semiHidden/>
    <w:qFormat/>
    <w:rsid w:val="009312C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312C0"/>
    <w:pPr>
      <w:ind w:left="1418" w:hanging="1418"/>
    </w:pPr>
    <w:rPr>
      <w:rFonts w:eastAsia="MS Mincho"/>
      <w:bCs/>
      <w:szCs w:val="22"/>
      <w:lang w:eastAsia="en-GB"/>
    </w:rPr>
  </w:style>
  <w:style w:type="paragraph" w:customStyle="1" w:styleId="Caption2">
    <w:name w:val="Caption2"/>
    <w:basedOn w:val="Normal"/>
    <w:next w:val="Normal"/>
    <w:qFormat/>
    <w:rsid w:val="009312C0"/>
    <w:pPr>
      <w:spacing w:before="120" w:after="120"/>
    </w:pPr>
    <w:rPr>
      <w:rFonts w:eastAsia="MS Mincho"/>
      <w:b/>
    </w:rPr>
  </w:style>
  <w:style w:type="paragraph" w:customStyle="1" w:styleId="TableofFigures2">
    <w:name w:val="Table of Figures2"/>
    <w:basedOn w:val="Normal"/>
    <w:next w:val="Normal"/>
    <w:qFormat/>
    <w:rsid w:val="009312C0"/>
    <w:pPr>
      <w:ind w:left="400" w:hanging="400"/>
      <w:jc w:val="center"/>
    </w:pPr>
    <w:rPr>
      <w:rFonts w:eastAsia="MS Mincho"/>
      <w:b/>
    </w:rPr>
  </w:style>
  <w:style w:type="character" w:customStyle="1" w:styleId="CharChar291">
    <w:name w:val="Char Char291"/>
    <w:qFormat/>
    <w:rsid w:val="009312C0"/>
    <w:rPr>
      <w:rFonts w:ascii="Arial" w:hAnsi="Arial"/>
      <w:sz w:val="36"/>
      <w:lang w:val="en-GB" w:eastAsia="en-US" w:bidi="ar-SA"/>
    </w:rPr>
  </w:style>
  <w:style w:type="character" w:customStyle="1" w:styleId="CharChar281">
    <w:name w:val="Char Char281"/>
    <w:qFormat/>
    <w:rsid w:val="009312C0"/>
    <w:rPr>
      <w:rFonts w:ascii="Arial" w:hAnsi="Arial"/>
      <w:sz w:val="32"/>
      <w:lang w:val="en-GB"/>
    </w:rPr>
  </w:style>
  <w:style w:type="paragraph" w:customStyle="1" w:styleId="CharChar241">
    <w:name w:val="Char Char241"/>
    <w:basedOn w:val="Normal"/>
    <w:semiHidden/>
    <w:qFormat/>
    <w:rsid w:val="009312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312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312C0"/>
    <w:rPr>
      <w:rFonts w:ascii="Arial" w:hAnsi="Arial"/>
      <w:sz w:val="32"/>
      <w:lang w:val="en-GB" w:eastAsia="en-US" w:bidi="ar-SA"/>
    </w:rPr>
  </w:style>
  <w:style w:type="character" w:styleId="Emphasis">
    <w:name w:val="Emphasis"/>
    <w:qFormat/>
    <w:rsid w:val="009312C0"/>
    <w:rPr>
      <w:i/>
      <w:iCs/>
    </w:rPr>
  </w:style>
  <w:style w:type="table" w:customStyle="1" w:styleId="TableGrid12">
    <w:name w:val="Table Grid1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9312C0"/>
    <w:rPr>
      <w:rFonts w:ascii="Times New Roman" w:hAnsi="Times New Roman"/>
      <w:lang w:val="en-GB"/>
    </w:rPr>
  </w:style>
  <w:style w:type="paragraph" w:customStyle="1" w:styleId="CharChar5">
    <w:name w:val="Char Char5"/>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9312C0"/>
    <w:rPr>
      <w:rFonts w:ascii="Times New Roman" w:hAnsi="Times New Roman"/>
      <w:color w:val="FF0000"/>
      <w:lang w:val="en-GB" w:eastAsia="en-US"/>
    </w:rPr>
  </w:style>
  <w:style w:type="character" w:customStyle="1" w:styleId="B2Car">
    <w:name w:val="B2 Car"/>
    <w:rsid w:val="009312C0"/>
    <w:rPr>
      <w:lang w:val="en-GB" w:eastAsia="en-US"/>
    </w:rPr>
  </w:style>
  <w:style w:type="character" w:customStyle="1" w:styleId="Heading6Char3">
    <w:name w:val="Heading 6 Char3"/>
    <w:aliases w:val="T1 Char10,Header 6 Char1"/>
    <w:rsid w:val="009312C0"/>
    <w:rPr>
      <w:rFonts w:ascii="Arial" w:hAnsi="Arial"/>
      <w:lang w:val="en-GB"/>
    </w:rPr>
  </w:style>
  <w:style w:type="character" w:customStyle="1" w:styleId="TF0">
    <w:name w:val="TF字符"/>
    <w:aliases w:val="left字符"/>
    <w:rsid w:val="009312C0"/>
    <w:rPr>
      <w:rFonts w:ascii="Arial" w:hAnsi="Arial"/>
      <w:b/>
      <w:lang w:val="en-GB" w:eastAsia="en-US"/>
    </w:rPr>
  </w:style>
  <w:style w:type="character" w:customStyle="1" w:styleId="1-11">
    <w:name w:val="网格表 1 浅色 - 着色 11"/>
    <w:uiPriority w:val="31"/>
    <w:qFormat/>
    <w:rsid w:val="009312C0"/>
    <w:rPr>
      <w:smallCaps/>
      <w:color w:val="5A5A5A"/>
    </w:rPr>
  </w:style>
  <w:style w:type="character" w:customStyle="1" w:styleId="CharChar110">
    <w:name w:val="Char Char110"/>
    <w:rsid w:val="009312C0"/>
    <w:rPr>
      <w:lang w:val="en-GB" w:eastAsia="ja-JP" w:bidi="ar-SA"/>
    </w:rPr>
  </w:style>
  <w:style w:type="paragraph" w:customStyle="1" w:styleId="CharChar2CharChar3">
    <w:name w:val="Char Char2 Char Char3"/>
    <w:basedOn w:val="Normal"/>
    <w:uiPriority w:val="99"/>
    <w:qFormat/>
    <w:rsid w:val="00931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312C0"/>
    <w:rPr>
      <w:rFonts w:ascii="Courier New" w:hAnsi="Courier New"/>
      <w:lang w:val="nb-NO" w:eastAsia="ja-JP" w:bidi="ar-SA"/>
    </w:rPr>
  </w:style>
  <w:style w:type="paragraph" w:customStyle="1" w:styleId="-310">
    <w:name w:val="彩色底纹 - 着色 31"/>
    <w:basedOn w:val="Normal"/>
    <w:uiPriority w:val="34"/>
    <w:qFormat/>
    <w:rsid w:val="009312C0"/>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312C0"/>
    <w:rPr>
      <w:rFonts w:ascii="Arial" w:eastAsia="MS Mincho" w:hAnsi="Arial"/>
      <w:sz w:val="22"/>
      <w:lang w:val="en-GB" w:eastAsia="en-US" w:bidi="ar-SA"/>
    </w:rPr>
  </w:style>
  <w:style w:type="character" w:customStyle="1" w:styleId="CharChar73">
    <w:name w:val="Char Char73"/>
    <w:rsid w:val="009312C0"/>
    <w:rPr>
      <w:rFonts w:ascii="Tahoma" w:hAnsi="Tahoma" w:cs="Tahoma"/>
      <w:shd w:val="clear" w:color="auto" w:fill="000080"/>
      <w:lang w:val="en-GB" w:eastAsia="en-US"/>
    </w:rPr>
  </w:style>
  <w:style w:type="character" w:customStyle="1" w:styleId="ZchnZchn53">
    <w:name w:val="Zchn Zchn53"/>
    <w:rsid w:val="009312C0"/>
    <w:rPr>
      <w:rFonts w:ascii="Courier New" w:eastAsia="Batang" w:hAnsi="Courier New"/>
      <w:lang w:val="nb-NO" w:eastAsia="en-US" w:bidi="ar-SA"/>
    </w:rPr>
  </w:style>
  <w:style w:type="character" w:customStyle="1" w:styleId="CharChar93">
    <w:name w:val="Char Char93"/>
    <w:rsid w:val="009312C0"/>
    <w:rPr>
      <w:rFonts w:ascii="Tahoma" w:hAnsi="Tahoma" w:cs="Tahoma"/>
      <w:sz w:val="16"/>
      <w:szCs w:val="16"/>
      <w:lang w:val="en-GB" w:eastAsia="en-US"/>
    </w:rPr>
  </w:style>
  <w:style w:type="character" w:customStyle="1" w:styleId="Char20">
    <w:name w:val="日期 Char2"/>
    <w:rsid w:val="009312C0"/>
    <w:rPr>
      <w:lang w:val="en-GB" w:eastAsia="x-none"/>
    </w:rPr>
  </w:style>
  <w:style w:type="paragraph" w:customStyle="1" w:styleId="p20">
    <w:name w:val="p20"/>
    <w:basedOn w:val="Normal"/>
    <w:qFormat/>
    <w:rsid w:val="009312C0"/>
    <w:pPr>
      <w:snapToGrid w:val="0"/>
      <w:spacing w:after="0"/>
    </w:pPr>
    <w:rPr>
      <w:rFonts w:ascii="Arial" w:eastAsia="SimSun" w:hAnsi="Arial" w:cs="Arial"/>
      <w:sz w:val="18"/>
      <w:szCs w:val="18"/>
      <w:lang w:val="en-US"/>
    </w:rPr>
  </w:style>
  <w:style w:type="paragraph" w:customStyle="1" w:styleId="a7">
    <w:name w:val="吹き出し"/>
    <w:basedOn w:val="Normal"/>
    <w:uiPriority w:val="99"/>
    <w:qFormat/>
    <w:rsid w:val="009312C0"/>
    <w:rPr>
      <w:rFonts w:ascii="Tahoma" w:eastAsia="MS Mincho" w:hAnsi="Tahoma" w:cs="Tahoma"/>
      <w:sz w:val="16"/>
      <w:szCs w:val="16"/>
    </w:rPr>
  </w:style>
  <w:style w:type="character" w:customStyle="1" w:styleId="CharChar293">
    <w:name w:val="Char Char293"/>
    <w:rsid w:val="009312C0"/>
    <w:rPr>
      <w:rFonts w:ascii="Arial" w:hAnsi="Arial"/>
      <w:sz w:val="36"/>
      <w:lang w:val="en-GB" w:eastAsia="en-US" w:bidi="ar-SA"/>
    </w:rPr>
  </w:style>
  <w:style w:type="character" w:customStyle="1" w:styleId="CharChar283">
    <w:name w:val="Char Char283"/>
    <w:rsid w:val="009312C0"/>
    <w:rPr>
      <w:rFonts w:ascii="Arial" w:hAnsi="Arial"/>
      <w:sz w:val="32"/>
      <w:lang w:val="en-GB"/>
    </w:rPr>
  </w:style>
  <w:style w:type="paragraph" w:customStyle="1" w:styleId="CharChar242">
    <w:name w:val="Char Char242"/>
    <w:basedOn w:val="Normal"/>
    <w:uiPriority w:val="99"/>
    <w:semiHidden/>
    <w:qFormat/>
    <w:rsid w:val="00931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sid w:val="009312C0"/>
    <w:rPr>
      <w:color w:val="808080"/>
    </w:rPr>
  </w:style>
  <w:style w:type="paragraph" w:customStyle="1" w:styleId="Char21">
    <w:name w:val="(文字) (文字) Char2"/>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312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sid w:val="009312C0"/>
    <w:rPr>
      <w:rFonts w:eastAsia="SimSun"/>
      <w:szCs w:val="36"/>
      <w:lang w:eastAsia="en-GB"/>
    </w:rPr>
  </w:style>
  <w:style w:type="paragraph" w:customStyle="1" w:styleId="2-21">
    <w:name w:val="中等深浅列表 2 - 着色 21"/>
    <w:uiPriority w:val="99"/>
    <w:semiHidden/>
    <w:qFormat/>
    <w:rsid w:val="009312C0"/>
    <w:rPr>
      <w:rFonts w:ascii="Times New Roman" w:eastAsia="SimSun" w:hAnsi="Times New Roman"/>
      <w:lang w:val="en-GB" w:eastAsia="en-US"/>
    </w:rPr>
  </w:style>
  <w:style w:type="paragraph" w:customStyle="1" w:styleId="1-21">
    <w:name w:val="中等深浅网格 1 - 着色 21"/>
    <w:basedOn w:val="Normal"/>
    <w:uiPriority w:val="34"/>
    <w:qFormat/>
    <w:rsid w:val="009312C0"/>
    <w:pPr>
      <w:ind w:left="720"/>
      <w:contextualSpacing/>
    </w:pPr>
    <w:rPr>
      <w:rFonts w:eastAsia="SimSun"/>
    </w:rPr>
  </w:style>
  <w:style w:type="character" w:customStyle="1" w:styleId="-110">
    <w:name w:val="浅色网格 - 着色 11"/>
    <w:uiPriority w:val="99"/>
    <w:rsid w:val="009312C0"/>
    <w:rPr>
      <w:color w:val="808080"/>
    </w:rPr>
  </w:style>
  <w:style w:type="character" w:styleId="HTMLAcronym">
    <w:name w:val="HTML Acronym"/>
    <w:uiPriority w:val="99"/>
    <w:unhideWhenUsed/>
    <w:rsid w:val="009312C0"/>
  </w:style>
  <w:style w:type="character" w:customStyle="1" w:styleId="UnresolvedMention3">
    <w:name w:val="Unresolved Mention3"/>
    <w:uiPriority w:val="99"/>
    <w:unhideWhenUsed/>
    <w:qFormat/>
    <w:rsid w:val="009312C0"/>
    <w:rPr>
      <w:color w:val="808080"/>
      <w:shd w:val="clear" w:color="auto" w:fill="E6E6E6"/>
    </w:rPr>
  </w:style>
  <w:style w:type="character" w:customStyle="1" w:styleId="a8">
    <w:name w:val="未处理的提及"/>
    <w:uiPriority w:val="52"/>
    <w:rsid w:val="009312C0"/>
    <w:rPr>
      <w:color w:val="808080"/>
      <w:shd w:val="clear" w:color="auto" w:fill="E6E6E6"/>
    </w:rPr>
  </w:style>
  <w:style w:type="paragraph" w:customStyle="1" w:styleId="430">
    <w:name w:val="(文字) (文字)4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9312C0"/>
    <w:rPr>
      <w:rFonts w:ascii="Times New Roman" w:hAnsi="Times New Roman"/>
      <w:lang w:val="en-GB" w:eastAsia="en-US"/>
    </w:rPr>
  </w:style>
  <w:style w:type="character" w:customStyle="1" w:styleId="CharChar83">
    <w:name w:val="Char Char83"/>
    <w:semiHidden/>
    <w:rsid w:val="009312C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312C0"/>
    <w:pPr>
      <w:ind w:left="1418" w:hanging="1418"/>
    </w:pPr>
    <w:rPr>
      <w:rFonts w:eastAsia="MS Mincho"/>
      <w:bCs/>
      <w:szCs w:val="22"/>
      <w:lang w:eastAsia="en-GB"/>
    </w:rPr>
  </w:style>
  <w:style w:type="paragraph" w:customStyle="1" w:styleId="Caption3">
    <w:name w:val="Caption3"/>
    <w:basedOn w:val="Normal"/>
    <w:next w:val="Normal"/>
    <w:qFormat/>
    <w:rsid w:val="009312C0"/>
    <w:pPr>
      <w:spacing w:before="120" w:after="120"/>
    </w:pPr>
    <w:rPr>
      <w:rFonts w:eastAsia="MS Mincho"/>
      <w:b/>
    </w:rPr>
  </w:style>
  <w:style w:type="paragraph" w:customStyle="1" w:styleId="TableofFigures3">
    <w:name w:val="Table of Figures3"/>
    <w:basedOn w:val="Normal"/>
    <w:next w:val="Normal"/>
    <w:qFormat/>
    <w:rsid w:val="009312C0"/>
    <w:pPr>
      <w:ind w:left="400" w:hanging="400"/>
      <w:jc w:val="center"/>
    </w:pPr>
    <w:rPr>
      <w:rFonts w:eastAsia="MS Mincho"/>
      <w:b/>
    </w:rPr>
  </w:style>
  <w:style w:type="character" w:customStyle="1" w:styleId="HeadingChar">
    <w:name w:val="Heading Char"/>
    <w:link w:val="Heading"/>
    <w:qFormat/>
    <w:rsid w:val="009312C0"/>
    <w:rPr>
      <w:rFonts w:ascii="Arial" w:hAnsi="Arial"/>
      <w:b/>
      <w:sz w:val="22"/>
      <w:lang w:eastAsia="en-US"/>
    </w:rPr>
  </w:style>
  <w:style w:type="paragraph" w:customStyle="1" w:styleId="B6">
    <w:name w:val="B6"/>
    <w:basedOn w:val="B5"/>
    <w:link w:val="B6Char"/>
    <w:qFormat/>
    <w:rsid w:val="009312C0"/>
    <w:pPr>
      <w:ind w:left="1985"/>
    </w:pPr>
    <w:rPr>
      <w:rFonts w:eastAsia="SimSun"/>
      <w:lang w:eastAsia="x-none"/>
    </w:rPr>
  </w:style>
  <w:style w:type="character" w:customStyle="1" w:styleId="B6Char">
    <w:name w:val="B6 Char"/>
    <w:link w:val="B6"/>
    <w:qFormat/>
    <w:rsid w:val="009312C0"/>
    <w:rPr>
      <w:rFonts w:ascii="Times New Roman" w:eastAsia="SimSun" w:hAnsi="Times New Roman"/>
      <w:lang w:val="en-GB" w:eastAsia="x-none"/>
    </w:rPr>
  </w:style>
  <w:style w:type="paragraph" w:customStyle="1" w:styleId="CarCar1CharCharCarCar">
    <w:name w:val="Car Car1 Char Char Car Car"/>
    <w:uiPriority w:val="99"/>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312C0"/>
    <w:rPr>
      <w:rFonts w:eastAsia="MS Mincho"/>
      <w:lang w:val="x-none"/>
    </w:rPr>
  </w:style>
  <w:style w:type="character" w:customStyle="1" w:styleId="NoteHeadingChar">
    <w:name w:val="Note Heading Char"/>
    <w:basedOn w:val="DefaultParagraphFont"/>
    <w:link w:val="NoteHeading"/>
    <w:qFormat/>
    <w:rsid w:val="009312C0"/>
    <w:rPr>
      <w:rFonts w:ascii="Times New Roman" w:eastAsia="MS Mincho" w:hAnsi="Times New Roman"/>
      <w:lang w:val="x-none" w:eastAsia="en-GB"/>
    </w:rPr>
  </w:style>
  <w:style w:type="character" w:customStyle="1" w:styleId="B2Char1">
    <w:name w:val="B2 Char1"/>
    <w:rsid w:val="009312C0"/>
    <w:rPr>
      <w:rFonts w:ascii="Times New Roman" w:hAnsi="Times New Roman"/>
      <w:lang w:val="en-GB" w:eastAsia="en-US"/>
    </w:rPr>
  </w:style>
  <w:style w:type="character" w:customStyle="1" w:styleId="CharChar17">
    <w:name w:val="Char Char17"/>
    <w:rsid w:val="009312C0"/>
    <w:rPr>
      <w:rFonts w:ascii="Tahoma" w:hAnsi="Tahoma" w:cs="Tahoma"/>
      <w:shd w:val="clear" w:color="auto" w:fill="000080"/>
      <w:lang w:val="en-GB" w:eastAsia="en-US"/>
    </w:rPr>
  </w:style>
  <w:style w:type="character" w:customStyle="1" w:styleId="CharChar19">
    <w:name w:val="Char Char19"/>
    <w:rsid w:val="009312C0"/>
    <w:rPr>
      <w:rFonts w:ascii="Times New Roman" w:hAnsi="Times New Roman"/>
      <w:lang w:val="en-GB"/>
    </w:rPr>
  </w:style>
  <w:style w:type="character" w:customStyle="1" w:styleId="CharChar20">
    <w:name w:val="Char Char20"/>
    <w:rsid w:val="009312C0"/>
    <w:rPr>
      <w:rFonts w:ascii="Tahoma" w:hAnsi="Tahoma" w:cs="Tahoma"/>
      <w:sz w:val="16"/>
      <w:szCs w:val="16"/>
      <w:lang w:val="en-GB" w:eastAsia="en-US"/>
    </w:rPr>
  </w:style>
  <w:style w:type="character" w:customStyle="1" w:styleId="CharChar21">
    <w:name w:val="Char Char21"/>
    <w:rsid w:val="009312C0"/>
    <w:rPr>
      <w:rFonts w:ascii="Arial" w:hAnsi="Arial"/>
      <w:lang w:val="en-GB" w:eastAsia="en-US"/>
    </w:rPr>
  </w:style>
  <w:style w:type="character" w:customStyle="1" w:styleId="CharChar26">
    <w:name w:val="Char Char26"/>
    <w:rsid w:val="009312C0"/>
    <w:rPr>
      <w:rFonts w:ascii="Times New Roman" w:hAnsi="Times New Roman"/>
      <w:lang w:val="en-GB" w:eastAsia="en-US"/>
    </w:rPr>
  </w:style>
  <w:style w:type="character" w:customStyle="1" w:styleId="EXCar">
    <w:name w:val="EX Car"/>
    <w:qFormat/>
    <w:rsid w:val="009312C0"/>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9312C0"/>
    <w:rPr>
      <w:rFonts w:eastAsia="PMingLiU"/>
      <w:b/>
      <w:bCs/>
      <w:lang w:eastAsia="x-none"/>
    </w:rPr>
  </w:style>
  <w:style w:type="paragraph" w:customStyle="1" w:styleId="Textedebulles">
    <w:name w:val="Texte de bulles"/>
    <w:basedOn w:val="Normal"/>
    <w:uiPriority w:val="99"/>
    <w:semiHidden/>
    <w:qFormat/>
    <w:rsid w:val="009312C0"/>
    <w:rPr>
      <w:rFonts w:ascii="Tahoma" w:eastAsia="PMingLiU" w:hAnsi="Tahoma" w:cs="Tahoma"/>
      <w:sz w:val="16"/>
      <w:szCs w:val="16"/>
    </w:rPr>
  </w:style>
  <w:style w:type="character" w:customStyle="1" w:styleId="salin1c">
    <w:name w:val="salin1c"/>
    <w:semiHidden/>
    <w:rsid w:val="009312C0"/>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312C0"/>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312C0"/>
    <w:rPr>
      <w:b/>
      <w:lang w:val="en-GB" w:eastAsia="en-US" w:bidi="ar-SA"/>
    </w:rPr>
  </w:style>
  <w:style w:type="paragraph" w:customStyle="1" w:styleId="NormalLatinItalique">
    <w:name w:val="Normal + (Latin) Italique"/>
    <w:basedOn w:val="Normal"/>
    <w:link w:val="NormalLatinItaliqueCar"/>
    <w:qFormat/>
    <w:rsid w:val="009312C0"/>
    <w:rPr>
      <w:rFonts w:ascii="CG Times (WN)" w:hAnsi="CG Times (WN)"/>
      <w:lang w:eastAsia="x-none"/>
    </w:rPr>
  </w:style>
  <w:style w:type="paragraph" w:customStyle="1" w:styleId="xl22">
    <w:name w:val="xl22"/>
    <w:basedOn w:val="Normal"/>
    <w:uiPriority w:val="99"/>
    <w:qFormat/>
    <w:rsid w:val="009312C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9312C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9312C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9312C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9312C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9312C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9312C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9312C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9312C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9312C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312C0"/>
    <w:rPr>
      <w:rFonts w:ascii="Times New Roman" w:eastAsia="PMingLiU" w:hAnsi="Times New Roman"/>
      <w:lang w:val="en-GB" w:eastAsia="en-GB"/>
    </w:rPr>
    <w:tblPr/>
  </w:style>
  <w:style w:type="character" w:customStyle="1" w:styleId="MTDisplayEquationZchn">
    <w:name w:val="MTDisplayEquation Zchn"/>
    <w:link w:val="MTDisplayEquation"/>
    <w:rsid w:val="009312C0"/>
    <w:rPr>
      <w:rFonts w:ascii="Times New Roman" w:eastAsia="SimSun" w:hAnsi="Times New Roman"/>
      <w:lang w:val="en-GB" w:eastAsia="ja-JP"/>
    </w:rPr>
  </w:style>
  <w:style w:type="character" w:customStyle="1" w:styleId="NormalLatinItaliqueCar">
    <w:name w:val="Normal + (Latin) Italique Car"/>
    <w:link w:val="NormalLatinItalique"/>
    <w:rsid w:val="009312C0"/>
    <w:rPr>
      <w:lang w:val="en-GB" w:eastAsia="x-none"/>
    </w:rPr>
  </w:style>
  <w:style w:type="character" w:customStyle="1" w:styleId="ListChar3">
    <w:name w:val="List Char3"/>
    <w:rsid w:val="009312C0"/>
    <w:rPr>
      <w:rFonts w:ascii="Times New Roman" w:hAnsi="Times New Roman"/>
      <w:lang w:val="en-GB" w:eastAsia="en-US"/>
    </w:rPr>
  </w:style>
  <w:style w:type="paragraph" w:customStyle="1" w:styleId="Revision1">
    <w:name w:val="Revision1"/>
    <w:hidden/>
    <w:uiPriority w:val="99"/>
    <w:semiHidden/>
    <w:qFormat/>
    <w:rsid w:val="009312C0"/>
    <w:rPr>
      <w:rFonts w:ascii="Times New Roman" w:eastAsia="Batang" w:hAnsi="Times New Roman"/>
      <w:lang w:val="en-GB" w:eastAsia="en-US"/>
    </w:rPr>
  </w:style>
  <w:style w:type="paragraph" w:customStyle="1" w:styleId="B1LatinItalique">
    <w:name w:val="B1 + (Latin) Italique"/>
    <w:basedOn w:val="B10"/>
    <w:link w:val="B1LatinItaliqueCar"/>
    <w:qFormat/>
    <w:rsid w:val="009312C0"/>
    <w:rPr>
      <w:rFonts w:ascii="CG Times (WN)" w:hAnsi="CG Times (WN)"/>
      <w:i/>
      <w:iCs/>
      <w:lang w:eastAsia="x-none"/>
    </w:rPr>
  </w:style>
  <w:style w:type="character" w:customStyle="1" w:styleId="Char11">
    <w:name w:val="批注主题 Char1"/>
    <w:rsid w:val="009312C0"/>
    <w:rPr>
      <w:rFonts w:eastAsia="MS Mincho"/>
      <w:b/>
      <w:bCs/>
      <w:lang w:val="en-GB"/>
    </w:rPr>
  </w:style>
  <w:style w:type="character" w:customStyle="1" w:styleId="B1LatinItaliqueCar">
    <w:name w:val="B1 + (Latin) Italique Car"/>
    <w:link w:val="B1LatinItalique"/>
    <w:rsid w:val="009312C0"/>
    <w:rPr>
      <w:i/>
      <w:iCs/>
      <w:lang w:val="en-GB" w:eastAsia="x-none"/>
    </w:rPr>
  </w:style>
  <w:style w:type="character" w:customStyle="1" w:styleId="Char12">
    <w:name w:val="日期 Char1"/>
    <w:rsid w:val="009312C0"/>
    <w:rPr>
      <w:rFonts w:eastAsia="MS Mincho"/>
      <w:lang w:val="en-GB" w:eastAsia="x-none"/>
    </w:rPr>
  </w:style>
  <w:style w:type="paragraph" w:customStyle="1" w:styleId="1a">
    <w:name w:val="无间隔1"/>
    <w:uiPriority w:val="99"/>
    <w:qFormat/>
    <w:rsid w:val="009312C0"/>
    <w:rPr>
      <w:rFonts w:ascii="Times New Roman" w:eastAsia="SimSun" w:hAnsi="Times New Roman"/>
      <w:lang w:val="en-GB" w:eastAsia="en-US"/>
    </w:rPr>
  </w:style>
  <w:style w:type="character" w:customStyle="1" w:styleId="CharChar6">
    <w:name w:val="Char Char6"/>
    <w:rsid w:val="009312C0"/>
    <w:rPr>
      <w:rFonts w:ascii="Arial" w:eastAsia="SimSun" w:hAnsi="Arial"/>
      <w:sz w:val="32"/>
      <w:lang w:val="en-GB" w:eastAsia="en-US" w:bidi="ar-SA"/>
    </w:rPr>
  </w:style>
  <w:style w:type="paragraph" w:customStyle="1" w:styleId="61">
    <w:name w:val="无间隔6"/>
    <w:uiPriority w:val="99"/>
    <w:qFormat/>
    <w:rsid w:val="009312C0"/>
    <w:rPr>
      <w:rFonts w:ascii="Times New Roman" w:eastAsia="SimSun" w:hAnsi="Times New Roman"/>
      <w:lang w:val="en-GB" w:eastAsia="en-US"/>
    </w:rPr>
  </w:style>
  <w:style w:type="character" w:customStyle="1" w:styleId="CharChar52">
    <w:name w:val="Char Char52"/>
    <w:rsid w:val="009312C0"/>
    <w:rPr>
      <w:rFonts w:ascii="Arial" w:eastAsia="SimSun" w:hAnsi="Arial"/>
      <w:sz w:val="28"/>
      <w:lang w:val="en-GB" w:eastAsia="en-US" w:bidi="ar-SA"/>
    </w:rPr>
  </w:style>
  <w:style w:type="paragraph" w:customStyle="1" w:styleId="MO">
    <w:name w:val="MO"/>
    <w:basedOn w:val="Normal"/>
    <w:uiPriority w:val="99"/>
    <w:qFormat/>
    <w:rsid w:val="009312C0"/>
    <w:rPr>
      <w:rFonts w:eastAsia="SimSun"/>
      <w:lang w:eastAsia="ja-JP"/>
    </w:rPr>
  </w:style>
  <w:style w:type="character" w:customStyle="1" w:styleId="CharChar16">
    <w:name w:val="Char Char16"/>
    <w:rsid w:val="009312C0"/>
    <w:rPr>
      <w:rFonts w:ascii="Arial" w:eastAsia="SimSun" w:hAnsi="Arial"/>
      <w:lang w:val="en-GB" w:eastAsia="en-US" w:bidi="ar-SA"/>
    </w:rPr>
  </w:style>
  <w:style w:type="character" w:customStyle="1" w:styleId="CharChar14">
    <w:name w:val="Char Char14"/>
    <w:rsid w:val="009312C0"/>
    <w:rPr>
      <w:rFonts w:ascii="Arial" w:eastAsia="SimSun" w:hAnsi="Arial"/>
      <w:sz w:val="36"/>
      <w:lang w:val="en-GB" w:eastAsia="en-US" w:bidi="ar-SA"/>
    </w:rPr>
  </w:style>
  <w:style w:type="character" w:customStyle="1" w:styleId="EditorsNoteChar1">
    <w:name w:val="Editor's Note Char1"/>
    <w:qFormat/>
    <w:locked/>
    <w:rsid w:val="009312C0"/>
    <w:rPr>
      <w:color w:val="FF0000"/>
      <w:lang w:val="en-GB"/>
    </w:rPr>
  </w:style>
  <w:style w:type="character" w:customStyle="1" w:styleId="BalloonTextChar1">
    <w:name w:val="Balloon Text Char1"/>
    <w:uiPriority w:val="99"/>
    <w:rsid w:val="009312C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312C0"/>
    <w:rPr>
      <w:rFonts w:ascii="Times New Roman" w:eastAsia="MS Mincho" w:hAnsi="Times New Roman"/>
      <w:lang w:val="en-GB" w:eastAsia="en-US"/>
    </w:rPr>
  </w:style>
  <w:style w:type="character" w:customStyle="1" w:styleId="PlainTextChar1">
    <w:name w:val="Plain Text Char1"/>
    <w:locked/>
    <w:rsid w:val="009312C0"/>
    <w:rPr>
      <w:rFonts w:ascii="Courier New" w:eastAsia="Times New Roman" w:hAnsi="Courier New"/>
      <w:lang w:val="nb-NO"/>
    </w:rPr>
  </w:style>
  <w:style w:type="character" w:customStyle="1" w:styleId="DocumentMapChar1">
    <w:name w:val="Document Map Char1"/>
    <w:uiPriority w:val="99"/>
    <w:semiHidden/>
    <w:rsid w:val="009312C0"/>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312C0"/>
    <w:pPr>
      <w:spacing w:before="360"/>
      <w:ind w:left="2552"/>
    </w:pPr>
    <w:rPr>
      <w:rFonts w:ascii="Arial" w:hAnsi="Arial"/>
      <w:b/>
      <w:sz w:val="22"/>
      <w:lang w:eastAsia="en-US"/>
    </w:rPr>
  </w:style>
  <w:style w:type="character" w:customStyle="1" w:styleId="Heading1Char2">
    <w:name w:val="Heading 1 Char2"/>
    <w:rsid w:val="009312C0"/>
    <w:rPr>
      <w:rFonts w:ascii="Arial" w:hAnsi="Arial" w:cs="Arial" w:hint="default"/>
      <w:sz w:val="36"/>
      <w:lang w:val="en-GB" w:eastAsia="en-US"/>
    </w:rPr>
  </w:style>
  <w:style w:type="character" w:customStyle="1" w:styleId="CharChar34">
    <w:name w:val="Char Char34"/>
    <w:rsid w:val="009312C0"/>
    <w:rPr>
      <w:rFonts w:ascii="Arial" w:hAnsi="Arial"/>
      <w:sz w:val="22"/>
      <w:lang w:val="en-GB" w:eastAsia="en-US" w:bidi="ar-SA"/>
    </w:rPr>
  </w:style>
  <w:style w:type="character" w:customStyle="1" w:styleId="CharChar213">
    <w:name w:val="Char Char213"/>
    <w:rsid w:val="009312C0"/>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9312C0"/>
    <w:rPr>
      <w:rFonts w:ascii="Arial" w:eastAsia="SimSun" w:hAnsi="Arial" w:cs="Arial" w:hint="default"/>
      <w:lang w:val="en-GB" w:eastAsia="en-US" w:bidi="ar-SA"/>
    </w:rPr>
  </w:style>
  <w:style w:type="character" w:customStyle="1" w:styleId="CharChar142">
    <w:name w:val="Char Char142"/>
    <w:rsid w:val="009312C0"/>
    <w:rPr>
      <w:rFonts w:ascii="Arial" w:eastAsia="SimSun" w:hAnsi="Arial" w:cs="Arial" w:hint="default"/>
      <w:sz w:val="36"/>
      <w:lang w:val="en-GB" w:eastAsia="en-US" w:bidi="ar-SA"/>
    </w:rPr>
  </w:style>
  <w:style w:type="character" w:customStyle="1" w:styleId="CharChar25">
    <w:name w:val="Char Char25"/>
    <w:rsid w:val="009312C0"/>
    <w:rPr>
      <w:rFonts w:ascii="Arial" w:hAnsi="Arial" w:cs="Arial" w:hint="default"/>
      <w:lang w:val="en-GB" w:eastAsia="en-US"/>
    </w:rPr>
  </w:style>
  <w:style w:type="character" w:customStyle="1" w:styleId="CharChar172">
    <w:name w:val="Char Char172"/>
    <w:rsid w:val="009312C0"/>
    <w:rPr>
      <w:rFonts w:ascii="Tahoma" w:hAnsi="Tahoma" w:cs="Tahoma" w:hint="default"/>
      <w:shd w:val="clear" w:color="auto" w:fill="000080"/>
      <w:lang w:val="en-GB" w:eastAsia="en-US"/>
    </w:rPr>
  </w:style>
  <w:style w:type="character" w:customStyle="1" w:styleId="CharChar192">
    <w:name w:val="Char Char192"/>
    <w:rsid w:val="009312C0"/>
    <w:rPr>
      <w:rFonts w:ascii="Times New Roman" w:hAnsi="Times New Roman" w:cs="Times New Roman" w:hint="default"/>
      <w:lang w:val="en-GB"/>
    </w:rPr>
  </w:style>
  <w:style w:type="character" w:customStyle="1" w:styleId="CharChar202">
    <w:name w:val="Char Char202"/>
    <w:rsid w:val="009312C0"/>
    <w:rPr>
      <w:rFonts w:ascii="Tahoma" w:hAnsi="Tahoma" w:cs="Tahoma" w:hint="default"/>
      <w:sz w:val="16"/>
      <w:szCs w:val="16"/>
      <w:lang w:val="en-GB" w:eastAsia="en-US"/>
    </w:rPr>
  </w:style>
  <w:style w:type="character" w:customStyle="1" w:styleId="CharChar30">
    <w:name w:val="Char Char30"/>
    <w:rsid w:val="009312C0"/>
    <w:rPr>
      <w:rFonts w:ascii="Arial" w:hAnsi="Arial" w:cs="Arial" w:hint="default"/>
      <w:lang w:val="en-GB" w:eastAsia="en-US"/>
    </w:rPr>
  </w:style>
  <w:style w:type="character" w:customStyle="1" w:styleId="Titre3Car">
    <w:name w:val="Titre 3 Car"/>
    <w:rsid w:val="009312C0"/>
    <w:rPr>
      <w:rFonts w:ascii="Arial" w:hAnsi="Arial"/>
      <w:sz w:val="28"/>
      <w:szCs w:val="28"/>
      <w:lang w:val="en-GB" w:eastAsia="en-GB"/>
    </w:rPr>
  </w:style>
  <w:style w:type="paragraph" w:customStyle="1" w:styleId="IBN">
    <w:name w:val="IBN"/>
    <w:basedOn w:val="Normal"/>
    <w:uiPriority w:val="99"/>
    <w:qFormat/>
    <w:rsid w:val="009312C0"/>
    <w:pPr>
      <w:tabs>
        <w:tab w:val="left" w:pos="567"/>
      </w:tabs>
    </w:pPr>
    <w:rPr>
      <w:rFonts w:eastAsia="SimSun"/>
    </w:rPr>
  </w:style>
  <w:style w:type="character" w:customStyle="1" w:styleId="CharChar262">
    <w:name w:val="Char Char262"/>
    <w:rsid w:val="009312C0"/>
    <w:rPr>
      <w:rFonts w:ascii="Times New Roman" w:hAnsi="Times New Roman" w:cs="Times New Roman" w:hint="default"/>
      <w:lang w:val="en-GB" w:eastAsia="en-US"/>
    </w:rPr>
  </w:style>
  <w:style w:type="character" w:customStyle="1" w:styleId="CharChar27">
    <w:name w:val="Char Char27"/>
    <w:rsid w:val="009312C0"/>
    <w:rPr>
      <w:rFonts w:ascii="Arial" w:hAnsi="Arial" w:cs="Arial" w:hint="default"/>
      <w:b/>
      <w:bCs w:val="0"/>
      <w:i/>
      <w:iCs w:val="0"/>
      <w:noProof/>
      <w:sz w:val="18"/>
      <w:lang w:val="en-GB" w:eastAsia="en-US"/>
    </w:rPr>
  </w:style>
  <w:style w:type="paragraph" w:customStyle="1" w:styleId="Npr">
    <w:name w:val="Npr"/>
    <w:basedOn w:val="Normal"/>
    <w:uiPriority w:val="99"/>
    <w:qFormat/>
    <w:rsid w:val="009312C0"/>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9312C0"/>
    <w:pPr>
      <w:spacing w:after="20"/>
      <w:ind w:left="2835" w:right="2835"/>
      <w:jc w:val="center"/>
    </w:pPr>
    <w:rPr>
      <w:rFonts w:ascii="Arial" w:eastAsia="SimSun" w:hAnsi="Arial" w:cs="Arial"/>
      <w:sz w:val="18"/>
    </w:rPr>
  </w:style>
  <w:style w:type="character" w:customStyle="1" w:styleId="CharChar252">
    <w:name w:val="Char Char252"/>
    <w:rsid w:val="009312C0"/>
    <w:rPr>
      <w:rFonts w:ascii="Arial" w:hAnsi="Arial"/>
      <w:lang w:val="en-GB" w:eastAsia="en-US"/>
    </w:rPr>
  </w:style>
  <w:style w:type="character" w:customStyle="1" w:styleId="CharChar302">
    <w:name w:val="Char Char302"/>
    <w:rsid w:val="009312C0"/>
    <w:rPr>
      <w:rFonts w:ascii="Arial" w:hAnsi="Arial"/>
      <w:lang w:val="en-GB" w:eastAsia="en-US"/>
    </w:rPr>
  </w:style>
  <w:style w:type="character" w:customStyle="1" w:styleId="CharChar272">
    <w:name w:val="Char Char272"/>
    <w:rsid w:val="009312C0"/>
    <w:rPr>
      <w:rFonts w:ascii="Arial" w:hAnsi="Arial"/>
      <w:b/>
      <w:i/>
      <w:noProof/>
      <w:sz w:val="18"/>
      <w:lang w:val="en-GB" w:eastAsia="en-US"/>
    </w:rPr>
  </w:style>
  <w:style w:type="character" w:customStyle="1" w:styleId="CharChar15">
    <w:name w:val="Char Char15"/>
    <w:rsid w:val="009312C0"/>
    <w:rPr>
      <w:rFonts w:ascii="Arial" w:hAnsi="Arial"/>
      <w:sz w:val="36"/>
      <w:lang w:val="en-GB"/>
    </w:rPr>
  </w:style>
  <w:style w:type="paragraph" w:customStyle="1" w:styleId="NB2">
    <w:name w:val="NB2"/>
    <w:basedOn w:val="ZG"/>
    <w:qFormat/>
    <w:rsid w:val="009312C0"/>
    <w:pPr>
      <w:framePr w:wrap="notBeside"/>
    </w:pPr>
    <w:rPr>
      <w:rFonts w:eastAsia="SimSun"/>
      <w:lang w:eastAsia="en-GB"/>
    </w:rPr>
  </w:style>
  <w:style w:type="character" w:customStyle="1" w:styleId="CharChar212">
    <w:name w:val="Char Char212"/>
    <w:rsid w:val="009312C0"/>
    <w:rPr>
      <w:rFonts w:ascii="Arial" w:hAnsi="Arial"/>
      <w:lang w:val="en-GB" w:eastAsia="en-US" w:bidi="ar-SA"/>
    </w:rPr>
  </w:style>
  <w:style w:type="character" w:customStyle="1" w:styleId="B3Char2">
    <w:name w:val="B3 Char2"/>
    <w:qFormat/>
    <w:rsid w:val="009312C0"/>
    <w:rPr>
      <w:rFonts w:ascii="Times New Roman" w:hAnsi="Times New Roman"/>
      <w:lang w:val="en-GB" w:eastAsia="en-US"/>
    </w:rPr>
  </w:style>
  <w:style w:type="character" w:customStyle="1" w:styleId="CharChar152">
    <w:name w:val="Char Char152"/>
    <w:rsid w:val="009312C0"/>
    <w:rPr>
      <w:rFonts w:ascii="Arial" w:hAnsi="Arial" w:cs="Arial" w:hint="default"/>
      <w:sz w:val="36"/>
      <w:lang w:val="en-GB"/>
    </w:rPr>
  </w:style>
  <w:style w:type="character" w:customStyle="1" w:styleId="CommentSubjectChar3">
    <w:name w:val="Comment Subject Char3"/>
    <w:rsid w:val="009312C0"/>
    <w:rPr>
      <w:rFonts w:ascii="Times New Roman" w:hAnsi="Times New Roman"/>
      <w:b/>
      <w:bCs/>
      <w:lang w:val="en-GB" w:eastAsia="en-US"/>
    </w:rPr>
  </w:style>
  <w:style w:type="paragraph" w:customStyle="1" w:styleId="tableentry">
    <w:name w:val="table entry"/>
    <w:basedOn w:val="Normal"/>
    <w:qFormat/>
    <w:rsid w:val="009312C0"/>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12C0"/>
    <w:rPr>
      <w:rFonts w:ascii="Arial" w:hAnsi="Arial"/>
      <w:sz w:val="28"/>
      <w:lang w:val="en-GB"/>
    </w:rPr>
  </w:style>
  <w:style w:type="paragraph" w:customStyle="1" w:styleId="H60">
    <w:name w:val="样式 H6"/>
    <w:basedOn w:val="H6"/>
    <w:uiPriority w:val="99"/>
    <w:qFormat/>
    <w:rsid w:val="009312C0"/>
    <w:rPr>
      <w:rFonts w:eastAsia="SimSun"/>
      <w:lang w:eastAsia="en-GB"/>
    </w:rPr>
  </w:style>
  <w:style w:type="paragraph" w:customStyle="1" w:styleId="TH0">
    <w:name w:val="样式 TH"/>
    <w:basedOn w:val="TH"/>
    <w:uiPriority w:val="99"/>
    <w:qFormat/>
    <w:rsid w:val="009312C0"/>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12C0"/>
    <w:rPr>
      <w:rFonts w:ascii="Arial" w:hAnsi="Arial"/>
      <w:sz w:val="28"/>
      <w:lang w:val="en-GB" w:eastAsia="en-US" w:bidi="ar-SA"/>
    </w:rPr>
  </w:style>
  <w:style w:type="character" w:customStyle="1" w:styleId="TFZchn">
    <w:name w:val="TF Zchn"/>
    <w:rsid w:val="009312C0"/>
    <w:rPr>
      <w:rFonts w:ascii="Arial" w:eastAsia="MS Mincho" w:hAnsi="Arial"/>
      <w:b/>
      <w:bCs/>
      <w:lang w:val="en-GB" w:eastAsia="en-GB"/>
    </w:rPr>
  </w:style>
  <w:style w:type="paragraph" w:customStyle="1" w:styleId="TAH8pt">
    <w:name w:val="TAH + 8 pt"/>
    <w:basedOn w:val="TAH"/>
    <w:qFormat/>
    <w:rsid w:val="009312C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312C0"/>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312C0"/>
    <w:rPr>
      <w:rFonts w:ascii="Times New Roman" w:eastAsia="PMingLiU" w:hAnsi="Times New Roman"/>
      <w:b/>
      <w:lang w:val="en-GB" w:eastAsia="ja-JP"/>
    </w:rPr>
  </w:style>
  <w:style w:type="paragraph" w:customStyle="1" w:styleId="TableEntry0">
    <w:name w:val="Table Entry"/>
    <w:basedOn w:val="Normal"/>
    <w:next w:val="Normal"/>
    <w:uiPriority w:val="99"/>
    <w:qFormat/>
    <w:rsid w:val="009312C0"/>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9312C0"/>
    <w:pPr>
      <w:tabs>
        <w:tab w:val="right" w:pos="9639"/>
      </w:tabs>
    </w:pPr>
    <w:rPr>
      <w:rFonts w:eastAsia="Batang"/>
      <w:b/>
      <w:bCs/>
      <w:lang w:val="fr-FR"/>
    </w:rPr>
  </w:style>
  <w:style w:type="character" w:customStyle="1" w:styleId="11BodyTextChar">
    <w:name w:val="11 BodyText Char"/>
    <w:aliases w:val="Block_Text Char,np Char,b Char"/>
    <w:link w:val="11BodyText"/>
    <w:rsid w:val="009312C0"/>
    <w:rPr>
      <w:rFonts w:ascii="Arial" w:eastAsia="SimSun" w:hAnsi="Arial"/>
      <w:lang w:val="en-US" w:eastAsia="en-GB"/>
    </w:rPr>
  </w:style>
  <w:style w:type="paragraph" w:customStyle="1" w:styleId="Tadc">
    <w:name w:val="Tadc"/>
    <w:basedOn w:val="Normal"/>
    <w:qFormat/>
    <w:rsid w:val="009312C0"/>
    <w:rPr>
      <w:rFonts w:eastAsia="SimSun" w:cs="v4.2.0"/>
    </w:rPr>
  </w:style>
  <w:style w:type="paragraph" w:customStyle="1" w:styleId="21">
    <w:name w:val="21"/>
    <w:basedOn w:val="Normal"/>
    <w:uiPriority w:val="99"/>
    <w:qFormat/>
    <w:rsid w:val="009312C0"/>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rsid w:val="009312C0"/>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12C0"/>
    <w:rPr>
      <w:rFonts w:ascii="Arial" w:eastAsia="Times New Roman" w:hAnsi="Arial"/>
      <w:sz w:val="36"/>
      <w:lang w:val="en-GB" w:eastAsia="ja-JP" w:bidi="ar-SA"/>
    </w:rPr>
  </w:style>
  <w:style w:type="paragraph" w:customStyle="1" w:styleId="TALCharChar">
    <w:name w:val="TAL Char Char"/>
    <w:basedOn w:val="Normal"/>
    <w:link w:val="TALCharCharChar"/>
    <w:qFormat/>
    <w:rsid w:val="009312C0"/>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sid w:val="009312C0"/>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9312C0"/>
    <w:rPr>
      <w:rFonts w:ascii="Courier New" w:eastAsia="MS Mincho" w:hAnsi="Courier New"/>
      <w:lang w:val="en-GB" w:eastAsia="ja-JP"/>
    </w:rPr>
  </w:style>
  <w:style w:type="paragraph" w:customStyle="1" w:styleId="msolistparagraph0">
    <w:name w:val="msolistparagraph"/>
    <w:basedOn w:val="Normal"/>
    <w:uiPriority w:val="99"/>
    <w:qFormat/>
    <w:rsid w:val="009312C0"/>
    <w:pPr>
      <w:spacing w:after="0"/>
      <w:ind w:leftChars="400" w:left="400"/>
    </w:pPr>
    <w:rPr>
      <w:rFonts w:eastAsia="SimSun"/>
      <w:sz w:val="24"/>
      <w:szCs w:val="24"/>
      <w:lang w:val="en-US" w:eastAsia="ja-JP"/>
    </w:rPr>
  </w:style>
  <w:style w:type="paragraph" w:customStyle="1" w:styleId="no0">
    <w:name w:val="no"/>
    <w:basedOn w:val="Normal"/>
    <w:uiPriority w:val="99"/>
    <w:qFormat/>
    <w:rsid w:val="009312C0"/>
    <w:pPr>
      <w:ind w:left="1135" w:hanging="851"/>
    </w:pPr>
    <w:rPr>
      <w:rFonts w:eastAsia="SimSun"/>
      <w:lang w:val="en-US" w:eastAsia="ja-JP"/>
    </w:rPr>
  </w:style>
  <w:style w:type="character" w:customStyle="1" w:styleId="TALCharCharChar">
    <w:name w:val="TAL Char Char Char"/>
    <w:link w:val="TALCharChar"/>
    <w:rsid w:val="009312C0"/>
    <w:rPr>
      <w:rFonts w:ascii="Arial" w:eastAsia="MS Mincho" w:hAnsi="Arial"/>
      <w:sz w:val="18"/>
      <w:lang w:val="en-GB" w:eastAsia="x-none"/>
    </w:rPr>
  </w:style>
  <w:style w:type="paragraph" w:customStyle="1" w:styleId="tal1">
    <w:name w:val="tal"/>
    <w:basedOn w:val="Normal"/>
    <w:qFormat/>
    <w:rsid w:val="009312C0"/>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sid w:val="009312C0"/>
    <w:rPr>
      <w:rFonts w:eastAsia="SimSun"/>
      <w:sz w:val="16"/>
      <w:szCs w:val="16"/>
      <w:lang w:eastAsia="x-none"/>
    </w:rPr>
  </w:style>
  <w:style w:type="character" w:customStyle="1" w:styleId="FooterChar2">
    <w:name w:val="Footer Char2"/>
    <w:rsid w:val="009312C0"/>
    <w:rPr>
      <w:sz w:val="18"/>
      <w:szCs w:val="18"/>
    </w:rPr>
  </w:style>
  <w:style w:type="paragraph" w:customStyle="1" w:styleId="PLBold">
    <w:name w:val="PL Bold"/>
    <w:basedOn w:val="PL"/>
    <w:link w:val="PLBoldChar"/>
    <w:qFormat/>
    <w:rsid w:val="009312C0"/>
    <w:rPr>
      <w:rFonts w:eastAsia="MS Gothic"/>
      <w:b/>
      <w:bCs/>
      <w:lang w:val="en-GB" w:eastAsia="ja-JP"/>
    </w:rPr>
  </w:style>
  <w:style w:type="character" w:customStyle="1" w:styleId="PLBoldChar">
    <w:name w:val="PL Bold Char"/>
    <w:link w:val="PLBold"/>
    <w:rsid w:val="009312C0"/>
    <w:rPr>
      <w:rFonts w:ascii="Courier New" w:eastAsia="MS Gothic" w:hAnsi="Courier New"/>
      <w:b/>
      <w:bCs/>
      <w:noProof/>
      <w:sz w:val="16"/>
      <w:lang w:val="en-GB" w:eastAsia="ja-JP"/>
    </w:rPr>
  </w:style>
  <w:style w:type="paragraph" w:customStyle="1" w:styleId="PLBold0">
    <w:name w:val="PL + Bold"/>
    <w:basedOn w:val="PL"/>
    <w:link w:val="PLBoldChar0"/>
    <w:qFormat/>
    <w:rsid w:val="009312C0"/>
    <w:rPr>
      <w:rFonts w:eastAsia="SimSun"/>
      <w:lang w:val="en-GB" w:eastAsia="ja-JP"/>
    </w:rPr>
  </w:style>
  <w:style w:type="character" w:customStyle="1" w:styleId="PLBoldChar0">
    <w:name w:val="PL + Bold Char"/>
    <w:link w:val="PLBold0"/>
    <w:rsid w:val="009312C0"/>
    <w:rPr>
      <w:rFonts w:ascii="Courier New" w:eastAsia="SimSun" w:hAnsi="Courier New"/>
      <w:noProof/>
      <w:sz w:val="16"/>
      <w:lang w:val="en-GB" w:eastAsia="ja-JP"/>
    </w:rPr>
  </w:style>
  <w:style w:type="character" w:customStyle="1" w:styleId="mediumtext1">
    <w:name w:val="medium_text1"/>
    <w:rsid w:val="009312C0"/>
    <w:rPr>
      <w:sz w:val="18"/>
      <w:szCs w:val="18"/>
    </w:rPr>
  </w:style>
  <w:style w:type="character" w:customStyle="1" w:styleId="shorttext1">
    <w:name w:val="short_text1"/>
    <w:rsid w:val="009312C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12C0"/>
    <w:rPr>
      <w:rFonts w:ascii="Arial" w:hAnsi="Arial"/>
      <w:sz w:val="28"/>
      <w:lang w:val="en-GB" w:eastAsia="en-US"/>
    </w:rPr>
  </w:style>
  <w:style w:type="character" w:customStyle="1" w:styleId="Heading7Char3">
    <w:name w:val="Heading 7 Char3"/>
    <w:rsid w:val="009312C0"/>
    <w:rPr>
      <w:rFonts w:ascii="Arial" w:eastAsia="SimSun" w:hAnsi="Arial" w:cs="Times New Roman"/>
      <w:kern w:val="0"/>
      <w:sz w:val="20"/>
      <w:szCs w:val="20"/>
      <w:lang w:val="en-GB" w:eastAsia="en-US"/>
    </w:rPr>
  </w:style>
  <w:style w:type="character" w:customStyle="1" w:styleId="Heading8Char3">
    <w:name w:val="Heading 8 Char3"/>
    <w:rsid w:val="009312C0"/>
    <w:rPr>
      <w:rFonts w:ascii="Arial" w:eastAsia="SimSun" w:hAnsi="Arial" w:cs="Times New Roman"/>
      <w:kern w:val="0"/>
      <w:sz w:val="36"/>
      <w:szCs w:val="20"/>
      <w:lang w:val="en-GB" w:eastAsia="en-US"/>
    </w:rPr>
  </w:style>
  <w:style w:type="character" w:customStyle="1" w:styleId="Heading9Char2">
    <w:name w:val="Heading 9 Char2"/>
    <w:rsid w:val="009312C0"/>
    <w:rPr>
      <w:rFonts w:ascii="Arial" w:eastAsia="SimSun" w:hAnsi="Arial" w:cs="Times New Roman"/>
      <w:kern w:val="0"/>
      <w:sz w:val="36"/>
      <w:szCs w:val="20"/>
      <w:lang w:val="en-GB" w:eastAsia="en-US"/>
    </w:rPr>
  </w:style>
  <w:style w:type="character" w:customStyle="1" w:styleId="PlainTextChar3">
    <w:name w:val="Plain Text Char3"/>
    <w:rsid w:val="009312C0"/>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9312C0"/>
    <w:rPr>
      <w:rFonts w:eastAsia="SimSun"/>
      <w:noProof/>
      <w:szCs w:val="18"/>
      <w:lang w:eastAsia="x-none"/>
    </w:rPr>
  </w:style>
  <w:style w:type="character" w:customStyle="1" w:styleId="1e9ptCar">
    <w:name w:val="1e) 9 pt Car"/>
    <w:link w:val="1e9pt"/>
    <w:rsid w:val="009312C0"/>
    <w:rPr>
      <w:rFonts w:ascii="Times New Roman" w:eastAsia="SimSun" w:hAnsi="Times New Roman"/>
      <w:noProof/>
      <w:szCs w:val="18"/>
      <w:lang w:val="en-GB" w:eastAsia="x-none"/>
    </w:rPr>
  </w:style>
  <w:style w:type="character" w:customStyle="1" w:styleId="H6Car">
    <w:name w:val="H6 Car"/>
    <w:rsid w:val="009312C0"/>
    <w:rPr>
      <w:rFonts w:ascii="Arial" w:hAnsi="Arial"/>
      <w:sz w:val="22"/>
      <w:lang w:val="en-GB"/>
    </w:rPr>
  </w:style>
  <w:style w:type="character" w:customStyle="1" w:styleId="ListChar2">
    <w:name w:val="List Char2"/>
    <w:rsid w:val="009312C0"/>
    <w:rPr>
      <w:lang w:val="en-GB" w:eastAsia="en-GB" w:bidi="ar-SA"/>
    </w:rPr>
  </w:style>
  <w:style w:type="paragraph" w:customStyle="1" w:styleId="B3H6">
    <w:name w:val="B3H6"/>
    <w:basedOn w:val="B30"/>
    <w:uiPriority w:val="99"/>
    <w:qFormat/>
    <w:rsid w:val="009312C0"/>
    <w:rPr>
      <w:rFonts w:eastAsia="SimSun"/>
      <w:lang w:eastAsia="x-none"/>
    </w:rPr>
  </w:style>
  <w:style w:type="character" w:customStyle="1" w:styleId="CommentTextChar2">
    <w:name w:val="Comment Text Char2"/>
    <w:semiHidden/>
    <w:rsid w:val="009312C0"/>
    <w:rPr>
      <w:lang w:val="en-GB" w:eastAsia="en-US" w:bidi="ar-SA"/>
    </w:rPr>
  </w:style>
  <w:style w:type="character" w:customStyle="1" w:styleId="TALZchn">
    <w:name w:val="TAL Zchn"/>
    <w:rsid w:val="009312C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312C0"/>
    <w:rPr>
      <w:rFonts w:ascii="Arial" w:eastAsia="SimSun" w:hAnsi="Arial" w:cs="Arial"/>
      <w:color w:val="0000FF"/>
      <w:kern w:val="2"/>
      <w:sz w:val="24"/>
      <w:szCs w:val="28"/>
      <w:lang w:val="en-GB" w:eastAsia="en-GB"/>
    </w:rPr>
  </w:style>
  <w:style w:type="character" w:customStyle="1" w:styleId="BodyText2Char3">
    <w:name w:val="Body Text 2 Char3"/>
    <w:rsid w:val="009312C0"/>
    <w:rPr>
      <w:rFonts w:ascii="Times New Roman" w:eastAsia="SimSun" w:hAnsi="Times New Roman" w:cs="Times New Roman"/>
      <w:kern w:val="0"/>
      <w:sz w:val="20"/>
      <w:szCs w:val="20"/>
      <w:lang w:val="en-GB" w:eastAsia="ja-JP"/>
    </w:rPr>
  </w:style>
  <w:style w:type="character" w:customStyle="1" w:styleId="BodyText3Char3">
    <w:name w:val="Body Text 3 Char3"/>
    <w:rsid w:val="009312C0"/>
    <w:rPr>
      <w:rFonts w:ascii="Times New Roman" w:eastAsia="SimSun" w:hAnsi="Times New Roman" w:cs="Times New Roman"/>
      <w:kern w:val="0"/>
      <w:sz w:val="20"/>
      <w:szCs w:val="20"/>
      <w:lang w:val="en-GB" w:eastAsia="ja-JP"/>
    </w:rPr>
  </w:style>
  <w:style w:type="character" w:customStyle="1" w:styleId="apple-style-span">
    <w:name w:val="apple-style-span"/>
    <w:rsid w:val="009312C0"/>
  </w:style>
  <w:style w:type="character" w:customStyle="1" w:styleId="ENChar">
    <w:name w:val="EN Char"/>
    <w:rsid w:val="009312C0"/>
    <w:rPr>
      <w:color w:val="FF0000"/>
      <w:lang w:val="en-GB" w:eastAsia="en-US"/>
    </w:rPr>
  </w:style>
  <w:style w:type="character" w:customStyle="1" w:styleId="BodyTextIndentChar3">
    <w:name w:val="Body Text Indent Char3"/>
    <w:rsid w:val="009312C0"/>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9312C0"/>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rsid w:val="009312C0"/>
    <w:pPr>
      <w:keepNext/>
      <w:spacing w:after="0"/>
    </w:pPr>
    <w:rPr>
      <w:rFonts w:ascii="Arial" w:eastAsia="SimSun" w:hAnsi="Arial" w:cs="Arial"/>
      <w:sz w:val="18"/>
      <w:szCs w:val="18"/>
      <w:lang w:val="en-US"/>
    </w:rPr>
  </w:style>
  <w:style w:type="character" w:customStyle="1" w:styleId="BodyTextIndent2Char3">
    <w:name w:val="Body Text Indent 2 Char3"/>
    <w:rsid w:val="009312C0"/>
    <w:rPr>
      <w:rFonts w:ascii="Arial" w:eastAsia="MS Mincho" w:hAnsi="Arial" w:cs="Times New Roman"/>
      <w:kern w:val="0"/>
      <w:sz w:val="20"/>
      <w:szCs w:val="20"/>
      <w:lang w:val="en-GB" w:eastAsia="ja-JP"/>
    </w:rPr>
  </w:style>
  <w:style w:type="character" w:customStyle="1" w:styleId="EditorsNoteCharCharChar">
    <w:name w:val="Editor's Note Char Char Char"/>
    <w:rsid w:val="009312C0"/>
    <w:rPr>
      <w:color w:val="FF0000"/>
      <w:lang w:val="en-GB" w:eastAsia="en-US" w:bidi="ar-SA"/>
    </w:rPr>
  </w:style>
  <w:style w:type="paragraph" w:customStyle="1" w:styleId="talcharchar0">
    <w:name w:val="talcharchar"/>
    <w:basedOn w:val="Normal"/>
    <w:uiPriority w:val="99"/>
    <w:qFormat/>
    <w:rsid w:val="009312C0"/>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312C0"/>
    <w:rPr>
      <w:rFonts w:ascii="Arial" w:hAnsi="Arial"/>
      <w:sz w:val="24"/>
      <w:szCs w:val="28"/>
      <w:lang w:val="en-GB" w:eastAsia="en-US"/>
    </w:rPr>
  </w:style>
  <w:style w:type="character" w:customStyle="1" w:styleId="CharChar18">
    <w:name w:val="Char Char18"/>
    <w:rsid w:val="009312C0"/>
    <w:rPr>
      <w:rFonts w:ascii="Arial" w:hAnsi="Arial"/>
      <w:lang w:eastAsia="en-US"/>
    </w:rPr>
  </w:style>
  <w:style w:type="character" w:customStyle="1" w:styleId="ListChar1">
    <w:name w:val="List Char1"/>
    <w:rsid w:val="009312C0"/>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12C0"/>
    <w:rPr>
      <w:rFonts w:eastAsia="MS Mincho"/>
      <w:sz w:val="32"/>
      <w:lang w:val="en-GB" w:eastAsia="en-US"/>
    </w:rPr>
  </w:style>
  <w:style w:type="character" w:customStyle="1" w:styleId="CommentTextChar1">
    <w:name w:val="Comment Text Char1"/>
    <w:rsid w:val="009312C0"/>
    <w:rPr>
      <w:lang w:val="en-GB" w:eastAsia="en-US" w:bidi="ar-SA"/>
    </w:rPr>
  </w:style>
  <w:style w:type="paragraph" w:customStyle="1" w:styleId="30mm">
    <w:name w:val="段落フォント + 左 :  30 mm"/>
    <w:aliases w:val="ぶら下げインデント :  2.81 字"/>
    <w:basedOn w:val="B20"/>
    <w:uiPriority w:val="99"/>
    <w:qFormat/>
    <w:rsid w:val="009312C0"/>
    <w:pPr>
      <w:ind w:left="1984" w:hanging="281"/>
    </w:pPr>
    <w:rPr>
      <w:rFonts w:eastAsia="SimSun"/>
    </w:rPr>
  </w:style>
  <w:style w:type="paragraph" w:customStyle="1" w:styleId="LD1">
    <w:name w:val="LD 1"/>
    <w:basedOn w:val="Normal"/>
    <w:uiPriority w:val="99"/>
    <w:qFormat/>
    <w:rsid w:val="009312C0"/>
    <w:pPr>
      <w:keepNext/>
      <w:keepLines/>
      <w:spacing w:before="60" w:after="60"/>
      <w:jc w:val="center"/>
    </w:pPr>
    <w:rPr>
      <w:rFonts w:ascii="Courier New" w:eastAsia="SimSun" w:hAnsi="Courier New"/>
    </w:rPr>
  </w:style>
  <w:style w:type="paragraph" w:customStyle="1" w:styleId="a9">
    <w:name w:val="標準番号"/>
    <w:basedOn w:val="Normal"/>
    <w:uiPriority w:val="99"/>
    <w:qFormat/>
    <w:rsid w:val="009312C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9312C0"/>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12C0"/>
    <w:rPr>
      <w:rFonts w:ascii="Arial" w:hAnsi="Arial"/>
      <w:sz w:val="32"/>
      <w:lang w:val="en-GB" w:eastAsia="en-GB" w:bidi="ar-SA"/>
    </w:rPr>
  </w:style>
  <w:style w:type="paragraph" w:customStyle="1" w:styleId="25">
    <w:name w:val="列出段落2"/>
    <w:basedOn w:val="Normal"/>
    <w:uiPriority w:val="99"/>
    <w:qFormat/>
    <w:rsid w:val="009312C0"/>
    <w:pPr>
      <w:ind w:firstLineChars="200" w:firstLine="420"/>
    </w:pPr>
    <w:rPr>
      <w:rFonts w:eastAsia="SimSun"/>
    </w:rPr>
  </w:style>
  <w:style w:type="paragraph" w:customStyle="1" w:styleId="1b">
    <w:name w:val="列出段落1"/>
    <w:basedOn w:val="Normal"/>
    <w:uiPriority w:val="99"/>
    <w:qFormat/>
    <w:rsid w:val="009312C0"/>
    <w:pPr>
      <w:ind w:firstLineChars="200" w:firstLine="420"/>
    </w:pPr>
    <w:rPr>
      <w:rFonts w:eastAsia="SimSun"/>
    </w:rPr>
  </w:style>
  <w:style w:type="paragraph" w:customStyle="1" w:styleId="CarCar5">
    <w:name w:val="Car Car5"/>
    <w:uiPriority w:val="99"/>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312C0"/>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12C0"/>
    <w:rPr>
      <w:rFonts w:ascii="Arial" w:hAnsi="Arial"/>
      <w:sz w:val="24"/>
      <w:szCs w:val="28"/>
      <w:lang w:val="en-GB" w:eastAsia="en-GB" w:bidi="ar-SA"/>
    </w:rPr>
  </w:style>
  <w:style w:type="character" w:customStyle="1" w:styleId="Heading7Char2">
    <w:name w:val="Heading 7 Char2"/>
    <w:rsid w:val="009312C0"/>
    <w:rPr>
      <w:rFonts w:ascii="Arial" w:hAnsi="Arial"/>
      <w:lang w:val="en-GB" w:eastAsia="en-GB" w:bidi="ar-SA"/>
    </w:rPr>
  </w:style>
  <w:style w:type="character" w:customStyle="1" w:styleId="Heading8Char2">
    <w:name w:val="Heading 8 Char2"/>
    <w:rsid w:val="009312C0"/>
    <w:rPr>
      <w:rFonts w:ascii="Arial" w:hAnsi="Arial"/>
      <w:sz w:val="36"/>
      <w:lang w:val="en-GB" w:eastAsia="en-GB" w:bidi="ar-SA"/>
    </w:rPr>
  </w:style>
  <w:style w:type="character" w:customStyle="1" w:styleId="PlainTextChar2">
    <w:name w:val="Plain Text Char2"/>
    <w:rsid w:val="009312C0"/>
    <w:rPr>
      <w:rFonts w:ascii="Courier New" w:hAnsi="Courier New"/>
      <w:lang w:val="nb-NO" w:eastAsia="en-US" w:bidi="ar-SA"/>
    </w:rPr>
  </w:style>
  <w:style w:type="character" w:customStyle="1" w:styleId="WW-Absatz-Standardschriftart">
    <w:name w:val="WW-Absatz-Standardschriftart"/>
    <w:rsid w:val="009312C0"/>
  </w:style>
  <w:style w:type="character" w:customStyle="1" w:styleId="WW8Num1z0">
    <w:name w:val="WW8Num1z0"/>
    <w:rsid w:val="009312C0"/>
    <w:rPr>
      <w:rFonts w:ascii="Symbol" w:hAnsi="Symbol"/>
    </w:rPr>
  </w:style>
  <w:style w:type="character" w:customStyle="1" w:styleId="WW8Num5z0">
    <w:name w:val="WW8Num5z0"/>
    <w:rsid w:val="009312C0"/>
    <w:rPr>
      <w:rFonts w:ascii="Times New Roman" w:eastAsia="MS Mincho" w:hAnsi="Times New Roman" w:cs="Times New Roman"/>
    </w:rPr>
  </w:style>
  <w:style w:type="character" w:customStyle="1" w:styleId="WW8Num5z1">
    <w:name w:val="WW8Num5z1"/>
    <w:rsid w:val="009312C0"/>
    <w:rPr>
      <w:rFonts w:ascii="Courier New" w:hAnsi="Courier New" w:cs="Courier New"/>
    </w:rPr>
  </w:style>
  <w:style w:type="character" w:customStyle="1" w:styleId="WW8Num5z2">
    <w:name w:val="WW8Num5z2"/>
    <w:rsid w:val="009312C0"/>
    <w:rPr>
      <w:rFonts w:ascii="Wingdings" w:hAnsi="Wingdings"/>
    </w:rPr>
  </w:style>
  <w:style w:type="character" w:customStyle="1" w:styleId="WW8Num5z3">
    <w:name w:val="WW8Num5z3"/>
    <w:rsid w:val="009312C0"/>
    <w:rPr>
      <w:rFonts w:ascii="Symbol" w:hAnsi="Symbol"/>
    </w:rPr>
  </w:style>
  <w:style w:type="character" w:customStyle="1" w:styleId="WW8Num6z0">
    <w:name w:val="WW8Num6z0"/>
    <w:rsid w:val="009312C0"/>
    <w:rPr>
      <w:rFonts w:ascii="Arial" w:eastAsia="MS Mincho" w:hAnsi="Arial" w:cs="Arial"/>
    </w:rPr>
  </w:style>
  <w:style w:type="character" w:customStyle="1" w:styleId="WW8Num6z1">
    <w:name w:val="WW8Num6z1"/>
    <w:rsid w:val="009312C0"/>
    <w:rPr>
      <w:rFonts w:ascii="Courier New" w:hAnsi="Courier New" w:cs="Courier New"/>
    </w:rPr>
  </w:style>
  <w:style w:type="character" w:customStyle="1" w:styleId="WW8Num6z2">
    <w:name w:val="WW8Num6z2"/>
    <w:rsid w:val="009312C0"/>
    <w:rPr>
      <w:rFonts w:ascii="Wingdings" w:hAnsi="Wingdings"/>
    </w:rPr>
  </w:style>
  <w:style w:type="character" w:customStyle="1" w:styleId="WW8Num6z3">
    <w:name w:val="WW8Num6z3"/>
    <w:rsid w:val="009312C0"/>
    <w:rPr>
      <w:rFonts w:ascii="Symbol" w:hAnsi="Symbol"/>
    </w:rPr>
  </w:style>
  <w:style w:type="character" w:customStyle="1" w:styleId="WW8Num9z0">
    <w:name w:val="WW8Num9z0"/>
    <w:rsid w:val="009312C0"/>
    <w:rPr>
      <w:rFonts w:ascii="Times New Roman" w:eastAsia="MS Mincho" w:hAnsi="Times New Roman" w:cs="Times New Roman"/>
    </w:rPr>
  </w:style>
  <w:style w:type="character" w:customStyle="1" w:styleId="WW8Num9z1">
    <w:name w:val="WW8Num9z1"/>
    <w:rsid w:val="009312C0"/>
    <w:rPr>
      <w:rFonts w:ascii="Courier New" w:hAnsi="Courier New" w:cs="Courier New"/>
    </w:rPr>
  </w:style>
  <w:style w:type="character" w:customStyle="1" w:styleId="WW8Num9z2">
    <w:name w:val="WW8Num9z2"/>
    <w:rsid w:val="009312C0"/>
    <w:rPr>
      <w:rFonts w:ascii="Wingdings" w:hAnsi="Wingdings"/>
    </w:rPr>
  </w:style>
  <w:style w:type="character" w:customStyle="1" w:styleId="WW8Num9z3">
    <w:name w:val="WW8Num9z3"/>
    <w:rsid w:val="009312C0"/>
    <w:rPr>
      <w:rFonts w:ascii="Symbol" w:hAnsi="Symbol"/>
    </w:rPr>
  </w:style>
  <w:style w:type="character" w:customStyle="1" w:styleId="WW8Num11z0">
    <w:name w:val="WW8Num11z0"/>
    <w:rsid w:val="009312C0"/>
    <w:rPr>
      <w:rFonts w:ascii="Times New Roman" w:eastAsia="MS Mincho" w:hAnsi="Times New Roman" w:cs="Times New Roman"/>
    </w:rPr>
  </w:style>
  <w:style w:type="character" w:customStyle="1" w:styleId="WW8Num11z1">
    <w:name w:val="WW8Num11z1"/>
    <w:rsid w:val="009312C0"/>
    <w:rPr>
      <w:rFonts w:ascii="Courier New" w:hAnsi="Courier New" w:cs="Courier New"/>
    </w:rPr>
  </w:style>
  <w:style w:type="character" w:customStyle="1" w:styleId="WW8Num11z2">
    <w:name w:val="WW8Num11z2"/>
    <w:rsid w:val="009312C0"/>
    <w:rPr>
      <w:rFonts w:ascii="Wingdings" w:hAnsi="Wingdings"/>
    </w:rPr>
  </w:style>
  <w:style w:type="character" w:customStyle="1" w:styleId="WW8Num11z3">
    <w:name w:val="WW8Num11z3"/>
    <w:rsid w:val="009312C0"/>
    <w:rPr>
      <w:rFonts w:ascii="Symbol" w:hAnsi="Symbol"/>
    </w:rPr>
  </w:style>
  <w:style w:type="character" w:customStyle="1" w:styleId="WW8Num15z0">
    <w:name w:val="WW8Num15z0"/>
    <w:rsid w:val="009312C0"/>
    <w:rPr>
      <w:rFonts w:ascii="Times New Roman" w:eastAsia="Times New Roman" w:hAnsi="Times New Roman" w:cs="Times New Roman"/>
    </w:rPr>
  </w:style>
  <w:style w:type="character" w:customStyle="1" w:styleId="WW8Num15z1">
    <w:name w:val="WW8Num15z1"/>
    <w:rsid w:val="009312C0"/>
    <w:rPr>
      <w:rFonts w:ascii="Courier New" w:hAnsi="Courier New" w:cs="Courier New"/>
    </w:rPr>
  </w:style>
  <w:style w:type="character" w:customStyle="1" w:styleId="WW8Num15z2">
    <w:name w:val="WW8Num15z2"/>
    <w:rsid w:val="009312C0"/>
    <w:rPr>
      <w:rFonts w:ascii="Wingdings" w:hAnsi="Wingdings"/>
    </w:rPr>
  </w:style>
  <w:style w:type="character" w:customStyle="1" w:styleId="WW8Num15z3">
    <w:name w:val="WW8Num15z3"/>
    <w:rsid w:val="009312C0"/>
    <w:rPr>
      <w:rFonts w:ascii="Symbol" w:hAnsi="Symbol"/>
    </w:rPr>
  </w:style>
  <w:style w:type="character" w:customStyle="1" w:styleId="WW8Num16z0">
    <w:name w:val="WW8Num16z0"/>
    <w:rsid w:val="009312C0"/>
    <w:rPr>
      <w:rFonts w:ascii="Times New Roman" w:eastAsia="MS Mincho" w:hAnsi="Times New Roman" w:cs="Times New Roman"/>
    </w:rPr>
  </w:style>
  <w:style w:type="character" w:customStyle="1" w:styleId="WW8Num16z1">
    <w:name w:val="WW8Num16z1"/>
    <w:rsid w:val="009312C0"/>
    <w:rPr>
      <w:rFonts w:ascii="Courier New" w:hAnsi="Courier New" w:cs="Courier New"/>
    </w:rPr>
  </w:style>
  <w:style w:type="character" w:customStyle="1" w:styleId="WW8Num16z2">
    <w:name w:val="WW8Num16z2"/>
    <w:rsid w:val="009312C0"/>
    <w:rPr>
      <w:rFonts w:ascii="Wingdings" w:hAnsi="Wingdings"/>
    </w:rPr>
  </w:style>
  <w:style w:type="character" w:customStyle="1" w:styleId="WW8Num16z3">
    <w:name w:val="WW8Num16z3"/>
    <w:rsid w:val="009312C0"/>
    <w:rPr>
      <w:rFonts w:ascii="Symbol" w:hAnsi="Symbol"/>
    </w:rPr>
  </w:style>
  <w:style w:type="character" w:customStyle="1" w:styleId="WW8Num18z0">
    <w:name w:val="WW8Num18z0"/>
    <w:rsid w:val="009312C0"/>
    <w:rPr>
      <w:rFonts w:ascii="Times New Roman" w:eastAsia="Times New Roman" w:hAnsi="Times New Roman" w:cs="Times New Roman"/>
    </w:rPr>
  </w:style>
  <w:style w:type="character" w:customStyle="1" w:styleId="WW8Num18z1">
    <w:name w:val="WW8Num18z1"/>
    <w:rsid w:val="009312C0"/>
    <w:rPr>
      <w:rFonts w:ascii="Courier New" w:hAnsi="Courier New" w:cs="Courier New"/>
    </w:rPr>
  </w:style>
  <w:style w:type="character" w:customStyle="1" w:styleId="WW8Num18z2">
    <w:name w:val="WW8Num18z2"/>
    <w:rsid w:val="009312C0"/>
    <w:rPr>
      <w:rFonts w:ascii="Wingdings" w:hAnsi="Wingdings"/>
    </w:rPr>
  </w:style>
  <w:style w:type="character" w:customStyle="1" w:styleId="WW8Num18z3">
    <w:name w:val="WW8Num18z3"/>
    <w:rsid w:val="009312C0"/>
    <w:rPr>
      <w:rFonts w:ascii="Symbol" w:hAnsi="Symbol"/>
    </w:rPr>
  </w:style>
  <w:style w:type="character" w:customStyle="1" w:styleId="WW8Num19z0">
    <w:name w:val="WW8Num19z0"/>
    <w:rsid w:val="009312C0"/>
    <w:rPr>
      <w:rFonts w:ascii="Times New Roman" w:eastAsia="MS Mincho" w:hAnsi="Times New Roman" w:cs="Times New Roman"/>
    </w:rPr>
  </w:style>
  <w:style w:type="character" w:customStyle="1" w:styleId="WW8Num19z1">
    <w:name w:val="WW8Num19z1"/>
    <w:rsid w:val="009312C0"/>
    <w:rPr>
      <w:rFonts w:ascii="Wingdings" w:hAnsi="Wingdings"/>
    </w:rPr>
  </w:style>
  <w:style w:type="character" w:customStyle="1" w:styleId="WW8Num25z0">
    <w:name w:val="WW8Num25z0"/>
    <w:rsid w:val="009312C0"/>
    <w:rPr>
      <w:rFonts w:ascii="Arial" w:eastAsia="SimSun" w:hAnsi="Arial" w:cs="Arial"/>
    </w:rPr>
  </w:style>
  <w:style w:type="character" w:customStyle="1" w:styleId="WW8Num25z1">
    <w:name w:val="WW8Num25z1"/>
    <w:rsid w:val="009312C0"/>
    <w:rPr>
      <w:rFonts w:ascii="Wingdings" w:hAnsi="Wingdings"/>
    </w:rPr>
  </w:style>
  <w:style w:type="character" w:customStyle="1" w:styleId="WW8Num28z0">
    <w:name w:val="WW8Num28z0"/>
    <w:rsid w:val="009312C0"/>
    <w:rPr>
      <w:rFonts w:ascii="Times New Roman" w:eastAsia="MS Mincho" w:hAnsi="Times New Roman" w:cs="Times New Roman"/>
    </w:rPr>
  </w:style>
  <w:style w:type="character" w:customStyle="1" w:styleId="WW8Num28z1">
    <w:name w:val="WW8Num28z1"/>
    <w:rsid w:val="009312C0"/>
    <w:rPr>
      <w:rFonts w:ascii="Courier New" w:hAnsi="Courier New" w:cs="Courier New"/>
    </w:rPr>
  </w:style>
  <w:style w:type="character" w:customStyle="1" w:styleId="WW8Num28z2">
    <w:name w:val="WW8Num28z2"/>
    <w:rsid w:val="009312C0"/>
    <w:rPr>
      <w:rFonts w:ascii="Wingdings" w:hAnsi="Wingdings"/>
    </w:rPr>
  </w:style>
  <w:style w:type="character" w:customStyle="1" w:styleId="WW8Num28z3">
    <w:name w:val="WW8Num28z3"/>
    <w:rsid w:val="009312C0"/>
    <w:rPr>
      <w:rFonts w:ascii="Symbol" w:hAnsi="Symbol"/>
    </w:rPr>
  </w:style>
  <w:style w:type="character" w:customStyle="1" w:styleId="WW8Num32z0">
    <w:name w:val="WW8Num32z0"/>
    <w:rsid w:val="009312C0"/>
    <w:rPr>
      <w:rFonts w:ascii="Times New Roman" w:eastAsia="Times New Roman" w:hAnsi="Times New Roman" w:cs="Times New Roman"/>
    </w:rPr>
  </w:style>
  <w:style w:type="character" w:customStyle="1" w:styleId="WW8Num32z1">
    <w:name w:val="WW8Num32z1"/>
    <w:rsid w:val="009312C0"/>
    <w:rPr>
      <w:rFonts w:ascii="Courier New" w:hAnsi="Courier New" w:cs="Courier New"/>
    </w:rPr>
  </w:style>
  <w:style w:type="character" w:customStyle="1" w:styleId="WW8Num32z2">
    <w:name w:val="WW8Num32z2"/>
    <w:rsid w:val="009312C0"/>
    <w:rPr>
      <w:rFonts w:ascii="Wingdings" w:hAnsi="Wingdings"/>
    </w:rPr>
  </w:style>
  <w:style w:type="character" w:customStyle="1" w:styleId="WW8Num32z3">
    <w:name w:val="WW8Num32z3"/>
    <w:rsid w:val="009312C0"/>
    <w:rPr>
      <w:rFonts w:ascii="Symbol" w:hAnsi="Symbol"/>
    </w:rPr>
  </w:style>
  <w:style w:type="character" w:customStyle="1" w:styleId="WW8Num34z0">
    <w:name w:val="WW8Num34z0"/>
    <w:rsid w:val="009312C0"/>
    <w:rPr>
      <w:rFonts w:ascii="Times New Roman" w:eastAsia="SimSun" w:hAnsi="Times New Roman" w:cs="Times New Roman"/>
    </w:rPr>
  </w:style>
  <w:style w:type="character" w:customStyle="1" w:styleId="WW8Num34z1">
    <w:name w:val="WW8Num34z1"/>
    <w:rsid w:val="009312C0"/>
    <w:rPr>
      <w:rFonts w:ascii="Wingdings" w:hAnsi="Wingdings"/>
    </w:rPr>
  </w:style>
  <w:style w:type="character" w:customStyle="1" w:styleId="WW8Num35z0">
    <w:name w:val="WW8Num35z0"/>
    <w:rsid w:val="009312C0"/>
    <w:rPr>
      <w:rFonts w:ascii="Times New Roman" w:eastAsia="SimSun" w:hAnsi="Times New Roman" w:cs="Times New Roman"/>
    </w:rPr>
  </w:style>
  <w:style w:type="character" w:customStyle="1" w:styleId="WW8Num35z1">
    <w:name w:val="WW8Num35z1"/>
    <w:rsid w:val="009312C0"/>
    <w:rPr>
      <w:rFonts w:ascii="Wingdings" w:hAnsi="Wingdings"/>
    </w:rPr>
  </w:style>
  <w:style w:type="character" w:customStyle="1" w:styleId="WW8Num36z0">
    <w:name w:val="WW8Num36z0"/>
    <w:rsid w:val="009312C0"/>
    <w:rPr>
      <w:rFonts w:ascii="Times New Roman" w:eastAsia="SimSun" w:hAnsi="Times New Roman" w:cs="Times New Roman"/>
    </w:rPr>
  </w:style>
  <w:style w:type="character" w:customStyle="1" w:styleId="WW8Num36z1">
    <w:name w:val="WW8Num36z1"/>
    <w:rsid w:val="009312C0"/>
    <w:rPr>
      <w:rFonts w:ascii="Wingdings" w:hAnsi="Wingdings"/>
    </w:rPr>
  </w:style>
  <w:style w:type="character" w:customStyle="1" w:styleId="WW8Num39z0">
    <w:name w:val="WW8Num39z0"/>
    <w:rsid w:val="009312C0"/>
    <w:rPr>
      <w:rFonts w:ascii="Times New Roman" w:eastAsia="SimSun" w:hAnsi="Times New Roman" w:cs="Times New Roman"/>
    </w:rPr>
  </w:style>
  <w:style w:type="character" w:customStyle="1" w:styleId="WW8Num39z1">
    <w:name w:val="WW8Num39z1"/>
    <w:rsid w:val="009312C0"/>
    <w:rPr>
      <w:rFonts w:ascii="Wingdings" w:hAnsi="Wingdings"/>
    </w:rPr>
  </w:style>
  <w:style w:type="character" w:customStyle="1" w:styleId="WW8NumSt1z0">
    <w:name w:val="WW8NumSt1z0"/>
    <w:rsid w:val="009312C0"/>
    <w:rPr>
      <w:rFonts w:ascii="Symbol" w:hAnsi="Symbol"/>
    </w:rPr>
  </w:style>
  <w:style w:type="character" w:customStyle="1" w:styleId="WW8NumSt18z0">
    <w:name w:val="WW8NumSt18z0"/>
    <w:rsid w:val="009312C0"/>
    <w:rPr>
      <w:rFonts w:ascii="Geneva" w:hAnsi="Geneva"/>
    </w:rPr>
  </w:style>
  <w:style w:type="character" w:customStyle="1" w:styleId="aa">
    <w:name w:val="段落フォント"/>
    <w:rsid w:val="009312C0"/>
  </w:style>
  <w:style w:type="character" w:customStyle="1" w:styleId="ab">
    <w:name w:val="脚注番号"/>
    <w:rsid w:val="009312C0"/>
    <w:rPr>
      <w:b/>
      <w:position w:val="3"/>
      <w:sz w:val="16"/>
    </w:rPr>
  </w:style>
  <w:style w:type="character" w:customStyle="1" w:styleId="ac">
    <w:name w:val="コメント参照"/>
    <w:rsid w:val="009312C0"/>
    <w:rPr>
      <w:sz w:val="16"/>
    </w:rPr>
  </w:style>
  <w:style w:type="character" w:customStyle="1" w:styleId="H1">
    <w:name w:val="H1 (文字)"/>
    <w:rsid w:val="009312C0"/>
    <w:rPr>
      <w:rFonts w:ascii="Arial" w:eastAsia="MS Mincho" w:hAnsi="Arial"/>
      <w:sz w:val="36"/>
      <w:lang w:val="en-GB" w:eastAsia="ar-SA" w:bidi="ar-SA"/>
    </w:rPr>
  </w:style>
  <w:style w:type="character" w:customStyle="1" w:styleId="Head2A">
    <w:name w:val="Head2A (文字)"/>
    <w:rsid w:val="009312C0"/>
    <w:rPr>
      <w:rFonts w:ascii="Arial" w:eastAsia="MS Mincho" w:hAnsi="Arial"/>
      <w:sz w:val="32"/>
      <w:lang w:val="en-GB" w:eastAsia="ar-SA" w:bidi="ar-SA"/>
    </w:rPr>
  </w:style>
  <w:style w:type="character" w:customStyle="1" w:styleId="Underrubrik2">
    <w:name w:val="Underrubrik2 (文字)"/>
    <w:rsid w:val="009312C0"/>
    <w:rPr>
      <w:rFonts w:ascii="Arial" w:eastAsia="MS Mincho" w:hAnsi="Arial"/>
      <w:sz w:val="28"/>
      <w:lang w:val="en-GB" w:eastAsia="ar-SA" w:bidi="ar-SA"/>
    </w:rPr>
  </w:style>
  <w:style w:type="character" w:customStyle="1" w:styleId="BodyText2Char2">
    <w:name w:val="Body Text 2 Char2"/>
    <w:rsid w:val="009312C0"/>
    <w:rPr>
      <w:lang w:val="en-GB" w:eastAsia="ja-JP" w:bidi="ar-SA"/>
    </w:rPr>
  </w:style>
  <w:style w:type="character" w:customStyle="1" w:styleId="M5">
    <w:name w:val="M5 (文字)"/>
    <w:rsid w:val="009312C0"/>
    <w:rPr>
      <w:rFonts w:ascii="Arial" w:eastAsia="MS Mincho" w:hAnsi="Arial"/>
      <w:sz w:val="22"/>
      <w:lang w:val="en-GB" w:eastAsia="ar-SA" w:bidi="ar-SA"/>
    </w:rPr>
  </w:style>
  <w:style w:type="character" w:customStyle="1" w:styleId="T1">
    <w:name w:val="T1 (文字)"/>
    <w:rsid w:val="009312C0"/>
    <w:rPr>
      <w:rFonts w:ascii="Arial" w:eastAsia="MS Mincho" w:hAnsi="Arial"/>
      <w:lang w:val="en-GB" w:eastAsia="ar-SA" w:bidi="ar-SA"/>
    </w:rPr>
  </w:style>
  <w:style w:type="character" w:customStyle="1" w:styleId="BodyText3Char2">
    <w:name w:val="Body Text 3 Char2"/>
    <w:rsid w:val="009312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12C0"/>
    <w:rPr>
      <w:rFonts w:ascii="Arial" w:eastAsia="SimSun" w:hAnsi="Arial"/>
      <w:sz w:val="32"/>
      <w:lang w:val="en-GB" w:eastAsia="en-US" w:bidi="ar-SA"/>
    </w:rPr>
  </w:style>
  <w:style w:type="character" w:customStyle="1" w:styleId="headerodd">
    <w:name w:val="header odd (文字)"/>
    <w:rsid w:val="009312C0"/>
    <w:rPr>
      <w:rFonts w:ascii="Arial" w:eastAsia="MS Mincho" w:hAnsi="Arial"/>
      <w:b/>
      <w:sz w:val="18"/>
      <w:lang w:val="en-GB" w:eastAsia="ar-SA" w:bidi="ar-SA"/>
    </w:rPr>
  </w:style>
  <w:style w:type="character" w:customStyle="1" w:styleId="footnotetext1">
    <w:name w:val="footnote text1 (文字)"/>
    <w:rsid w:val="009312C0"/>
    <w:rPr>
      <w:rFonts w:eastAsia="MS Mincho"/>
      <w:sz w:val="16"/>
      <w:lang w:val="en-GB" w:eastAsia="ar-SA" w:bidi="ar-SA"/>
    </w:rPr>
  </w:style>
  <w:style w:type="character" w:customStyle="1" w:styleId="BodyTextIndentChar2">
    <w:name w:val="Body Text Indent Char2"/>
    <w:rsid w:val="009312C0"/>
    <w:rPr>
      <w:lang w:val="en-GB" w:eastAsia="en-US" w:bidi="ar-SA"/>
    </w:rPr>
  </w:style>
  <w:style w:type="character" w:customStyle="1" w:styleId="cap">
    <w:name w:val="cap (文字)"/>
    <w:rsid w:val="009312C0"/>
    <w:rPr>
      <w:rFonts w:eastAsia="MS Mincho"/>
      <w:b/>
      <w:lang w:val="en-GB" w:eastAsia="ar-SA" w:bidi="ar-SA"/>
    </w:rPr>
  </w:style>
  <w:style w:type="character" w:customStyle="1" w:styleId="BodyTextIndent2Char2">
    <w:name w:val="Body Text Indent 2 Char2"/>
    <w:qFormat/>
    <w:rsid w:val="009312C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312C0"/>
    <w:rPr>
      <w:rFonts w:ascii="Arial" w:eastAsia="SimSun" w:hAnsi="Arial"/>
      <w:sz w:val="24"/>
      <w:szCs w:val="28"/>
      <w:lang w:val="en-GB" w:eastAsia="en-US" w:bidi="ar-SA"/>
    </w:rPr>
  </w:style>
  <w:style w:type="character" w:customStyle="1" w:styleId="ad">
    <w:name w:val="番号付け記号"/>
    <w:rsid w:val="009312C0"/>
  </w:style>
  <w:style w:type="paragraph" w:customStyle="1" w:styleId="ae">
    <w:name w:val="見出し"/>
    <w:basedOn w:val="Normal"/>
    <w:next w:val="Normal"/>
    <w:uiPriority w:val="99"/>
    <w:qFormat/>
    <w:rsid w:val="009312C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9312C0"/>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9312C0"/>
    <w:pPr>
      <w:suppressLineNumbers/>
      <w:suppressAutoHyphens/>
    </w:pPr>
    <w:rPr>
      <w:rFonts w:eastAsia="MS Mincho" w:cs="Mangal"/>
      <w:lang w:eastAsia="ar-SA"/>
    </w:rPr>
  </w:style>
  <w:style w:type="paragraph" w:customStyle="1" w:styleId="af1">
    <w:name w:val="段落番号"/>
    <w:basedOn w:val="List"/>
    <w:uiPriority w:val="99"/>
    <w:qFormat/>
    <w:rsid w:val="009312C0"/>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rsid w:val="009312C0"/>
    <w:pPr>
      <w:ind w:left="851" w:hanging="284"/>
    </w:pPr>
  </w:style>
  <w:style w:type="paragraph" w:customStyle="1" w:styleId="af2">
    <w:name w:val="箇条書き"/>
    <w:basedOn w:val="List"/>
    <w:uiPriority w:val="99"/>
    <w:qFormat/>
    <w:rsid w:val="009312C0"/>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rsid w:val="009312C0"/>
    <w:pPr>
      <w:tabs>
        <w:tab w:val="clear" w:pos="644"/>
        <w:tab w:val="num" w:pos="1494"/>
      </w:tabs>
      <w:ind w:left="851" w:hanging="284"/>
    </w:pPr>
  </w:style>
  <w:style w:type="paragraph" w:customStyle="1" w:styleId="35">
    <w:name w:val="箇条書き 3"/>
    <w:basedOn w:val="27"/>
    <w:uiPriority w:val="99"/>
    <w:qFormat/>
    <w:rsid w:val="009312C0"/>
    <w:pPr>
      <w:ind w:left="1135"/>
    </w:pPr>
  </w:style>
  <w:style w:type="paragraph" w:customStyle="1" w:styleId="28">
    <w:name w:val="一覧 2"/>
    <w:basedOn w:val="List"/>
    <w:uiPriority w:val="99"/>
    <w:qFormat/>
    <w:rsid w:val="009312C0"/>
    <w:pPr>
      <w:suppressAutoHyphens/>
      <w:ind w:left="851"/>
    </w:pPr>
    <w:rPr>
      <w:rFonts w:eastAsia="SimSun" w:cs="CG Times (WN)"/>
      <w:lang w:eastAsia="ar-SA"/>
    </w:rPr>
  </w:style>
  <w:style w:type="paragraph" w:customStyle="1" w:styleId="36">
    <w:name w:val="一覧 3"/>
    <w:basedOn w:val="28"/>
    <w:uiPriority w:val="99"/>
    <w:qFormat/>
    <w:rsid w:val="009312C0"/>
    <w:pPr>
      <w:ind w:left="1135"/>
    </w:pPr>
  </w:style>
  <w:style w:type="paragraph" w:customStyle="1" w:styleId="46">
    <w:name w:val="一覧 4"/>
    <w:basedOn w:val="36"/>
    <w:uiPriority w:val="99"/>
    <w:qFormat/>
    <w:rsid w:val="009312C0"/>
    <w:pPr>
      <w:ind w:left="1418"/>
    </w:pPr>
  </w:style>
  <w:style w:type="paragraph" w:customStyle="1" w:styleId="53">
    <w:name w:val="一覧 5"/>
    <w:basedOn w:val="46"/>
    <w:uiPriority w:val="99"/>
    <w:qFormat/>
    <w:rsid w:val="009312C0"/>
    <w:pPr>
      <w:ind w:left="1702"/>
    </w:pPr>
  </w:style>
  <w:style w:type="paragraph" w:customStyle="1" w:styleId="47">
    <w:name w:val="箇条書き 4"/>
    <w:basedOn w:val="35"/>
    <w:uiPriority w:val="99"/>
    <w:qFormat/>
    <w:rsid w:val="009312C0"/>
    <w:pPr>
      <w:ind w:left="1418"/>
    </w:pPr>
  </w:style>
  <w:style w:type="paragraph" w:customStyle="1" w:styleId="54">
    <w:name w:val="箇条書き 5"/>
    <w:basedOn w:val="47"/>
    <w:uiPriority w:val="99"/>
    <w:qFormat/>
    <w:rsid w:val="009312C0"/>
    <w:pPr>
      <w:ind w:left="1702"/>
    </w:pPr>
  </w:style>
  <w:style w:type="paragraph" w:customStyle="1" w:styleId="af3">
    <w:name w:val="コメント文字列"/>
    <w:basedOn w:val="Normal"/>
    <w:uiPriority w:val="99"/>
    <w:qFormat/>
    <w:rsid w:val="009312C0"/>
    <w:pPr>
      <w:suppressAutoHyphens/>
    </w:pPr>
    <w:rPr>
      <w:rFonts w:eastAsia="MS Mincho" w:cs="CG Times (WN)"/>
      <w:lang w:eastAsia="ar-SA"/>
    </w:rPr>
  </w:style>
  <w:style w:type="paragraph" w:customStyle="1" w:styleId="af4">
    <w:name w:val="コメント内容"/>
    <w:basedOn w:val="af3"/>
    <w:next w:val="af3"/>
    <w:uiPriority w:val="99"/>
    <w:qFormat/>
    <w:rsid w:val="009312C0"/>
    <w:rPr>
      <w:b/>
      <w:bCs/>
    </w:rPr>
  </w:style>
  <w:style w:type="paragraph" w:customStyle="1" w:styleId="af5">
    <w:name w:val="見出しマップ"/>
    <w:basedOn w:val="Normal"/>
    <w:uiPriority w:val="99"/>
    <w:qFormat/>
    <w:rsid w:val="009312C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9312C0"/>
    <w:pPr>
      <w:suppressAutoHyphens/>
      <w:spacing w:before="120" w:after="120"/>
    </w:pPr>
    <w:rPr>
      <w:rFonts w:eastAsia="MS Mincho" w:cs="CG Times (WN)"/>
      <w:b/>
      <w:lang w:eastAsia="ar-SA"/>
    </w:rPr>
  </w:style>
  <w:style w:type="paragraph" w:customStyle="1" w:styleId="af6">
    <w:name w:val="書式なし"/>
    <w:basedOn w:val="Normal"/>
    <w:uiPriority w:val="99"/>
    <w:qFormat/>
    <w:rsid w:val="009312C0"/>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9312C0"/>
    <w:pPr>
      <w:suppressAutoHyphens/>
      <w:spacing w:after="120"/>
    </w:pPr>
    <w:rPr>
      <w:rFonts w:eastAsia="MS Mincho" w:cs="CG Times (WN)"/>
      <w:lang w:eastAsia="ar-SA"/>
    </w:rPr>
  </w:style>
  <w:style w:type="paragraph" w:customStyle="1" w:styleId="37">
    <w:name w:val="本文 3"/>
    <w:basedOn w:val="Normal"/>
    <w:uiPriority w:val="99"/>
    <w:qFormat/>
    <w:rsid w:val="009312C0"/>
    <w:pPr>
      <w:suppressAutoHyphens/>
      <w:spacing w:after="120"/>
    </w:pPr>
    <w:rPr>
      <w:rFonts w:eastAsia="MS Mincho" w:cs="CG Times (WN)"/>
      <w:lang w:eastAsia="ar-SA"/>
    </w:rPr>
  </w:style>
  <w:style w:type="paragraph" w:customStyle="1" w:styleId="Web">
    <w:name w:val="標準 (Web)"/>
    <w:basedOn w:val="Normal"/>
    <w:uiPriority w:val="99"/>
    <w:qFormat/>
    <w:rsid w:val="009312C0"/>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rsid w:val="009312C0"/>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9312C0"/>
    <w:pPr>
      <w:suppressAutoHyphens/>
      <w:ind w:left="708"/>
    </w:pPr>
    <w:rPr>
      <w:rFonts w:eastAsia="MS Mincho" w:cs="CG Times (WN)"/>
      <w:lang w:eastAsia="ar-SA"/>
    </w:rPr>
  </w:style>
  <w:style w:type="paragraph" w:customStyle="1" w:styleId="af8">
    <w:name w:val="記"/>
    <w:basedOn w:val="Normal"/>
    <w:next w:val="Normal"/>
    <w:uiPriority w:val="99"/>
    <w:qFormat/>
    <w:rsid w:val="009312C0"/>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12C0"/>
    <w:rPr>
      <w:rFonts w:ascii="Arial" w:hAnsi="Arial"/>
      <w:sz w:val="28"/>
      <w:lang w:val="en-GB" w:eastAsia="en-GB" w:bidi="ar-SA"/>
    </w:rPr>
  </w:style>
  <w:style w:type="paragraph" w:customStyle="1" w:styleId="af9">
    <w:name w:val="表の内容"/>
    <w:basedOn w:val="Normal"/>
    <w:uiPriority w:val="99"/>
    <w:qFormat/>
    <w:rsid w:val="009312C0"/>
    <w:pPr>
      <w:suppressLineNumbers/>
      <w:suppressAutoHyphens/>
    </w:pPr>
    <w:rPr>
      <w:rFonts w:eastAsia="MS Mincho" w:cs="CG Times (WN)"/>
      <w:lang w:eastAsia="ar-SA"/>
    </w:rPr>
  </w:style>
  <w:style w:type="paragraph" w:customStyle="1" w:styleId="afa">
    <w:name w:val="表の見出し"/>
    <w:basedOn w:val="af9"/>
    <w:uiPriority w:val="99"/>
    <w:qFormat/>
    <w:rsid w:val="009312C0"/>
    <w:pPr>
      <w:jc w:val="center"/>
    </w:pPr>
    <w:rPr>
      <w:b/>
      <w:bCs/>
    </w:rPr>
  </w:style>
  <w:style w:type="character" w:customStyle="1" w:styleId="WW8Num27z0">
    <w:name w:val="WW8Num27z0"/>
    <w:rsid w:val="009312C0"/>
    <w:rPr>
      <w:rFonts w:ascii="Arial" w:eastAsia="Times New Roman" w:hAnsi="Arial" w:cs="Arial"/>
    </w:rPr>
  </w:style>
  <w:style w:type="character" w:customStyle="1" w:styleId="WW8Num27z1">
    <w:name w:val="WW8Num27z1"/>
    <w:rsid w:val="009312C0"/>
    <w:rPr>
      <w:rFonts w:ascii="Courier New" w:hAnsi="Courier New" w:cs="Courier New"/>
    </w:rPr>
  </w:style>
  <w:style w:type="character" w:customStyle="1" w:styleId="WW8Num27z2">
    <w:name w:val="WW8Num27z2"/>
    <w:rsid w:val="009312C0"/>
    <w:rPr>
      <w:rFonts w:ascii="Wingdings" w:hAnsi="Wingdings"/>
    </w:rPr>
  </w:style>
  <w:style w:type="character" w:customStyle="1" w:styleId="WW8Num27z3">
    <w:name w:val="WW8Num27z3"/>
    <w:rsid w:val="009312C0"/>
    <w:rPr>
      <w:rFonts w:ascii="Symbol" w:hAnsi="Symbol"/>
    </w:rPr>
  </w:style>
  <w:style w:type="character" w:customStyle="1" w:styleId="WW8Num29z0">
    <w:name w:val="WW8Num29z0"/>
    <w:rsid w:val="009312C0"/>
    <w:rPr>
      <w:rFonts w:ascii="Times New Roman" w:eastAsia="MS Mincho" w:hAnsi="Times New Roman" w:cs="Times New Roman"/>
    </w:rPr>
  </w:style>
  <w:style w:type="character" w:customStyle="1" w:styleId="WW8Num29z1">
    <w:name w:val="WW8Num29z1"/>
    <w:rsid w:val="009312C0"/>
    <w:rPr>
      <w:rFonts w:ascii="Courier New" w:hAnsi="Courier New" w:cs="Courier New"/>
    </w:rPr>
  </w:style>
  <w:style w:type="character" w:customStyle="1" w:styleId="WW8Num29z2">
    <w:name w:val="WW8Num29z2"/>
    <w:rsid w:val="009312C0"/>
    <w:rPr>
      <w:rFonts w:ascii="Wingdings" w:hAnsi="Wingdings"/>
    </w:rPr>
  </w:style>
  <w:style w:type="character" w:customStyle="1" w:styleId="WW8Num29z3">
    <w:name w:val="WW8Num29z3"/>
    <w:rsid w:val="009312C0"/>
    <w:rPr>
      <w:rFonts w:ascii="Symbol" w:hAnsi="Symbol"/>
    </w:rPr>
  </w:style>
  <w:style w:type="character" w:customStyle="1" w:styleId="WW8Num31z0">
    <w:name w:val="WW8Num31z0"/>
    <w:rsid w:val="009312C0"/>
    <w:rPr>
      <w:rFonts w:ascii="Symbol" w:hAnsi="Symbol"/>
    </w:rPr>
  </w:style>
  <w:style w:type="character" w:customStyle="1" w:styleId="WW8Num31z1">
    <w:name w:val="WW8Num31z1"/>
    <w:rsid w:val="009312C0"/>
    <w:rPr>
      <w:rFonts w:ascii="Courier New" w:hAnsi="Courier New" w:cs="Courier New"/>
    </w:rPr>
  </w:style>
  <w:style w:type="character" w:customStyle="1" w:styleId="WW8Num31z2">
    <w:name w:val="WW8Num31z2"/>
    <w:rsid w:val="009312C0"/>
    <w:rPr>
      <w:rFonts w:ascii="Wingdings" w:hAnsi="Wingdings"/>
    </w:rPr>
  </w:style>
  <w:style w:type="character" w:customStyle="1" w:styleId="WW8Num34z2">
    <w:name w:val="WW8Num34z2"/>
    <w:rsid w:val="009312C0"/>
    <w:rPr>
      <w:rFonts w:ascii="Wingdings" w:hAnsi="Wingdings"/>
    </w:rPr>
  </w:style>
  <w:style w:type="character" w:customStyle="1" w:styleId="WW8Num34z3">
    <w:name w:val="WW8Num34z3"/>
    <w:rsid w:val="009312C0"/>
    <w:rPr>
      <w:rFonts w:ascii="Symbol" w:hAnsi="Symbol"/>
    </w:rPr>
  </w:style>
  <w:style w:type="character" w:customStyle="1" w:styleId="WW8Num37z0">
    <w:name w:val="WW8Num37z0"/>
    <w:rsid w:val="009312C0"/>
    <w:rPr>
      <w:rFonts w:ascii="Times New Roman" w:eastAsia="SimSun" w:hAnsi="Times New Roman" w:cs="Times New Roman"/>
    </w:rPr>
  </w:style>
  <w:style w:type="character" w:customStyle="1" w:styleId="WW8Num37z1">
    <w:name w:val="WW8Num37z1"/>
    <w:rsid w:val="009312C0"/>
    <w:rPr>
      <w:rFonts w:ascii="Wingdings" w:hAnsi="Wingdings"/>
    </w:rPr>
  </w:style>
  <w:style w:type="character" w:customStyle="1" w:styleId="WW8Num38z0">
    <w:name w:val="WW8Num38z0"/>
    <w:rsid w:val="009312C0"/>
    <w:rPr>
      <w:rFonts w:ascii="Times New Roman" w:eastAsia="SimSun" w:hAnsi="Times New Roman" w:cs="Times New Roman"/>
    </w:rPr>
  </w:style>
  <w:style w:type="character" w:customStyle="1" w:styleId="WW8Num38z1">
    <w:name w:val="WW8Num38z1"/>
    <w:rsid w:val="009312C0"/>
    <w:rPr>
      <w:rFonts w:ascii="Wingdings" w:hAnsi="Wingdings"/>
    </w:rPr>
  </w:style>
  <w:style w:type="character" w:customStyle="1" w:styleId="WW8Num41z0">
    <w:name w:val="WW8Num41z0"/>
    <w:rsid w:val="009312C0"/>
    <w:rPr>
      <w:rFonts w:ascii="Times New Roman" w:eastAsia="SimSun" w:hAnsi="Times New Roman" w:cs="Times New Roman"/>
    </w:rPr>
  </w:style>
  <w:style w:type="character" w:customStyle="1" w:styleId="WW8Num41z1">
    <w:name w:val="WW8Num41z1"/>
    <w:rsid w:val="009312C0"/>
    <w:rPr>
      <w:rFonts w:ascii="Wingdings" w:hAnsi="Wingdings"/>
    </w:rPr>
  </w:style>
  <w:style w:type="character" w:customStyle="1" w:styleId="WW8NumSt20z0">
    <w:name w:val="WW8NumSt20z0"/>
    <w:rsid w:val="009312C0"/>
    <w:rPr>
      <w:rFonts w:ascii="Geneva" w:hAnsi="Geneva"/>
    </w:rPr>
  </w:style>
  <w:style w:type="character" w:customStyle="1" w:styleId="DefaultParagraphFont1">
    <w:name w:val="Default Paragraph Font1"/>
    <w:rsid w:val="009312C0"/>
  </w:style>
  <w:style w:type="character" w:customStyle="1" w:styleId="CarCar9">
    <w:name w:val="Car Car9"/>
    <w:rsid w:val="009312C0"/>
    <w:rPr>
      <w:rFonts w:ascii="Arial" w:hAnsi="Arial"/>
      <w:lang w:val="en-GB" w:eastAsia="ja-JP" w:bidi="ar-SA"/>
    </w:rPr>
  </w:style>
  <w:style w:type="paragraph" w:customStyle="1" w:styleId="ListBullet1">
    <w:name w:val="List Bullet1"/>
    <w:basedOn w:val="Normal"/>
    <w:uiPriority w:val="99"/>
    <w:qFormat/>
    <w:rsid w:val="009312C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9312C0"/>
    <w:pPr>
      <w:tabs>
        <w:tab w:val="clear" w:pos="644"/>
        <w:tab w:val="num" w:pos="1494"/>
      </w:tabs>
      <w:ind w:left="851"/>
    </w:pPr>
  </w:style>
  <w:style w:type="paragraph" w:customStyle="1" w:styleId="ListBullet31">
    <w:name w:val="List Bullet 31"/>
    <w:basedOn w:val="ListBullet21"/>
    <w:uiPriority w:val="99"/>
    <w:qFormat/>
    <w:rsid w:val="009312C0"/>
    <w:pPr>
      <w:ind w:left="1135"/>
    </w:pPr>
  </w:style>
  <w:style w:type="paragraph" w:customStyle="1" w:styleId="ListBullet41">
    <w:name w:val="List Bullet 41"/>
    <w:basedOn w:val="ListBullet31"/>
    <w:uiPriority w:val="99"/>
    <w:qFormat/>
    <w:rsid w:val="009312C0"/>
    <w:pPr>
      <w:ind w:left="1418"/>
    </w:pPr>
  </w:style>
  <w:style w:type="paragraph" w:customStyle="1" w:styleId="ListBullet51">
    <w:name w:val="List Bullet 51"/>
    <w:basedOn w:val="ListBullet41"/>
    <w:uiPriority w:val="99"/>
    <w:qFormat/>
    <w:rsid w:val="009312C0"/>
    <w:pPr>
      <w:ind w:left="1702"/>
    </w:pPr>
  </w:style>
  <w:style w:type="character" w:customStyle="1" w:styleId="Heading9Char1">
    <w:name w:val="Heading 9 Char1"/>
    <w:aliases w:val="Figure Heading Char,FH Char"/>
    <w:qFormat/>
    <w:rsid w:val="009312C0"/>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312C0"/>
    <w:rPr>
      <w:rFonts w:ascii="Arial" w:hAnsi="Arial"/>
      <w:sz w:val="28"/>
      <w:lang w:val="en-GB" w:eastAsia="ja-JP" w:bidi="ar-SA"/>
    </w:rPr>
  </w:style>
  <w:style w:type="paragraph" w:customStyle="1" w:styleId="List31">
    <w:name w:val="List 31"/>
    <w:basedOn w:val="Normal"/>
    <w:uiPriority w:val="99"/>
    <w:qFormat/>
    <w:rsid w:val="009312C0"/>
    <w:pPr>
      <w:suppressAutoHyphens/>
      <w:ind w:left="849" w:hanging="283"/>
    </w:pPr>
    <w:rPr>
      <w:rFonts w:eastAsia="MS Mincho"/>
      <w:lang w:eastAsia="ar-SA"/>
    </w:rPr>
  </w:style>
  <w:style w:type="paragraph" w:customStyle="1" w:styleId="List41">
    <w:name w:val="List 41"/>
    <w:basedOn w:val="List31"/>
    <w:uiPriority w:val="99"/>
    <w:qFormat/>
    <w:rsid w:val="009312C0"/>
    <w:pPr>
      <w:ind w:left="1418" w:hanging="284"/>
    </w:pPr>
  </w:style>
  <w:style w:type="paragraph" w:customStyle="1" w:styleId="ListNumber1">
    <w:name w:val="List Number1"/>
    <w:basedOn w:val="List"/>
    <w:uiPriority w:val="99"/>
    <w:qFormat/>
    <w:rsid w:val="009312C0"/>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9312C0"/>
    <w:pPr>
      <w:ind w:left="851" w:hanging="284"/>
    </w:pPr>
  </w:style>
  <w:style w:type="paragraph" w:customStyle="1" w:styleId="List21">
    <w:name w:val="List 21"/>
    <w:basedOn w:val="List"/>
    <w:uiPriority w:val="99"/>
    <w:qFormat/>
    <w:rsid w:val="009312C0"/>
    <w:pPr>
      <w:suppressAutoHyphens/>
      <w:ind w:left="851"/>
    </w:pPr>
    <w:rPr>
      <w:rFonts w:eastAsia="SimSun"/>
      <w:lang w:eastAsia="ar-SA"/>
    </w:rPr>
  </w:style>
  <w:style w:type="paragraph" w:customStyle="1" w:styleId="List51">
    <w:name w:val="List 51"/>
    <w:basedOn w:val="List41"/>
    <w:uiPriority w:val="99"/>
    <w:qFormat/>
    <w:rsid w:val="009312C0"/>
    <w:pPr>
      <w:ind w:left="1702"/>
    </w:pPr>
  </w:style>
  <w:style w:type="character" w:customStyle="1" w:styleId="Heading7Char1">
    <w:name w:val="Heading 7 Char1"/>
    <w:rsid w:val="009312C0"/>
    <w:rPr>
      <w:rFonts w:ascii="Arial" w:hAnsi="Arial"/>
      <w:lang w:val="en-GB" w:eastAsia="ja-JP" w:bidi="ar-SA"/>
    </w:rPr>
  </w:style>
  <w:style w:type="character" w:customStyle="1" w:styleId="Heading8Char1">
    <w:name w:val="Heading 8 Char1"/>
    <w:rsid w:val="009312C0"/>
    <w:rPr>
      <w:rFonts w:ascii="Arial" w:hAnsi="Arial"/>
      <w:sz w:val="36"/>
      <w:lang w:val="en-GB" w:eastAsia="ja-JP" w:bidi="ar-SA"/>
    </w:rPr>
  </w:style>
  <w:style w:type="paragraph" w:customStyle="1" w:styleId="H600">
    <w:name w:val="H6 + 左侧:  0 厘米"/>
    <w:aliases w:val="首行缩进:  0 厘H6米"/>
    <w:basedOn w:val="H6"/>
    <w:uiPriority w:val="99"/>
    <w:qFormat/>
    <w:rsid w:val="009312C0"/>
    <w:pPr>
      <w:ind w:left="0" w:firstLine="0"/>
    </w:pPr>
    <w:rPr>
      <w:rFonts w:eastAsia="SimSun"/>
      <w:lang w:eastAsia="en-GB"/>
    </w:rPr>
  </w:style>
  <w:style w:type="paragraph" w:customStyle="1" w:styleId="NormalIndent1">
    <w:name w:val="Normal Indent1"/>
    <w:basedOn w:val="Normal"/>
    <w:uiPriority w:val="99"/>
    <w:qFormat/>
    <w:rsid w:val="009312C0"/>
    <w:pPr>
      <w:suppressAutoHyphens/>
      <w:ind w:left="708"/>
    </w:pPr>
    <w:rPr>
      <w:rFonts w:eastAsia="MS Mincho"/>
      <w:lang w:eastAsia="ar-SA"/>
    </w:rPr>
  </w:style>
  <w:style w:type="paragraph" w:customStyle="1" w:styleId="NoteHeading1">
    <w:name w:val="Note Heading1"/>
    <w:basedOn w:val="Normal"/>
    <w:next w:val="Normal"/>
    <w:uiPriority w:val="99"/>
    <w:qFormat/>
    <w:rsid w:val="009312C0"/>
    <w:pPr>
      <w:suppressAutoHyphens/>
    </w:pPr>
    <w:rPr>
      <w:rFonts w:eastAsia="MS Mincho"/>
      <w:lang w:eastAsia="ar-SA"/>
    </w:rPr>
  </w:style>
  <w:style w:type="paragraph" w:customStyle="1" w:styleId="afb">
    <w:name w:val="枠の内容"/>
    <w:basedOn w:val="Normal"/>
    <w:uiPriority w:val="99"/>
    <w:qFormat/>
    <w:rsid w:val="009312C0"/>
    <w:rPr>
      <w:rFonts w:eastAsia="SimSun"/>
      <w:lang w:eastAsia="ja-JP"/>
    </w:rPr>
  </w:style>
  <w:style w:type="paragraph" w:customStyle="1" w:styleId="b31">
    <w:name w:val="b3"/>
    <w:basedOn w:val="Normal"/>
    <w:uiPriority w:val="99"/>
    <w:qFormat/>
    <w:rsid w:val="009312C0"/>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rsid w:val="009312C0"/>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9312C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rsid w:val="009312C0"/>
    <w:pPr>
      <w:spacing w:after="0" w:line="240" w:lineRule="exact"/>
      <w:jc w:val="center"/>
    </w:pPr>
    <w:rPr>
      <w:rFonts w:eastAsia="SimSun"/>
      <w:sz w:val="16"/>
      <w:lang w:val="en-US"/>
    </w:rPr>
  </w:style>
  <w:style w:type="paragraph" w:customStyle="1" w:styleId="h61">
    <w:name w:val="h6"/>
    <w:basedOn w:val="Normal"/>
    <w:uiPriority w:val="99"/>
    <w:qFormat/>
    <w:rsid w:val="009312C0"/>
    <w:pPr>
      <w:spacing w:before="100" w:beforeAutospacing="1" w:after="100" w:afterAutospacing="1"/>
    </w:pPr>
    <w:rPr>
      <w:rFonts w:eastAsia="SimSun"/>
      <w:sz w:val="24"/>
      <w:szCs w:val="24"/>
      <w:lang w:val="en-US"/>
    </w:rPr>
  </w:style>
  <w:style w:type="paragraph" w:customStyle="1" w:styleId="tah0">
    <w:name w:val="tah"/>
    <w:basedOn w:val="Normal"/>
    <w:qFormat/>
    <w:rsid w:val="009312C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9312C0"/>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rsid w:val="009312C0"/>
    <w:pPr>
      <w:tabs>
        <w:tab w:val="num" w:pos="2560"/>
      </w:tabs>
      <w:ind w:left="2560" w:hanging="357"/>
    </w:pPr>
    <w:rPr>
      <w:rFonts w:eastAsia="SimSun"/>
      <w:lang w:val="en-AU" w:eastAsia="ko-KR"/>
    </w:rPr>
  </w:style>
  <w:style w:type="paragraph" w:customStyle="1" w:styleId="b21">
    <w:name w:val="b2"/>
    <w:basedOn w:val="Normal"/>
    <w:uiPriority w:val="99"/>
    <w:qFormat/>
    <w:rsid w:val="009312C0"/>
    <w:pPr>
      <w:ind w:left="851" w:hanging="284"/>
    </w:pPr>
    <w:rPr>
      <w:rFonts w:eastAsia="MS PGothic"/>
    </w:rPr>
  </w:style>
  <w:style w:type="character" w:customStyle="1" w:styleId="Absatz-Standardschriftart">
    <w:name w:val="Absatz-Standardschriftart"/>
    <w:rsid w:val="009312C0"/>
  </w:style>
  <w:style w:type="character" w:customStyle="1" w:styleId="h4">
    <w:name w:val="h4 (文字)"/>
    <w:rsid w:val="009312C0"/>
    <w:rPr>
      <w:rFonts w:ascii="Arial" w:eastAsia="MS Mincho" w:hAnsi="Arial" w:cs="Arial"/>
      <w:color w:val="0000FF"/>
      <w:kern w:val="2"/>
      <w:sz w:val="24"/>
      <w:szCs w:val="28"/>
      <w:lang w:val="en-GB" w:eastAsia="ar-SA" w:bidi="ar-SA"/>
    </w:rPr>
  </w:style>
  <w:style w:type="character" w:customStyle="1" w:styleId="8">
    <w:name w:val="(文字) (文字)8"/>
    <w:rsid w:val="009312C0"/>
    <w:rPr>
      <w:rFonts w:ascii="Arial" w:eastAsia="MS Mincho" w:hAnsi="Arial"/>
      <w:lang w:val="en-GB" w:eastAsia="ar-SA" w:bidi="ar-SA"/>
    </w:rPr>
  </w:style>
  <w:style w:type="character" w:customStyle="1" w:styleId="70">
    <w:name w:val="(文字) (文字)7"/>
    <w:rsid w:val="009312C0"/>
    <w:rPr>
      <w:rFonts w:ascii="Arial" w:eastAsia="MS Mincho" w:hAnsi="Arial"/>
      <w:sz w:val="36"/>
      <w:lang w:val="en-GB" w:eastAsia="ar-SA" w:bidi="ar-SA"/>
    </w:rPr>
  </w:style>
  <w:style w:type="paragraph" w:customStyle="1" w:styleId="ListParagraph1">
    <w:name w:val="List Paragraph1"/>
    <w:basedOn w:val="Normal"/>
    <w:uiPriority w:val="99"/>
    <w:qFormat/>
    <w:rsid w:val="009312C0"/>
    <w:pPr>
      <w:ind w:left="720"/>
      <w:contextualSpacing/>
    </w:pPr>
    <w:rPr>
      <w:rFonts w:eastAsia="SimSun"/>
    </w:rPr>
  </w:style>
  <w:style w:type="character" w:customStyle="1" w:styleId="1c">
    <w:name w:val="段落フォント1"/>
    <w:rsid w:val="009312C0"/>
  </w:style>
  <w:style w:type="character" w:customStyle="1" w:styleId="1d">
    <w:name w:val="コメント参照1"/>
    <w:rsid w:val="009312C0"/>
    <w:rPr>
      <w:sz w:val="16"/>
    </w:rPr>
  </w:style>
  <w:style w:type="paragraph" w:customStyle="1" w:styleId="1e">
    <w:name w:val="図表番号1"/>
    <w:basedOn w:val="Normal"/>
    <w:uiPriority w:val="99"/>
    <w:qFormat/>
    <w:rsid w:val="009312C0"/>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9312C0"/>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rsid w:val="009312C0"/>
    <w:pPr>
      <w:ind w:left="851" w:hanging="284"/>
    </w:pPr>
  </w:style>
  <w:style w:type="paragraph" w:customStyle="1" w:styleId="1f0">
    <w:name w:val="箇条書き1"/>
    <w:basedOn w:val="List"/>
    <w:uiPriority w:val="99"/>
    <w:qFormat/>
    <w:rsid w:val="009312C0"/>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rsid w:val="009312C0"/>
    <w:pPr>
      <w:tabs>
        <w:tab w:val="clear" w:pos="644"/>
        <w:tab w:val="num" w:pos="1494"/>
      </w:tabs>
      <w:ind w:left="851" w:hanging="284"/>
    </w:pPr>
  </w:style>
  <w:style w:type="paragraph" w:customStyle="1" w:styleId="313">
    <w:name w:val="箇条書き 31"/>
    <w:basedOn w:val="213"/>
    <w:uiPriority w:val="99"/>
    <w:qFormat/>
    <w:rsid w:val="009312C0"/>
    <w:pPr>
      <w:ind w:left="1135"/>
    </w:pPr>
  </w:style>
  <w:style w:type="paragraph" w:customStyle="1" w:styleId="214">
    <w:name w:val="一覧 21"/>
    <w:basedOn w:val="List"/>
    <w:uiPriority w:val="99"/>
    <w:qFormat/>
    <w:rsid w:val="009312C0"/>
    <w:pPr>
      <w:suppressAutoHyphens/>
      <w:ind w:left="851"/>
    </w:pPr>
    <w:rPr>
      <w:rFonts w:eastAsia="SimSun" w:cs="CG Times (WN)"/>
      <w:lang w:eastAsia="ar-SA"/>
    </w:rPr>
  </w:style>
  <w:style w:type="paragraph" w:customStyle="1" w:styleId="314">
    <w:name w:val="一覧 31"/>
    <w:basedOn w:val="214"/>
    <w:uiPriority w:val="99"/>
    <w:qFormat/>
    <w:rsid w:val="009312C0"/>
    <w:pPr>
      <w:ind w:left="1135"/>
    </w:pPr>
  </w:style>
  <w:style w:type="paragraph" w:customStyle="1" w:styleId="413">
    <w:name w:val="一覧 41"/>
    <w:basedOn w:val="314"/>
    <w:uiPriority w:val="99"/>
    <w:qFormat/>
    <w:rsid w:val="009312C0"/>
    <w:pPr>
      <w:ind w:left="1418"/>
    </w:pPr>
  </w:style>
  <w:style w:type="paragraph" w:customStyle="1" w:styleId="511">
    <w:name w:val="一覧 51"/>
    <w:basedOn w:val="413"/>
    <w:uiPriority w:val="99"/>
    <w:qFormat/>
    <w:rsid w:val="009312C0"/>
    <w:pPr>
      <w:ind w:left="1702"/>
    </w:pPr>
  </w:style>
  <w:style w:type="paragraph" w:customStyle="1" w:styleId="414">
    <w:name w:val="箇条書き 41"/>
    <w:basedOn w:val="313"/>
    <w:uiPriority w:val="99"/>
    <w:qFormat/>
    <w:rsid w:val="009312C0"/>
    <w:pPr>
      <w:ind w:left="1418"/>
    </w:pPr>
  </w:style>
  <w:style w:type="paragraph" w:customStyle="1" w:styleId="512">
    <w:name w:val="箇条書き 51"/>
    <w:basedOn w:val="414"/>
    <w:uiPriority w:val="99"/>
    <w:qFormat/>
    <w:rsid w:val="009312C0"/>
    <w:pPr>
      <w:ind w:left="1702"/>
    </w:pPr>
  </w:style>
  <w:style w:type="paragraph" w:customStyle="1" w:styleId="1f1">
    <w:name w:val="コメント文字列1"/>
    <w:basedOn w:val="Normal"/>
    <w:uiPriority w:val="99"/>
    <w:qFormat/>
    <w:rsid w:val="009312C0"/>
    <w:pPr>
      <w:suppressAutoHyphens/>
    </w:pPr>
    <w:rPr>
      <w:rFonts w:eastAsia="MS Mincho" w:cs="CG Times (WN)"/>
      <w:lang w:eastAsia="ar-SA"/>
    </w:rPr>
  </w:style>
  <w:style w:type="paragraph" w:customStyle="1" w:styleId="1f2">
    <w:name w:val="コメント内容1"/>
    <w:basedOn w:val="1f1"/>
    <w:next w:val="1f1"/>
    <w:uiPriority w:val="99"/>
    <w:qFormat/>
    <w:rsid w:val="009312C0"/>
    <w:rPr>
      <w:b/>
      <w:bCs/>
    </w:rPr>
  </w:style>
  <w:style w:type="paragraph" w:customStyle="1" w:styleId="1f3">
    <w:name w:val="見出しマップ1"/>
    <w:basedOn w:val="Normal"/>
    <w:uiPriority w:val="99"/>
    <w:qFormat/>
    <w:rsid w:val="009312C0"/>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9312C0"/>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9312C0"/>
    <w:pPr>
      <w:suppressAutoHyphens/>
      <w:spacing w:after="120"/>
    </w:pPr>
    <w:rPr>
      <w:rFonts w:eastAsia="MS Mincho" w:cs="CG Times (WN)"/>
      <w:lang w:eastAsia="ar-SA"/>
    </w:rPr>
  </w:style>
  <w:style w:type="paragraph" w:customStyle="1" w:styleId="315">
    <w:name w:val="本文 31"/>
    <w:basedOn w:val="Normal"/>
    <w:uiPriority w:val="99"/>
    <w:qFormat/>
    <w:rsid w:val="009312C0"/>
    <w:pPr>
      <w:suppressAutoHyphens/>
      <w:spacing w:after="120"/>
    </w:pPr>
    <w:rPr>
      <w:rFonts w:eastAsia="MS Mincho" w:cs="CG Times (WN)"/>
      <w:lang w:eastAsia="ar-SA"/>
    </w:rPr>
  </w:style>
  <w:style w:type="paragraph" w:customStyle="1" w:styleId="Web1">
    <w:name w:val="標準 (Web)1"/>
    <w:basedOn w:val="Normal"/>
    <w:uiPriority w:val="99"/>
    <w:qFormat/>
    <w:rsid w:val="009312C0"/>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rsid w:val="009312C0"/>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9312C0"/>
    <w:pPr>
      <w:suppressAutoHyphens/>
      <w:ind w:left="708"/>
    </w:pPr>
    <w:rPr>
      <w:rFonts w:eastAsia="MS Mincho" w:cs="CG Times (WN)"/>
      <w:lang w:eastAsia="ar-SA"/>
    </w:rPr>
  </w:style>
  <w:style w:type="paragraph" w:customStyle="1" w:styleId="1f6">
    <w:name w:val="記1"/>
    <w:basedOn w:val="Normal"/>
    <w:next w:val="Normal"/>
    <w:uiPriority w:val="99"/>
    <w:qFormat/>
    <w:rsid w:val="009312C0"/>
    <w:pPr>
      <w:suppressAutoHyphens/>
    </w:pPr>
    <w:rPr>
      <w:rFonts w:eastAsia="MS Mincho" w:cs="CG Times (WN)"/>
      <w:lang w:eastAsia="ar-SA"/>
    </w:rPr>
  </w:style>
  <w:style w:type="character" w:customStyle="1" w:styleId="EmailStyle97">
    <w:name w:val="EmailStyle97"/>
    <w:semiHidden/>
    <w:rsid w:val="009312C0"/>
    <w:rPr>
      <w:rFonts w:ascii="Arial" w:hAnsi="Arial" w:cs="Arial"/>
      <w:color w:val="auto"/>
      <w:sz w:val="20"/>
      <w:szCs w:val="20"/>
    </w:rPr>
  </w:style>
  <w:style w:type="character" w:customStyle="1" w:styleId="THC">
    <w:name w:val="TH C"/>
    <w:rsid w:val="009312C0"/>
    <w:rPr>
      <w:rFonts w:ascii="Arial" w:eastAsia="MS Mincho" w:hAnsi="Arial" w:cs="Arial"/>
      <w:b/>
      <w:bCs/>
      <w:lang w:val="en-GB" w:eastAsia="ja-JP"/>
    </w:rPr>
  </w:style>
  <w:style w:type="character" w:customStyle="1" w:styleId="bt">
    <w:name w:val="bt (文字)"/>
    <w:rsid w:val="009312C0"/>
    <w:rPr>
      <w:rFonts w:eastAsia="MS Mincho"/>
      <w:lang w:val="en-GB" w:eastAsia="ar-SA" w:bidi="ar-SA"/>
    </w:rPr>
  </w:style>
  <w:style w:type="paragraph" w:customStyle="1" w:styleId="HTML">
    <w:name w:val="HTML 書式付き"/>
    <w:basedOn w:val="Normal"/>
    <w:uiPriority w:val="99"/>
    <w:qFormat/>
    <w:rsid w:val="009312C0"/>
    <w:pPr>
      <w:suppressAutoHyphens/>
    </w:pPr>
    <w:rPr>
      <w:rFonts w:ascii="Courier New" w:hAnsi="Courier New" w:cs="Courier New"/>
      <w:lang w:eastAsia="ar-SA"/>
    </w:rPr>
  </w:style>
  <w:style w:type="character" w:customStyle="1" w:styleId="Titre3">
    <w:name w:val="Titre 3"/>
    <w:rsid w:val="009312C0"/>
    <w:rPr>
      <w:rFonts w:ascii="Arial" w:hAnsi="Arial"/>
      <w:sz w:val="28"/>
      <w:szCs w:val="28"/>
      <w:lang w:val="en-GB" w:eastAsia="en-GB"/>
    </w:rPr>
  </w:style>
  <w:style w:type="character" w:customStyle="1" w:styleId="CommentReference1">
    <w:name w:val="Comment Reference1"/>
    <w:rsid w:val="009312C0"/>
    <w:rPr>
      <w:sz w:val="16"/>
    </w:rPr>
  </w:style>
  <w:style w:type="paragraph" w:customStyle="1" w:styleId="DocumentMap1">
    <w:name w:val="Document Map1"/>
    <w:basedOn w:val="Normal"/>
    <w:uiPriority w:val="99"/>
    <w:qFormat/>
    <w:rsid w:val="009312C0"/>
    <w:pPr>
      <w:shd w:val="clear" w:color="auto" w:fill="000080"/>
      <w:suppressAutoHyphens/>
    </w:pPr>
    <w:rPr>
      <w:rFonts w:ascii="Tahoma" w:hAnsi="Tahoma"/>
      <w:lang w:eastAsia="ar-SA"/>
    </w:rPr>
  </w:style>
  <w:style w:type="paragraph" w:customStyle="1" w:styleId="PlainText1">
    <w:name w:val="Plain Text1"/>
    <w:basedOn w:val="Normal"/>
    <w:uiPriority w:val="99"/>
    <w:qFormat/>
    <w:rsid w:val="009312C0"/>
    <w:pPr>
      <w:suppressAutoHyphens/>
    </w:pPr>
    <w:rPr>
      <w:rFonts w:ascii="Courier New" w:hAnsi="Courier New"/>
      <w:lang w:val="nb-NO" w:eastAsia="ar-SA"/>
    </w:rPr>
  </w:style>
  <w:style w:type="paragraph" w:customStyle="1" w:styleId="CommentText1">
    <w:name w:val="Comment Text1"/>
    <w:basedOn w:val="Normal"/>
    <w:uiPriority w:val="99"/>
    <w:qFormat/>
    <w:rsid w:val="009312C0"/>
    <w:pPr>
      <w:suppressAutoHyphens/>
    </w:pPr>
    <w:rPr>
      <w:lang w:eastAsia="ar-SA"/>
    </w:rPr>
  </w:style>
  <w:style w:type="paragraph" w:customStyle="1" w:styleId="1f7">
    <w:name w:val="题注1"/>
    <w:basedOn w:val="Normal"/>
    <w:next w:val="Normal"/>
    <w:uiPriority w:val="99"/>
    <w:qFormat/>
    <w:rsid w:val="009312C0"/>
    <w:pPr>
      <w:spacing w:before="120" w:after="120"/>
    </w:pPr>
    <w:rPr>
      <w:rFonts w:eastAsia="MS Mincho"/>
      <w:b/>
    </w:rPr>
  </w:style>
  <w:style w:type="paragraph" w:customStyle="1" w:styleId="1f8">
    <w:name w:val="图表目录1"/>
    <w:basedOn w:val="Normal"/>
    <w:next w:val="Normal"/>
    <w:uiPriority w:val="99"/>
    <w:qFormat/>
    <w:rsid w:val="009312C0"/>
    <w:pPr>
      <w:ind w:left="400" w:hanging="400"/>
      <w:jc w:val="center"/>
    </w:pPr>
    <w:rPr>
      <w:rFonts w:eastAsia="MS Mincho"/>
      <w:b/>
    </w:rPr>
  </w:style>
  <w:style w:type="character" w:customStyle="1" w:styleId="st1">
    <w:name w:val="st1"/>
    <w:qFormat/>
    <w:rsid w:val="009312C0"/>
  </w:style>
  <w:style w:type="paragraph" w:customStyle="1" w:styleId="BodyText21">
    <w:name w:val="Body Text 21"/>
    <w:basedOn w:val="Normal"/>
    <w:uiPriority w:val="99"/>
    <w:qFormat/>
    <w:rsid w:val="009312C0"/>
    <w:pPr>
      <w:suppressAutoHyphens/>
      <w:spacing w:after="120"/>
    </w:pPr>
    <w:rPr>
      <w:lang w:eastAsia="ar-SA"/>
    </w:rPr>
  </w:style>
  <w:style w:type="character" w:customStyle="1" w:styleId="T1Char5">
    <w:name w:val="T1 Char5"/>
    <w:aliases w:val="Header 6 Char Char5"/>
    <w:rsid w:val="009312C0"/>
    <w:rPr>
      <w:rFonts w:ascii="Arial" w:hAnsi="Arial"/>
      <w:lang w:eastAsia="en-US"/>
    </w:rPr>
  </w:style>
  <w:style w:type="paragraph" w:customStyle="1" w:styleId="BodyText31">
    <w:name w:val="Body Text 31"/>
    <w:basedOn w:val="Normal"/>
    <w:uiPriority w:val="99"/>
    <w:qFormat/>
    <w:rsid w:val="009312C0"/>
    <w:pPr>
      <w:suppressAutoHyphens/>
      <w:spacing w:after="120"/>
    </w:pPr>
    <w:rPr>
      <w:lang w:eastAsia="ar-SA"/>
    </w:rPr>
  </w:style>
  <w:style w:type="paragraph" w:customStyle="1" w:styleId="BodyTextIndent21">
    <w:name w:val="Body Text Indent 21"/>
    <w:basedOn w:val="Normal"/>
    <w:uiPriority w:val="99"/>
    <w:qFormat/>
    <w:rsid w:val="009312C0"/>
    <w:pPr>
      <w:suppressAutoHyphens/>
      <w:ind w:left="567"/>
    </w:pPr>
    <w:rPr>
      <w:rFonts w:ascii="Arial" w:hAnsi="Arial" w:cs="Arial"/>
      <w:lang w:eastAsia="ar-SA"/>
    </w:rPr>
  </w:style>
  <w:style w:type="character" w:customStyle="1" w:styleId="CharChar22">
    <w:name w:val="Char Char22"/>
    <w:rsid w:val="009312C0"/>
    <w:rPr>
      <w:rFonts w:ascii="Arial" w:hAnsi="Arial"/>
      <w:lang w:val="en-GB"/>
    </w:rPr>
  </w:style>
  <w:style w:type="character" w:customStyle="1" w:styleId="h4CharChar">
    <w:name w:val="h4 Char Char"/>
    <w:rsid w:val="009312C0"/>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12C0"/>
    <w:rPr>
      <w:rFonts w:ascii="Arial" w:eastAsia="MS Mincho" w:hAnsi="Arial"/>
      <w:sz w:val="28"/>
      <w:lang w:val="en-GB" w:eastAsia="en-US" w:bidi="ar-SA"/>
    </w:rPr>
  </w:style>
  <w:style w:type="character" w:customStyle="1" w:styleId="FigureCaption1">
    <w:name w:val="Figure Caption1"/>
    <w:aliases w:val="fc Char1,Figure Caption Char Char"/>
    <w:rsid w:val="009312C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12C0"/>
    <w:rPr>
      <w:rFonts w:ascii="Arial" w:hAnsi="Arial"/>
      <w:sz w:val="24"/>
      <w:lang w:val="en-GB" w:eastAsia="en-GB" w:bidi="ar-SA"/>
    </w:rPr>
  </w:style>
  <w:style w:type="character" w:customStyle="1" w:styleId="T1Car">
    <w:name w:val="T1 Car"/>
    <w:aliases w:val="Header 6 Car Car"/>
    <w:rsid w:val="009312C0"/>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312C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12C0"/>
    <w:rPr>
      <w:lang w:val="en-GB" w:eastAsia="ja-JP" w:bidi="ar-SA"/>
    </w:rPr>
  </w:style>
  <w:style w:type="character" w:customStyle="1" w:styleId="CarCar10">
    <w:name w:val="Car Car10"/>
    <w:rsid w:val="009312C0"/>
    <w:rPr>
      <w:rFonts w:ascii="Arial" w:hAnsi="Arial"/>
      <w:lang w:val="en-GB" w:eastAsia="ja-JP" w:bidi="ar-SA"/>
    </w:rPr>
  </w:style>
  <w:style w:type="paragraph" w:customStyle="1" w:styleId="HTML1">
    <w:name w:val="HTML 書式付き1"/>
    <w:basedOn w:val="Normal"/>
    <w:uiPriority w:val="99"/>
    <w:qFormat/>
    <w:rsid w:val="009312C0"/>
    <w:pPr>
      <w:suppressAutoHyphens/>
    </w:pPr>
    <w:rPr>
      <w:rFonts w:ascii="Courier New" w:hAnsi="Courier New" w:cs="Courier New"/>
      <w:lang w:eastAsia="ar-SA"/>
    </w:rPr>
  </w:style>
  <w:style w:type="character" w:customStyle="1" w:styleId="CharChar23">
    <w:name w:val="Char Char23"/>
    <w:rsid w:val="009312C0"/>
    <w:rPr>
      <w:rFonts w:ascii="Arial" w:hAnsi="Arial"/>
      <w:lang w:val="en-GB" w:eastAsia="en-US"/>
    </w:rPr>
  </w:style>
  <w:style w:type="character" w:customStyle="1" w:styleId="B1C">
    <w:name w:val="B1 C"/>
    <w:rsid w:val="009312C0"/>
    <w:rPr>
      <w:lang w:val="en-GB" w:eastAsia="en-US" w:bidi="ar-SA"/>
    </w:rPr>
  </w:style>
  <w:style w:type="character" w:customStyle="1" w:styleId="Heading4C">
    <w:name w:val="Heading 4 C"/>
    <w:rsid w:val="009312C0"/>
    <w:rPr>
      <w:rFonts w:ascii="Arial" w:hAnsi="Arial"/>
      <w:sz w:val="24"/>
      <w:szCs w:val="28"/>
      <w:lang w:val="en-GB" w:eastAsia="en-US" w:bidi="ar-SA"/>
    </w:rPr>
  </w:style>
  <w:style w:type="character" w:customStyle="1" w:styleId="B3c">
    <w:name w:val="B3 c"/>
    <w:rsid w:val="009312C0"/>
    <w:rPr>
      <w:lang w:val="en-GB" w:eastAsia="en-GB"/>
    </w:rPr>
  </w:style>
  <w:style w:type="character" w:customStyle="1" w:styleId="T1Char6">
    <w:name w:val="T1 Char6"/>
    <w:aliases w:val="Header 6 Char Char6"/>
    <w:rsid w:val="009312C0"/>
  </w:style>
  <w:style w:type="character" w:customStyle="1" w:styleId="B2C">
    <w:name w:val="B2 C"/>
    <w:rsid w:val="009312C0"/>
    <w:rPr>
      <w:lang w:val="en-GB" w:eastAsia="en-GB"/>
    </w:rPr>
  </w:style>
  <w:style w:type="paragraph" w:customStyle="1" w:styleId="DAText">
    <w:name w:val="DA_Text"/>
    <w:basedOn w:val="Normal"/>
    <w:link w:val="DATextZchn"/>
    <w:qFormat/>
    <w:rsid w:val="009312C0"/>
    <w:pPr>
      <w:spacing w:after="0"/>
      <w:jc w:val="both"/>
    </w:pPr>
    <w:rPr>
      <w:rFonts w:eastAsia="SimSun"/>
      <w:szCs w:val="24"/>
      <w:lang w:val="de-DE" w:eastAsia="de-DE"/>
    </w:rPr>
  </w:style>
  <w:style w:type="character" w:customStyle="1" w:styleId="DATextZchn">
    <w:name w:val="DA_Text Zchn"/>
    <w:link w:val="DAText"/>
    <w:rsid w:val="009312C0"/>
    <w:rPr>
      <w:rFonts w:ascii="Times New Roman" w:eastAsia="SimSun" w:hAnsi="Times New Roman"/>
      <w:szCs w:val="24"/>
      <w:lang w:val="de-DE" w:eastAsia="de-DE"/>
    </w:rPr>
  </w:style>
  <w:style w:type="character" w:customStyle="1" w:styleId="H6C">
    <w:name w:val="H6 C"/>
    <w:rsid w:val="009312C0"/>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12C0"/>
    <w:rPr>
      <w:rFonts w:ascii="Arial" w:hAnsi="Arial"/>
      <w:sz w:val="28"/>
      <w:lang w:val="en-GB" w:eastAsia="en-GB" w:bidi="ar-SA"/>
    </w:rPr>
  </w:style>
  <w:style w:type="character" w:customStyle="1" w:styleId="h51">
    <w:name w:val="h5 1"/>
    <w:rsid w:val="009312C0"/>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12C0"/>
    <w:rPr>
      <w:rFonts w:ascii="Arial" w:hAnsi="Arial"/>
      <w:sz w:val="24"/>
      <w:szCs w:val="28"/>
      <w:lang w:val="en-GB" w:eastAsia="en-US"/>
    </w:rPr>
  </w:style>
  <w:style w:type="character" w:customStyle="1" w:styleId="T1Zchn">
    <w:name w:val="T1 Zchn"/>
    <w:aliases w:val="Header 6 Zchn Zchn"/>
    <w:rsid w:val="009312C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12C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12C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12C0"/>
    <w:rPr>
      <w:rFonts w:ascii="Arial" w:eastAsia="MS Mincho" w:hAnsi="Arial"/>
      <w:sz w:val="32"/>
      <w:lang w:val="en-GB" w:eastAsia="en-US" w:bidi="ar-SA"/>
    </w:rPr>
  </w:style>
  <w:style w:type="character" w:customStyle="1" w:styleId="T1Char8">
    <w:name w:val="T1 Char8"/>
    <w:aliases w:val="Header 6 Char Char7"/>
    <w:rsid w:val="009312C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12C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12C0"/>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312C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12C0"/>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312C0"/>
    <w:rPr>
      <w:rFonts w:ascii="Arial" w:eastAsia="MS Mincho" w:hAnsi="Arial"/>
      <w:sz w:val="22"/>
      <w:lang w:val="en-GB" w:eastAsia="en-US" w:bidi="ar-SA"/>
    </w:rPr>
  </w:style>
  <w:style w:type="character" w:customStyle="1" w:styleId="CarCar4">
    <w:name w:val="Car Car4"/>
    <w:rsid w:val="009312C0"/>
    <w:rPr>
      <w:rFonts w:ascii="Arial" w:eastAsia="MS Mincho" w:hAnsi="Arial"/>
      <w:lang w:val="en-GB" w:eastAsia="en-US" w:bidi="ar-SA"/>
    </w:rPr>
  </w:style>
  <w:style w:type="character" w:customStyle="1" w:styleId="T1Char9">
    <w:name w:val="T1 Char9"/>
    <w:aliases w:val="Header 6 Char Char9"/>
    <w:rsid w:val="009312C0"/>
    <w:rPr>
      <w:rFonts w:ascii="Arial" w:hAnsi="Arial" w:cs="Arial"/>
      <w:lang w:val="en-GB" w:eastAsia="en-US" w:bidi="he-IL"/>
    </w:rPr>
  </w:style>
  <w:style w:type="character" w:customStyle="1" w:styleId="List3Char">
    <w:name w:val="List 3 Char"/>
    <w:link w:val="List3"/>
    <w:rsid w:val="009312C0"/>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9312C0"/>
    <w:rPr>
      <w:rFonts w:ascii="Arial" w:eastAsia="MS Mincho" w:hAnsi="Arial"/>
      <w:sz w:val="36"/>
      <w:lang w:val="en-GB" w:eastAsia="en-US" w:bidi="ar-SA"/>
    </w:rPr>
  </w:style>
  <w:style w:type="paragraph" w:customStyle="1" w:styleId="2b">
    <w:name w:val="无间隔2"/>
    <w:uiPriority w:val="99"/>
    <w:qFormat/>
    <w:rsid w:val="009312C0"/>
    <w:rPr>
      <w:rFonts w:ascii="Times New Roman" w:eastAsia="SimSun" w:hAnsi="Times New Roman"/>
      <w:lang w:val="en-GB" w:eastAsia="en-US"/>
    </w:rPr>
  </w:style>
  <w:style w:type="paragraph" w:customStyle="1" w:styleId="CarCar52">
    <w:name w:val="Car Car52"/>
    <w:uiPriority w:val="99"/>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9312C0"/>
    <w:rPr>
      <w:rFonts w:ascii="Arial" w:eastAsia="MS Mincho" w:hAnsi="Arial"/>
      <w:sz w:val="36"/>
      <w:lang w:val="en-GB" w:eastAsia="en-US" w:bidi="ar-SA"/>
    </w:rPr>
  </w:style>
  <w:style w:type="character" w:customStyle="1" w:styleId="CharChar13">
    <w:name w:val="Char Char13"/>
    <w:semiHidden/>
    <w:rsid w:val="009312C0"/>
    <w:rPr>
      <w:rFonts w:eastAsia="SimSun"/>
      <w:lang w:val="en-GB" w:eastAsia="en-US" w:bidi="ar-SA"/>
    </w:rPr>
  </w:style>
  <w:style w:type="character" w:customStyle="1" w:styleId="CharChar112">
    <w:name w:val="Char Char112"/>
    <w:rsid w:val="009312C0"/>
    <w:rPr>
      <w:rFonts w:ascii="Tahoma" w:eastAsia="SimSun" w:hAnsi="Tahoma" w:cs="Tahoma"/>
      <w:lang w:val="en-GB" w:eastAsia="en-US" w:bidi="ar-SA"/>
    </w:rPr>
  </w:style>
  <w:style w:type="paragraph" w:customStyle="1" w:styleId="Normal1">
    <w:name w:val="Normal 1"/>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312C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9312C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9312C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9312C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312C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312C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312C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312C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312C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312C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312C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312C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312C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312C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312C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312C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312C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312C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312C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312C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312C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312C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312C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312C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312C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312C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9312C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9312C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9312C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9312C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9312C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9312C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931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931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931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931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9312C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931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9312C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312C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312C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312C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312C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312C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312C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312C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9312C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12C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12C0"/>
    <w:rPr>
      <w:b/>
      <w:lang w:val="en-GB" w:eastAsia="ja-JP" w:bidi="ar-SA"/>
    </w:rPr>
  </w:style>
  <w:style w:type="character" w:customStyle="1" w:styleId="CarCar6">
    <w:name w:val="Car Car6"/>
    <w:rsid w:val="009312C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12C0"/>
    <w:rPr>
      <w:lang w:val="en-GB" w:eastAsia="ja-JP" w:bidi="ar-SA"/>
    </w:rPr>
  </w:style>
  <w:style w:type="character" w:customStyle="1" w:styleId="CharChar132">
    <w:name w:val="Char Char132"/>
    <w:semiHidden/>
    <w:rsid w:val="009312C0"/>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9312C0"/>
    <w:rPr>
      <w:b/>
      <w:lang w:val="en-GB" w:eastAsia="en-US" w:bidi="ar-SA"/>
    </w:rPr>
  </w:style>
  <w:style w:type="character" w:customStyle="1" w:styleId="Head2AZchn">
    <w:name w:val="Head2A Zchn"/>
    <w:aliases w:val="2 Zchn,H2 Zchn,h2 Zchn,DO NOT USE_h2 Zchn,h21 Zchn,UNDERRUBRIK 1-2 Zchn Zchn"/>
    <w:rsid w:val="009312C0"/>
    <w:rPr>
      <w:rFonts w:ascii="Arial" w:hAnsi="Arial"/>
      <w:sz w:val="32"/>
      <w:lang w:val="en-GB" w:eastAsia="en-GB" w:bidi="ar-SA"/>
    </w:rPr>
  </w:style>
  <w:style w:type="character" w:customStyle="1" w:styleId="hps">
    <w:name w:val="hps"/>
    <w:qFormat/>
    <w:rsid w:val="009312C0"/>
  </w:style>
  <w:style w:type="paragraph" w:customStyle="1" w:styleId="B7">
    <w:name w:val="B7"/>
    <w:basedOn w:val="B6"/>
    <w:link w:val="B7Char"/>
    <w:qFormat/>
    <w:rsid w:val="009312C0"/>
    <w:pPr>
      <w:ind w:left="2269"/>
    </w:pPr>
  </w:style>
  <w:style w:type="character" w:customStyle="1" w:styleId="B7Char">
    <w:name w:val="B7 Char"/>
    <w:link w:val="B7"/>
    <w:qFormat/>
    <w:rsid w:val="009312C0"/>
    <w:rPr>
      <w:rFonts w:ascii="Times New Roman" w:eastAsia="SimSun" w:hAnsi="Times New Roman"/>
      <w:lang w:val="en-GB" w:eastAsia="x-none"/>
    </w:rPr>
  </w:style>
  <w:style w:type="character" w:customStyle="1" w:styleId="1f9">
    <w:name w:val="書式なし (文字)1"/>
    <w:rsid w:val="009312C0"/>
    <w:rPr>
      <w:rFonts w:ascii="MS Mincho" w:eastAsia="MS Mincho" w:hAnsi="Courier New" w:cs="Courier New" w:hint="eastAsia"/>
      <w:sz w:val="21"/>
      <w:szCs w:val="21"/>
      <w:lang w:val="en-GB" w:eastAsia="en-US"/>
    </w:rPr>
  </w:style>
  <w:style w:type="character" w:customStyle="1" w:styleId="1fa">
    <w:name w:val="文末脚注文字列 (文字)1"/>
    <w:rsid w:val="009312C0"/>
    <w:rPr>
      <w:rFonts w:ascii="Times New Roman" w:hAnsi="Times New Roman" w:cs="Times New Roman" w:hint="default"/>
      <w:lang w:val="en-GB" w:eastAsia="en-US"/>
    </w:rPr>
  </w:style>
  <w:style w:type="paragraph" w:customStyle="1" w:styleId="TTan">
    <w:name w:val="TTan"/>
    <w:basedOn w:val="FP"/>
    <w:uiPriority w:val="99"/>
    <w:qFormat/>
    <w:rsid w:val="009312C0"/>
    <w:rPr>
      <w:rFonts w:ascii="Arial" w:eastAsia="SimSun" w:hAnsi="Arial"/>
      <w:sz w:val="18"/>
    </w:rPr>
  </w:style>
  <w:style w:type="character" w:customStyle="1" w:styleId="8Char1">
    <w:name w:val="标题 8 Char1"/>
    <w:rsid w:val="009312C0"/>
    <w:rPr>
      <w:rFonts w:ascii="Arial" w:hAnsi="Arial"/>
      <w:sz w:val="36"/>
      <w:lang w:val="en-GB" w:eastAsia="en-US" w:bidi="ar-SA"/>
    </w:rPr>
  </w:style>
  <w:style w:type="character" w:customStyle="1" w:styleId="Char13">
    <w:name w:val="批注文字 Char1"/>
    <w:rsid w:val="009312C0"/>
    <w:rPr>
      <w:rFonts w:eastAsia="SimSun"/>
      <w:lang w:eastAsia="en-US"/>
    </w:rPr>
  </w:style>
  <w:style w:type="character" w:customStyle="1" w:styleId="Char22">
    <w:name w:val="批注主题 Char2"/>
    <w:rsid w:val="009312C0"/>
    <w:rPr>
      <w:rFonts w:eastAsia="SimSun"/>
      <w:b/>
      <w:bCs/>
      <w:lang w:eastAsia="en-US"/>
    </w:rPr>
  </w:style>
  <w:style w:type="character" w:customStyle="1" w:styleId="Char14">
    <w:name w:val="注释标题 Char1"/>
    <w:rsid w:val="009312C0"/>
    <w:rPr>
      <w:rFonts w:eastAsia="MS Mincho"/>
      <w:lang w:eastAsia="en-US"/>
    </w:rPr>
  </w:style>
  <w:style w:type="character" w:customStyle="1" w:styleId="9Char1">
    <w:name w:val="标题 9 Char1"/>
    <w:rsid w:val="009312C0"/>
    <w:rPr>
      <w:rFonts w:ascii="Arial" w:hAnsi="Arial"/>
      <w:sz w:val="36"/>
      <w:lang w:val="en-GB"/>
    </w:rPr>
  </w:style>
  <w:style w:type="character" w:customStyle="1" w:styleId="Char15">
    <w:name w:val="文档结构图 Char1"/>
    <w:semiHidden/>
    <w:rsid w:val="009312C0"/>
    <w:rPr>
      <w:rFonts w:ascii="Tahoma" w:hAnsi="Tahoma" w:cs="Tahoma"/>
      <w:shd w:val="clear" w:color="auto" w:fill="000080"/>
      <w:lang w:val="en-GB"/>
    </w:rPr>
  </w:style>
  <w:style w:type="character" w:customStyle="1" w:styleId="Char16">
    <w:name w:val="纯文本 Char1"/>
    <w:rsid w:val="009312C0"/>
    <w:rPr>
      <w:rFonts w:ascii="Courier New" w:eastAsia="SimSun" w:hAnsi="Courier New"/>
      <w:lang w:val="nb-NO"/>
    </w:rPr>
  </w:style>
  <w:style w:type="character" w:customStyle="1" w:styleId="Char17">
    <w:name w:val="批注框文本 Char1"/>
    <w:uiPriority w:val="99"/>
    <w:rsid w:val="009312C0"/>
    <w:rPr>
      <w:rFonts w:ascii="Tahoma" w:hAnsi="Tahoma" w:cs="Tahoma"/>
      <w:sz w:val="16"/>
      <w:szCs w:val="16"/>
      <w:lang w:val="en-GB"/>
    </w:rPr>
  </w:style>
  <w:style w:type="character" w:customStyle="1" w:styleId="Char18">
    <w:name w:val="尾注文本 Char1"/>
    <w:rsid w:val="009312C0"/>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12C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312C0"/>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312C0"/>
    <w:rPr>
      <w:rFonts w:ascii="Times New Roman" w:eastAsia="Batang" w:hAnsi="Times New Roman"/>
      <w:b/>
      <w:lang w:val="en-GB"/>
    </w:rPr>
  </w:style>
  <w:style w:type="character" w:customStyle="1" w:styleId="Heading6Char2">
    <w:name w:val="Heading 6 Char2"/>
    <w:rsid w:val="009312C0"/>
  </w:style>
  <w:style w:type="character" w:customStyle="1" w:styleId="HTMLChar1">
    <w:name w:val="HTML 预设格式 Char1"/>
    <w:rsid w:val="009312C0"/>
    <w:rPr>
      <w:rFonts w:ascii="Courier New" w:eastAsia="MS Mincho" w:hAnsi="Courier New"/>
      <w:lang w:val="en-GB" w:eastAsia="x-none"/>
    </w:rPr>
  </w:style>
  <w:style w:type="character" w:customStyle="1" w:styleId="h49">
    <w:name w:val="h49"/>
    <w:rsid w:val="009312C0"/>
    <w:rPr>
      <w:rFonts w:ascii="Arial" w:hAnsi="Arial"/>
      <w:sz w:val="24"/>
      <w:lang w:val="en-GB"/>
    </w:rPr>
  </w:style>
  <w:style w:type="character" w:customStyle="1" w:styleId="h52">
    <w:name w:val="h52"/>
    <w:rsid w:val="009312C0"/>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312C0"/>
    <w:rPr>
      <w:rFonts w:ascii="Times New Roman" w:eastAsia="MS Mincho" w:hAnsi="Times New Roman"/>
      <w:b/>
      <w:lang w:val="en-GB"/>
    </w:rPr>
  </w:style>
  <w:style w:type="paragraph" w:customStyle="1" w:styleId="910">
    <w:name w:val="目錄 91"/>
    <w:basedOn w:val="TOC8"/>
    <w:uiPriority w:val="99"/>
    <w:qFormat/>
    <w:rsid w:val="009312C0"/>
    <w:pPr>
      <w:ind w:left="1418" w:hanging="1418"/>
    </w:pPr>
    <w:rPr>
      <w:rFonts w:eastAsia="MS Mincho"/>
      <w:lang w:eastAsia="en-GB"/>
    </w:rPr>
  </w:style>
  <w:style w:type="paragraph" w:customStyle="1" w:styleId="1fb">
    <w:name w:val="標號1"/>
    <w:basedOn w:val="Normal"/>
    <w:next w:val="Normal"/>
    <w:uiPriority w:val="99"/>
    <w:qFormat/>
    <w:rsid w:val="009312C0"/>
    <w:pPr>
      <w:spacing w:before="120" w:after="120"/>
    </w:pPr>
    <w:rPr>
      <w:rFonts w:eastAsia="MS Mincho"/>
      <w:b/>
    </w:rPr>
  </w:style>
  <w:style w:type="paragraph" w:customStyle="1" w:styleId="1fc">
    <w:name w:val="圖表目錄1"/>
    <w:basedOn w:val="Normal"/>
    <w:next w:val="Normal"/>
    <w:uiPriority w:val="99"/>
    <w:qFormat/>
    <w:rsid w:val="009312C0"/>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312C0"/>
    <w:rPr>
      <w:rFonts w:ascii="Arial" w:hAnsi="Arial"/>
      <w:b/>
      <w:sz w:val="18"/>
      <w:lang w:val="en-GB" w:eastAsia="en-US"/>
    </w:rPr>
  </w:style>
  <w:style w:type="paragraph" w:customStyle="1" w:styleId="Verzeichnis91">
    <w:name w:val="Verzeichnis 91"/>
    <w:basedOn w:val="TOC8"/>
    <w:uiPriority w:val="99"/>
    <w:qFormat/>
    <w:rsid w:val="009312C0"/>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12C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12C0"/>
    <w:rPr>
      <w:rFonts w:ascii="Arial" w:hAnsi="Arial" w:cs="Arial"/>
      <w:sz w:val="32"/>
      <w:szCs w:val="32"/>
      <w:lang w:val="en-GB" w:eastAsia="en-US" w:bidi="he-IL"/>
    </w:rPr>
  </w:style>
  <w:style w:type="paragraph" w:customStyle="1" w:styleId="38">
    <w:name w:val="无间隔3"/>
    <w:uiPriority w:val="99"/>
    <w:qFormat/>
    <w:rsid w:val="009312C0"/>
    <w:rPr>
      <w:rFonts w:ascii="Times New Roman" w:eastAsia="SimSun" w:hAnsi="Times New Roman"/>
      <w:lang w:val="en-GB" w:eastAsia="en-US"/>
    </w:rPr>
  </w:style>
  <w:style w:type="character" w:customStyle="1" w:styleId="Char23">
    <w:name w:val="메모 주제 Char2"/>
    <w:rsid w:val="009312C0"/>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12C0"/>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9312C0"/>
    <w:pPr>
      <w:numPr>
        <w:numId w:val="17"/>
      </w:numPr>
    </w:pPr>
    <w:rPr>
      <w:rFonts w:eastAsia="SimSun"/>
    </w:rPr>
  </w:style>
  <w:style w:type="character" w:customStyle="1" w:styleId="CommentSubjectChar2">
    <w:name w:val="Comment Subject Char2"/>
    <w:rsid w:val="009312C0"/>
    <w:rPr>
      <w:rFonts w:eastAsia="Times New Roman"/>
      <w:b/>
      <w:bCs/>
      <w:lang w:val="en-GB"/>
    </w:rPr>
  </w:style>
  <w:style w:type="character" w:customStyle="1" w:styleId="searchcontent1">
    <w:name w:val="search_content1"/>
    <w:rsid w:val="009312C0"/>
    <w:rPr>
      <w:sz w:val="13"/>
      <w:szCs w:val="13"/>
    </w:rPr>
  </w:style>
  <w:style w:type="paragraph" w:customStyle="1" w:styleId="Es">
    <w:name w:val="Es"/>
    <w:basedOn w:val="B10"/>
    <w:uiPriority w:val="99"/>
    <w:qFormat/>
    <w:rsid w:val="009312C0"/>
    <w:rPr>
      <w:rFonts w:eastAsia="SimSun" w:cs="v4.2.0"/>
      <w:lang w:eastAsia="x-none"/>
    </w:rPr>
  </w:style>
  <w:style w:type="paragraph" w:customStyle="1" w:styleId="TTH">
    <w:name w:val="TTH"/>
    <w:basedOn w:val="Normal"/>
    <w:uiPriority w:val="99"/>
    <w:qFormat/>
    <w:rsid w:val="009312C0"/>
    <w:pPr>
      <w:jc w:val="center"/>
    </w:pPr>
    <w:rPr>
      <w:rFonts w:ascii="Arial" w:eastAsia="SimSun" w:hAnsi="Arial" w:cs="Arial"/>
      <w:b/>
      <w:lang w:eastAsia="ja-JP"/>
    </w:rPr>
  </w:style>
  <w:style w:type="paragraph" w:customStyle="1" w:styleId="standard">
    <w:name w:val="standard"/>
    <w:uiPriority w:val="99"/>
    <w:qFormat/>
    <w:rsid w:val="009312C0"/>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9312C0"/>
    <w:pPr>
      <w:tabs>
        <w:tab w:val="left" w:pos="432"/>
      </w:tabs>
      <w:ind w:left="0" w:firstLine="0"/>
      <w:outlineLvl w:val="9"/>
    </w:pPr>
    <w:rPr>
      <w:rFonts w:eastAsia="SimSun"/>
      <w:lang w:eastAsia="en-GB"/>
    </w:rPr>
  </w:style>
  <w:style w:type="paragraph" w:customStyle="1" w:styleId="HTML2">
    <w:name w:val="HTML 書式付き2"/>
    <w:basedOn w:val="Normal"/>
    <w:uiPriority w:val="99"/>
    <w:qFormat/>
    <w:rsid w:val="009312C0"/>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9312C0"/>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312C0"/>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9312C0"/>
    <w:pPr>
      <w:spacing w:before="200" w:after="0"/>
      <w:ind w:left="0" w:firstLine="0"/>
    </w:pPr>
    <w:rPr>
      <w:rFonts w:eastAsia="SimSun" w:cs="Arial"/>
      <w:bCs/>
      <w:lang w:eastAsia="en-GB"/>
    </w:rPr>
  </w:style>
  <w:style w:type="paragraph" w:customStyle="1" w:styleId="Heading4specs">
    <w:name w:val="Heading4 specs"/>
    <w:basedOn w:val="Heading3Specs"/>
    <w:uiPriority w:val="99"/>
    <w:qFormat/>
    <w:rsid w:val="009312C0"/>
    <w:rPr>
      <w:sz w:val="24"/>
    </w:rPr>
  </w:style>
  <w:style w:type="table" w:customStyle="1" w:styleId="TableGrid5">
    <w:name w:val="Table Grid5"/>
    <w:basedOn w:val="TableNormal"/>
    <w:next w:val="TableGrid"/>
    <w:uiPriority w:val="39"/>
    <w:qFormat/>
    <w:rsid w:val="009312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312C0"/>
    <w:rPr>
      <w:rFonts w:ascii="Times New Roman" w:eastAsia="SimSun" w:hAnsi="Times New Roman"/>
      <w:lang w:val="en-GB" w:eastAsia="en-GB"/>
    </w:rPr>
    <w:tblPr/>
  </w:style>
  <w:style w:type="table" w:customStyle="1" w:styleId="TableGrid41">
    <w:name w:val="Table Grid41"/>
    <w:basedOn w:val="TableNormal"/>
    <w:next w:val="TableGrid"/>
    <w:qFormat/>
    <w:rsid w:val="009312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312C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312C0"/>
    <w:rPr>
      <w:rFonts w:ascii="MingLiU" w:eastAsia="MingLiU" w:hAnsi="Courier New" w:cs="Courier New"/>
      <w:sz w:val="24"/>
      <w:szCs w:val="24"/>
      <w:lang w:val="en-GB" w:eastAsia="en-US"/>
    </w:rPr>
  </w:style>
  <w:style w:type="character" w:customStyle="1" w:styleId="1fe">
    <w:name w:val="章節附註文字 字元1"/>
    <w:rsid w:val="009312C0"/>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312C0"/>
    <w:rPr>
      <w:rFonts w:ascii="Arial" w:eastAsia="Times New Roman" w:hAnsi="Arial"/>
      <w:sz w:val="36"/>
      <w:lang w:val="en-GB"/>
    </w:rPr>
  </w:style>
  <w:style w:type="paragraph" w:customStyle="1" w:styleId="221">
    <w:name w:val="本文 22"/>
    <w:basedOn w:val="Normal"/>
    <w:uiPriority w:val="99"/>
    <w:qFormat/>
    <w:rsid w:val="009312C0"/>
    <w:pPr>
      <w:suppressAutoHyphens/>
      <w:spacing w:after="120"/>
    </w:pPr>
    <w:rPr>
      <w:rFonts w:eastAsia="MS Mincho" w:cs="CG Times (WN)"/>
      <w:lang w:eastAsia="ar-SA"/>
    </w:rPr>
  </w:style>
  <w:style w:type="paragraph" w:customStyle="1" w:styleId="321">
    <w:name w:val="本文 32"/>
    <w:basedOn w:val="Normal"/>
    <w:uiPriority w:val="99"/>
    <w:qFormat/>
    <w:rsid w:val="009312C0"/>
    <w:pPr>
      <w:suppressAutoHyphens/>
      <w:spacing w:after="120"/>
    </w:pPr>
    <w:rPr>
      <w:rFonts w:eastAsia="MS Mincho" w:cs="CG Times (WN)"/>
      <w:lang w:eastAsia="ar-SA"/>
    </w:rPr>
  </w:style>
  <w:style w:type="character" w:customStyle="1" w:styleId="Absatz-Standardschriftart1">
    <w:name w:val="Absatz-Standardschriftart1"/>
    <w:rsid w:val="009312C0"/>
  </w:style>
  <w:style w:type="character" w:customStyle="1" w:styleId="2c">
    <w:name w:val="段落フォント2"/>
    <w:rsid w:val="009312C0"/>
  </w:style>
  <w:style w:type="character" w:customStyle="1" w:styleId="2d">
    <w:name w:val="コメント参照2"/>
    <w:rsid w:val="009312C0"/>
    <w:rPr>
      <w:sz w:val="16"/>
    </w:rPr>
  </w:style>
  <w:style w:type="paragraph" w:customStyle="1" w:styleId="2e">
    <w:name w:val="図表番号2"/>
    <w:basedOn w:val="Normal"/>
    <w:uiPriority w:val="99"/>
    <w:qFormat/>
    <w:rsid w:val="009312C0"/>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rsid w:val="009312C0"/>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rsid w:val="009312C0"/>
    <w:pPr>
      <w:ind w:left="851" w:hanging="284"/>
    </w:pPr>
  </w:style>
  <w:style w:type="paragraph" w:customStyle="1" w:styleId="2f0">
    <w:name w:val="箇条書き2"/>
    <w:basedOn w:val="List"/>
    <w:uiPriority w:val="99"/>
    <w:qFormat/>
    <w:rsid w:val="009312C0"/>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rsid w:val="009312C0"/>
    <w:pPr>
      <w:tabs>
        <w:tab w:val="clear" w:pos="644"/>
        <w:tab w:val="num" w:pos="1494"/>
      </w:tabs>
      <w:ind w:left="851" w:hanging="284"/>
    </w:pPr>
  </w:style>
  <w:style w:type="paragraph" w:customStyle="1" w:styleId="322">
    <w:name w:val="箇条書き 32"/>
    <w:basedOn w:val="223"/>
    <w:uiPriority w:val="99"/>
    <w:qFormat/>
    <w:rsid w:val="009312C0"/>
    <w:pPr>
      <w:ind w:left="1135"/>
    </w:pPr>
  </w:style>
  <w:style w:type="paragraph" w:customStyle="1" w:styleId="224">
    <w:name w:val="一覧 22"/>
    <w:basedOn w:val="List"/>
    <w:uiPriority w:val="99"/>
    <w:qFormat/>
    <w:rsid w:val="009312C0"/>
    <w:pPr>
      <w:suppressAutoHyphens/>
      <w:ind w:left="851"/>
    </w:pPr>
    <w:rPr>
      <w:rFonts w:eastAsia="SimSun" w:cs="CG Times (WN)"/>
      <w:lang w:eastAsia="ar-SA"/>
    </w:rPr>
  </w:style>
  <w:style w:type="paragraph" w:customStyle="1" w:styleId="323">
    <w:name w:val="一覧 32"/>
    <w:basedOn w:val="224"/>
    <w:uiPriority w:val="99"/>
    <w:qFormat/>
    <w:rsid w:val="009312C0"/>
    <w:pPr>
      <w:ind w:left="1135"/>
    </w:pPr>
  </w:style>
  <w:style w:type="paragraph" w:customStyle="1" w:styleId="421">
    <w:name w:val="一覧 42"/>
    <w:basedOn w:val="323"/>
    <w:uiPriority w:val="99"/>
    <w:qFormat/>
    <w:rsid w:val="009312C0"/>
    <w:pPr>
      <w:ind w:left="1418"/>
    </w:pPr>
  </w:style>
  <w:style w:type="paragraph" w:customStyle="1" w:styleId="520">
    <w:name w:val="一覧 52"/>
    <w:basedOn w:val="421"/>
    <w:uiPriority w:val="99"/>
    <w:qFormat/>
    <w:rsid w:val="009312C0"/>
    <w:pPr>
      <w:ind w:left="1702"/>
    </w:pPr>
  </w:style>
  <w:style w:type="paragraph" w:customStyle="1" w:styleId="422">
    <w:name w:val="箇条書き 42"/>
    <w:basedOn w:val="322"/>
    <w:uiPriority w:val="99"/>
    <w:qFormat/>
    <w:rsid w:val="009312C0"/>
    <w:pPr>
      <w:ind w:left="1418"/>
    </w:pPr>
  </w:style>
  <w:style w:type="paragraph" w:customStyle="1" w:styleId="521">
    <w:name w:val="箇条書き 52"/>
    <w:basedOn w:val="422"/>
    <w:uiPriority w:val="99"/>
    <w:qFormat/>
    <w:rsid w:val="009312C0"/>
    <w:pPr>
      <w:ind w:left="1702"/>
    </w:pPr>
  </w:style>
  <w:style w:type="paragraph" w:customStyle="1" w:styleId="2f1">
    <w:name w:val="コメント文字列2"/>
    <w:basedOn w:val="Normal"/>
    <w:uiPriority w:val="99"/>
    <w:qFormat/>
    <w:rsid w:val="009312C0"/>
    <w:pPr>
      <w:suppressAutoHyphens/>
    </w:pPr>
    <w:rPr>
      <w:rFonts w:eastAsia="MS Mincho" w:cs="CG Times (WN)"/>
      <w:lang w:eastAsia="ar-SA"/>
    </w:rPr>
  </w:style>
  <w:style w:type="paragraph" w:customStyle="1" w:styleId="2f2">
    <w:name w:val="コメント内容2"/>
    <w:basedOn w:val="2f1"/>
    <w:next w:val="2f1"/>
    <w:uiPriority w:val="99"/>
    <w:qFormat/>
    <w:rsid w:val="009312C0"/>
    <w:rPr>
      <w:b/>
      <w:bCs/>
    </w:rPr>
  </w:style>
  <w:style w:type="paragraph" w:customStyle="1" w:styleId="2f3">
    <w:name w:val="見出しマップ2"/>
    <w:basedOn w:val="Normal"/>
    <w:uiPriority w:val="99"/>
    <w:qFormat/>
    <w:rsid w:val="009312C0"/>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rsid w:val="009312C0"/>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9312C0"/>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rsid w:val="009312C0"/>
    <w:pPr>
      <w:suppressAutoHyphens/>
      <w:ind w:left="567"/>
    </w:pPr>
    <w:rPr>
      <w:rFonts w:ascii="Arial" w:eastAsia="MS Mincho" w:hAnsi="Arial" w:cs="Arial"/>
      <w:lang w:eastAsia="ar-SA"/>
    </w:rPr>
  </w:style>
  <w:style w:type="paragraph" w:customStyle="1" w:styleId="2f5">
    <w:name w:val="標準インデント2"/>
    <w:basedOn w:val="Normal"/>
    <w:uiPriority w:val="99"/>
    <w:qFormat/>
    <w:rsid w:val="009312C0"/>
    <w:pPr>
      <w:suppressAutoHyphens/>
      <w:ind w:left="708"/>
    </w:pPr>
    <w:rPr>
      <w:rFonts w:eastAsia="MS Mincho" w:cs="CG Times (WN)"/>
      <w:lang w:eastAsia="ar-SA"/>
    </w:rPr>
  </w:style>
  <w:style w:type="paragraph" w:customStyle="1" w:styleId="2f6">
    <w:name w:val="記2"/>
    <w:basedOn w:val="Normal"/>
    <w:next w:val="Normal"/>
    <w:uiPriority w:val="99"/>
    <w:qFormat/>
    <w:rsid w:val="009312C0"/>
    <w:pPr>
      <w:suppressAutoHyphens/>
    </w:pPr>
    <w:rPr>
      <w:rFonts w:eastAsia="MS Mincho" w:cs="CG Times (WN)"/>
      <w:lang w:eastAsia="ar-SA"/>
    </w:rPr>
  </w:style>
  <w:style w:type="paragraph" w:customStyle="1" w:styleId="editorsnote0">
    <w:name w:val="editorsnote"/>
    <w:basedOn w:val="Normal"/>
    <w:uiPriority w:val="99"/>
    <w:qFormat/>
    <w:rsid w:val="009312C0"/>
    <w:pPr>
      <w:spacing w:after="0"/>
    </w:pPr>
    <w:rPr>
      <w:rFonts w:ascii="MS PGothic" w:eastAsia="MS PGothic" w:hAnsi="MS PGothic" w:cs="MS PGothic"/>
      <w:sz w:val="24"/>
      <w:szCs w:val="24"/>
      <w:lang w:val="en-US" w:eastAsia="ja-JP"/>
    </w:rPr>
  </w:style>
  <w:style w:type="character" w:customStyle="1" w:styleId="EndnotentextZchn1">
    <w:name w:val="Endnotentext Zchn1"/>
    <w:rsid w:val="009312C0"/>
    <w:rPr>
      <w:rFonts w:ascii="Times New Roman" w:hAnsi="Times New Roman"/>
      <w:lang w:val="en-GB" w:eastAsia="en-US"/>
    </w:rPr>
  </w:style>
  <w:style w:type="paragraph" w:customStyle="1" w:styleId="List1">
    <w:name w:val="List 1"/>
    <w:basedOn w:val="Normal"/>
    <w:link w:val="List1Char"/>
    <w:uiPriority w:val="99"/>
    <w:qFormat/>
    <w:rsid w:val="009312C0"/>
    <w:pPr>
      <w:numPr>
        <w:numId w:val="20"/>
      </w:numPr>
      <w:spacing w:before="60"/>
    </w:pPr>
    <w:rPr>
      <w:rFonts w:eastAsia="PMingLiU"/>
      <w:lang w:val="x-none" w:eastAsia="x-none" w:bidi="en-US"/>
    </w:rPr>
  </w:style>
  <w:style w:type="character" w:customStyle="1" w:styleId="List1Char">
    <w:name w:val="List 1 Char"/>
    <w:link w:val="List1"/>
    <w:uiPriority w:val="99"/>
    <w:rsid w:val="009312C0"/>
    <w:rPr>
      <w:rFonts w:ascii="Times New Roman" w:eastAsia="PMingLiU" w:hAnsi="Times New Roman"/>
      <w:lang w:val="x-none" w:eastAsia="x-none" w:bidi="en-US"/>
    </w:rPr>
  </w:style>
  <w:style w:type="paragraph" w:customStyle="1" w:styleId="Highlight">
    <w:name w:val="Highlight"/>
    <w:basedOn w:val="Normal"/>
    <w:uiPriority w:val="99"/>
    <w:qFormat/>
    <w:rsid w:val="009312C0"/>
    <w:rPr>
      <w:rFonts w:eastAsia="SimSun"/>
      <w:color w:val="E36C0A"/>
    </w:rPr>
  </w:style>
  <w:style w:type="paragraph" w:customStyle="1" w:styleId="Numbered1">
    <w:name w:val="Numbered 1"/>
    <w:basedOn w:val="Normal"/>
    <w:uiPriority w:val="99"/>
    <w:qFormat/>
    <w:rsid w:val="009312C0"/>
    <w:pPr>
      <w:numPr>
        <w:numId w:val="21"/>
      </w:numPr>
      <w:spacing w:before="60"/>
    </w:pPr>
    <w:rPr>
      <w:rFonts w:eastAsia="SimSun"/>
    </w:rPr>
  </w:style>
  <w:style w:type="paragraph" w:customStyle="1" w:styleId="List20">
    <w:name w:val="List2"/>
    <w:basedOn w:val="List1"/>
    <w:uiPriority w:val="99"/>
    <w:qFormat/>
    <w:rsid w:val="009312C0"/>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312C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312C0"/>
    <w:pPr>
      <w:spacing w:before="40"/>
    </w:pPr>
    <w:rPr>
      <w:rFonts w:eastAsia="SimSun"/>
      <w:sz w:val="16"/>
      <w:szCs w:val="16"/>
      <w:lang w:val="x-none" w:eastAsia="x-none"/>
    </w:rPr>
  </w:style>
  <w:style w:type="character" w:customStyle="1" w:styleId="GlossaryChar">
    <w:name w:val="Glossary Char"/>
    <w:link w:val="Glossary"/>
    <w:uiPriority w:val="99"/>
    <w:rsid w:val="009312C0"/>
    <w:rPr>
      <w:rFonts w:ascii="Times New Roman" w:eastAsia="SimSun" w:hAnsi="Times New Roman"/>
      <w:sz w:val="16"/>
      <w:szCs w:val="16"/>
      <w:lang w:val="x-none" w:eastAsia="x-none"/>
    </w:rPr>
  </w:style>
  <w:style w:type="numbering" w:customStyle="1" w:styleId="Style1">
    <w:name w:val="Style1"/>
    <w:uiPriority w:val="99"/>
    <w:rsid w:val="009312C0"/>
    <w:pPr>
      <w:numPr>
        <w:numId w:val="22"/>
      </w:numPr>
    </w:pPr>
  </w:style>
  <w:style w:type="table" w:customStyle="1" w:styleId="SGSTableBasic2">
    <w:name w:val="SGS Table Basic 2"/>
    <w:basedOn w:val="TableNormal"/>
    <w:uiPriority w:val="99"/>
    <w:qFormat/>
    <w:rsid w:val="009312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312C0"/>
    <w:pPr>
      <w:numPr>
        <w:numId w:val="23"/>
      </w:numPr>
    </w:pPr>
  </w:style>
  <w:style w:type="table" w:styleId="TableColorful1">
    <w:name w:val="Table Colorful 1"/>
    <w:basedOn w:val="TableNormal"/>
    <w:rsid w:val="009312C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312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312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312C0"/>
  </w:style>
  <w:style w:type="character" w:customStyle="1" w:styleId="39">
    <w:name w:val="段落フォント3"/>
    <w:rsid w:val="009312C0"/>
  </w:style>
  <w:style w:type="character" w:customStyle="1" w:styleId="3a">
    <w:name w:val="コメント参照3"/>
    <w:rsid w:val="009312C0"/>
    <w:rPr>
      <w:sz w:val="16"/>
    </w:rPr>
  </w:style>
  <w:style w:type="paragraph" w:customStyle="1" w:styleId="3b">
    <w:name w:val="図表番号3"/>
    <w:basedOn w:val="Normal"/>
    <w:uiPriority w:val="99"/>
    <w:qFormat/>
    <w:rsid w:val="009312C0"/>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9312C0"/>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rsid w:val="009312C0"/>
    <w:pPr>
      <w:ind w:left="851" w:hanging="284"/>
    </w:pPr>
  </w:style>
  <w:style w:type="paragraph" w:customStyle="1" w:styleId="3d">
    <w:name w:val="箇条書き3"/>
    <w:basedOn w:val="List"/>
    <w:uiPriority w:val="99"/>
    <w:qFormat/>
    <w:rsid w:val="009312C0"/>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rsid w:val="009312C0"/>
    <w:pPr>
      <w:tabs>
        <w:tab w:val="clear" w:pos="644"/>
        <w:tab w:val="num" w:pos="1494"/>
      </w:tabs>
      <w:ind w:left="851" w:hanging="284"/>
    </w:pPr>
  </w:style>
  <w:style w:type="paragraph" w:customStyle="1" w:styleId="331">
    <w:name w:val="箇条書き 33"/>
    <w:basedOn w:val="232"/>
    <w:uiPriority w:val="99"/>
    <w:qFormat/>
    <w:rsid w:val="009312C0"/>
    <w:pPr>
      <w:ind w:left="1135"/>
    </w:pPr>
  </w:style>
  <w:style w:type="paragraph" w:customStyle="1" w:styleId="233">
    <w:name w:val="一覧 23"/>
    <w:basedOn w:val="List"/>
    <w:uiPriority w:val="99"/>
    <w:qFormat/>
    <w:rsid w:val="009312C0"/>
    <w:pPr>
      <w:suppressAutoHyphens/>
      <w:ind w:left="851"/>
    </w:pPr>
    <w:rPr>
      <w:rFonts w:eastAsia="SimSun" w:cs="CG Times (WN)"/>
      <w:lang w:eastAsia="ar-SA"/>
    </w:rPr>
  </w:style>
  <w:style w:type="paragraph" w:customStyle="1" w:styleId="332">
    <w:name w:val="一覧 33"/>
    <w:basedOn w:val="233"/>
    <w:uiPriority w:val="99"/>
    <w:qFormat/>
    <w:rsid w:val="009312C0"/>
    <w:pPr>
      <w:ind w:left="1135"/>
    </w:pPr>
  </w:style>
  <w:style w:type="paragraph" w:customStyle="1" w:styleId="431">
    <w:name w:val="一覧 43"/>
    <w:basedOn w:val="332"/>
    <w:uiPriority w:val="99"/>
    <w:qFormat/>
    <w:rsid w:val="009312C0"/>
    <w:pPr>
      <w:ind w:left="1418"/>
    </w:pPr>
  </w:style>
  <w:style w:type="paragraph" w:customStyle="1" w:styleId="530">
    <w:name w:val="一覧 53"/>
    <w:basedOn w:val="431"/>
    <w:uiPriority w:val="99"/>
    <w:qFormat/>
    <w:rsid w:val="009312C0"/>
    <w:pPr>
      <w:ind w:left="1702"/>
    </w:pPr>
  </w:style>
  <w:style w:type="paragraph" w:customStyle="1" w:styleId="432">
    <w:name w:val="箇条書き 43"/>
    <w:basedOn w:val="331"/>
    <w:uiPriority w:val="99"/>
    <w:qFormat/>
    <w:rsid w:val="009312C0"/>
    <w:pPr>
      <w:ind w:left="1418"/>
    </w:pPr>
  </w:style>
  <w:style w:type="paragraph" w:customStyle="1" w:styleId="531">
    <w:name w:val="箇条書き 53"/>
    <w:basedOn w:val="432"/>
    <w:uiPriority w:val="99"/>
    <w:qFormat/>
    <w:rsid w:val="009312C0"/>
    <w:pPr>
      <w:ind w:left="1702"/>
    </w:pPr>
  </w:style>
  <w:style w:type="paragraph" w:customStyle="1" w:styleId="3e">
    <w:name w:val="コメント文字列3"/>
    <w:basedOn w:val="Normal"/>
    <w:uiPriority w:val="99"/>
    <w:qFormat/>
    <w:rsid w:val="009312C0"/>
    <w:pPr>
      <w:suppressAutoHyphens/>
    </w:pPr>
    <w:rPr>
      <w:rFonts w:eastAsia="MS Mincho" w:cs="CG Times (WN)"/>
      <w:lang w:eastAsia="ar-SA"/>
    </w:rPr>
  </w:style>
  <w:style w:type="paragraph" w:customStyle="1" w:styleId="3f">
    <w:name w:val="コメント内容3"/>
    <w:basedOn w:val="3e"/>
    <w:next w:val="3e"/>
    <w:uiPriority w:val="99"/>
    <w:qFormat/>
    <w:rsid w:val="009312C0"/>
    <w:rPr>
      <w:b/>
      <w:bCs/>
    </w:rPr>
  </w:style>
  <w:style w:type="paragraph" w:customStyle="1" w:styleId="3f0">
    <w:name w:val="見出しマップ3"/>
    <w:basedOn w:val="Normal"/>
    <w:uiPriority w:val="99"/>
    <w:qFormat/>
    <w:rsid w:val="009312C0"/>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9312C0"/>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9312C0"/>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rsid w:val="009312C0"/>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9312C0"/>
    <w:pPr>
      <w:suppressAutoHyphens/>
      <w:ind w:left="708"/>
    </w:pPr>
    <w:rPr>
      <w:rFonts w:eastAsia="MS Mincho" w:cs="CG Times (WN)"/>
      <w:lang w:eastAsia="ar-SA"/>
    </w:rPr>
  </w:style>
  <w:style w:type="paragraph" w:customStyle="1" w:styleId="3f3">
    <w:name w:val="記3"/>
    <w:basedOn w:val="Normal"/>
    <w:next w:val="Normal"/>
    <w:uiPriority w:val="99"/>
    <w:qFormat/>
    <w:rsid w:val="009312C0"/>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12C0"/>
    <w:rPr>
      <w:rFonts w:ascii="Arial" w:hAnsi="Arial"/>
      <w:sz w:val="36"/>
      <w:lang w:val="en-GB" w:eastAsia="en-US"/>
    </w:rPr>
  </w:style>
  <w:style w:type="character" w:customStyle="1" w:styleId="Absatz-Standardschriftart3">
    <w:name w:val="Absatz-Standardschriftart3"/>
    <w:rsid w:val="009312C0"/>
  </w:style>
  <w:style w:type="character" w:customStyle="1" w:styleId="1ff">
    <w:name w:val="吹き出し (文字)1"/>
    <w:uiPriority w:val="99"/>
    <w:semiHidden/>
    <w:rsid w:val="009312C0"/>
    <w:rPr>
      <w:rFonts w:ascii="MS Mincho" w:eastAsia="MS Mincho" w:hAnsi="Times New Roman"/>
      <w:sz w:val="18"/>
      <w:szCs w:val="18"/>
      <w:lang w:val="en-GB" w:eastAsia="en-US"/>
    </w:rPr>
  </w:style>
  <w:style w:type="character" w:customStyle="1" w:styleId="1ff0">
    <w:name w:val="見出しマップ (文字)1"/>
    <w:uiPriority w:val="99"/>
    <w:semiHidden/>
    <w:rsid w:val="009312C0"/>
    <w:rPr>
      <w:rFonts w:ascii="MS Mincho" w:eastAsia="MS Mincho" w:hAnsi="Times New Roman"/>
      <w:sz w:val="24"/>
      <w:szCs w:val="24"/>
      <w:lang w:val="en-GB" w:eastAsia="en-US"/>
    </w:rPr>
  </w:style>
  <w:style w:type="character" w:customStyle="1" w:styleId="1ff1">
    <w:name w:val="コメント文字列 (文字)1"/>
    <w:uiPriority w:val="99"/>
    <w:semiHidden/>
    <w:rsid w:val="009312C0"/>
    <w:rPr>
      <w:rFonts w:ascii="Times New Roman" w:eastAsia="Times New Roman" w:hAnsi="Times New Roman"/>
      <w:lang w:val="en-GB" w:eastAsia="en-US"/>
    </w:rPr>
  </w:style>
  <w:style w:type="character" w:customStyle="1" w:styleId="1ff2">
    <w:name w:val="コメント内容 (文字)1"/>
    <w:uiPriority w:val="99"/>
    <w:semiHidden/>
    <w:rsid w:val="009312C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312C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312C0"/>
    <w:rPr>
      <w:rFonts w:ascii="Arial" w:eastAsia="PMingLiU" w:hAnsi="Arial"/>
      <w:lang w:val="x-none" w:eastAsia="x-none"/>
    </w:rPr>
  </w:style>
  <w:style w:type="character" w:customStyle="1" w:styleId="ColorfulGrid-Accent1Char">
    <w:name w:val="Colorful Grid - Accent 1 Char"/>
    <w:link w:val="ColorfulGrid-Accent1"/>
    <w:uiPriority w:val="29"/>
    <w:rsid w:val="009312C0"/>
    <w:rPr>
      <w:rFonts w:ascii="Arial" w:eastAsia="PMingLiU" w:hAnsi="Arial"/>
      <w:i/>
      <w:iCs/>
      <w:color w:val="000000"/>
      <w:lang w:val="en-GB" w:eastAsia="en-US"/>
    </w:rPr>
  </w:style>
  <w:style w:type="character" w:customStyle="1" w:styleId="PlainTable34">
    <w:name w:val="Plain Table 34"/>
    <w:uiPriority w:val="19"/>
    <w:qFormat/>
    <w:rsid w:val="009312C0"/>
    <w:rPr>
      <w:i/>
      <w:iCs/>
      <w:color w:val="808080"/>
    </w:rPr>
  </w:style>
  <w:style w:type="character" w:customStyle="1" w:styleId="PlainTable44">
    <w:name w:val="Plain Table 44"/>
    <w:uiPriority w:val="21"/>
    <w:qFormat/>
    <w:rsid w:val="009312C0"/>
    <w:rPr>
      <w:b/>
      <w:bCs/>
      <w:i/>
      <w:iCs/>
      <w:color w:val="4F81BD"/>
    </w:rPr>
  </w:style>
  <w:style w:type="character" w:customStyle="1" w:styleId="PlainTable54">
    <w:name w:val="Plain Table 54"/>
    <w:uiPriority w:val="31"/>
    <w:qFormat/>
    <w:rsid w:val="009312C0"/>
    <w:rPr>
      <w:smallCaps/>
      <w:color w:val="C0504D"/>
      <w:u w:val="single"/>
    </w:rPr>
  </w:style>
  <w:style w:type="character" w:customStyle="1" w:styleId="TableGridLight4">
    <w:name w:val="Table Grid Light4"/>
    <w:uiPriority w:val="32"/>
    <w:qFormat/>
    <w:rsid w:val="009312C0"/>
    <w:rPr>
      <w:b/>
      <w:bCs/>
      <w:smallCaps/>
      <w:color w:val="C0504D"/>
      <w:spacing w:val="5"/>
      <w:u w:val="single"/>
    </w:rPr>
  </w:style>
  <w:style w:type="character" w:customStyle="1" w:styleId="GridTable1Light4">
    <w:name w:val="Grid Table 1 Light4"/>
    <w:uiPriority w:val="33"/>
    <w:qFormat/>
    <w:rsid w:val="009312C0"/>
    <w:rPr>
      <w:b/>
      <w:bCs/>
      <w:smallCaps/>
      <w:spacing w:val="5"/>
    </w:rPr>
  </w:style>
  <w:style w:type="paragraph" w:customStyle="1" w:styleId="GridTable34">
    <w:name w:val="Grid Table 34"/>
    <w:basedOn w:val="Heading1"/>
    <w:next w:val="Normal"/>
    <w:uiPriority w:val="39"/>
    <w:unhideWhenUsed/>
    <w:qFormat/>
    <w:rsid w:val="009312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312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9312C0"/>
    <w:rPr>
      <w:rFonts w:ascii="Times New Roman" w:eastAsia="Times New Roman" w:hAnsi="Times New Roman"/>
      <w:lang w:val="en-GB"/>
    </w:rPr>
  </w:style>
  <w:style w:type="character" w:customStyle="1" w:styleId="1ff3">
    <w:name w:val="註解主旨 字元1"/>
    <w:rsid w:val="009312C0"/>
    <w:rPr>
      <w:b/>
      <w:bCs/>
      <w:lang w:val="en-GB" w:eastAsia="sv-SE"/>
    </w:rPr>
  </w:style>
  <w:style w:type="paragraph" w:customStyle="1" w:styleId="48">
    <w:name w:val="无间隔4"/>
    <w:uiPriority w:val="99"/>
    <w:qFormat/>
    <w:rsid w:val="009312C0"/>
    <w:rPr>
      <w:rFonts w:ascii="Times New Roman" w:eastAsia="SimSun" w:hAnsi="Times New Roman"/>
      <w:lang w:val="en-GB" w:eastAsia="en-US"/>
    </w:rPr>
  </w:style>
  <w:style w:type="character" w:customStyle="1" w:styleId="NurTextZchn1">
    <w:name w:val="Nur Text Zchn1"/>
    <w:rsid w:val="009312C0"/>
    <w:rPr>
      <w:rFonts w:ascii="Courier New" w:hAnsi="Courier New" w:cs="Courier New"/>
      <w:lang w:val="en-GB" w:eastAsia="en-US"/>
    </w:rPr>
  </w:style>
  <w:style w:type="character" w:customStyle="1" w:styleId="Absatz-Standardschriftart2">
    <w:name w:val="Absatz-Standardschriftart2"/>
    <w:rsid w:val="009312C0"/>
  </w:style>
  <w:style w:type="paragraph" w:customStyle="1" w:styleId="xl63">
    <w:name w:val="xl63"/>
    <w:basedOn w:val="Normal"/>
    <w:uiPriority w:val="99"/>
    <w:qFormat/>
    <w:rsid w:val="009312C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9312C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9312C0"/>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9312C0"/>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9312C0"/>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9312C0"/>
    <w:rPr>
      <w:rFonts w:ascii="Times New Roman" w:eastAsia="SimSun" w:hAnsi="Times New Roman"/>
      <w:lang w:val="en-GB" w:eastAsia="en-US"/>
    </w:rPr>
  </w:style>
  <w:style w:type="paragraph" w:customStyle="1" w:styleId="62">
    <w:name w:val="吹き出し6"/>
    <w:basedOn w:val="Normal"/>
    <w:qFormat/>
    <w:rsid w:val="009312C0"/>
    <w:rPr>
      <w:rFonts w:ascii="Tahoma" w:eastAsia="MS Mincho" w:hAnsi="Tahoma" w:cs="Tahoma"/>
      <w:sz w:val="16"/>
      <w:szCs w:val="16"/>
    </w:rPr>
  </w:style>
  <w:style w:type="character" w:customStyle="1" w:styleId="49">
    <w:name w:val="段落フォント4"/>
    <w:rsid w:val="009312C0"/>
  </w:style>
  <w:style w:type="paragraph" w:customStyle="1" w:styleId="4a">
    <w:name w:val="図表番号4"/>
    <w:basedOn w:val="Normal"/>
    <w:uiPriority w:val="99"/>
    <w:qFormat/>
    <w:rsid w:val="009312C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9312C0"/>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rsid w:val="009312C0"/>
    <w:pPr>
      <w:ind w:left="851" w:hanging="284"/>
    </w:pPr>
  </w:style>
  <w:style w:type="paragraph" w:customStyle="1" w:styleId="4c">
    <w:name w:val="箇条書き4"/>
    <w:basedOn w:val="List"/>
    <w:uiPriority w:val="99"/>
    <w:qFormat/>
    <w:rsid w:val="009312C0"/>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rsid w:val="009312C0"/>
    <w:pPr>
      <w:tabs>
        <w:tab w:val="clear" w:pos="644"/>
        <w:tab w:val="num" w:pos="1494"/>
      </w:tabs>
      <w:ind w:left="851" w:hanging="284"/>
    </w:pPr>
  </w:style>
  <w:style w:type="paragraph" w:customStyle="1" w:styleId="340">
    <w:name w:val="箇条書き 34"/>
    <w:basedOn w:val="241"/>
    <w:uiPriority w:val="99"/>
    <w:qFormat/>
    <w:rsid w:val="009312C0"/>
    <w:pPr>
      <w:ind w:left="1135"/>
    </w:pPr>
  </w:style>
  <w:style w:type="paragraph" w:customStyle="1" w:styleId="242">
    <w:name w:val="一覧 24"/>
    <w:basedOn w:val="List"/>
    <w:uiPriority w:val="99"/>
    <w:qFormat/>
    <w:rsid w:val="009312C0"/>
    <w:pPr>
      <w:suppressAutoHyphens/>
      <w:ind w:left="851"/>
    </w:pPr>
    <w:rPr>
      <w:rFonts w:eastAsia="SimSun" w:cs="CG Times (WN)"/>
      <w:lang w:eastAsia="ar-SA"/>
    </w:rPr>
  </w:style>
  <w:style w:type="paragraph" w:customStyle="1" w:styleId="341">
    <w:name w:val="一覧 34"/>
    <w:basedOn w:val="242"/>
    <w:uiPriority w:val="99"/>
    <w:qFormat/>
    <w:rsid w:val="009312C0"/>
    <w:pPr>
      <w:ind w:left="1135"/>
    </w:pPr>
  </w:style>
  <w:style w:type="paragraph" w:customStyle="1" w:styleId="440">
    <w:name w:val="一覧 44"/>
    <w:basedOn w:val="341"/>
    <w:uiPriority w:val="99"/>
    <w:qFormat/>
    <w:rsid w:val="009312C0"/>
    <w:pPr>
      <w:ind w:left="1418"/>
    </w:pPr>
  </w:style>
  <w:style w:type="paragraph" w:customStyle="1" w:styleId="540">
    <w:name w:val="一覧 54"/>
    <w:basedOn w:val="440"/>
    <w:uiPriority w:val="99"/>
    <w:qFormat/>
    <w:rsid w:val="009312C0"/>
    <w:pPr>
      <w:ind w:left="1702"/>
    </w:pPr>
  </w:style>
  <w:style w:type="paragraph" w:customStyle="1" w:styleId="441">
    <w:name w:val="箇条書き 44"/>
    <w:basedOn w:val="340"/>
    <w:uiPriority w:val="99"/>
    <w:qFormat/>
    <w:rsid w:val="009312C0"/>
    <w:pPr>
      <w:ind w:left="1418"/>
    </w:pPr>
  </w:style>
  <w:style w:type="paragraph" w:customStyle="1" w:styleId="541">
    <w:name w:val="箇条書き 54"/>
    <w:basedOn w:val="441"/>
    <w:uiPriority w:val="99"/>
    <w:qFormat/>
    <w:rsid w:val="009312C0"/>
    <w:pPr>
      <w:ind w:left="1702"/>
    </w:pPr>
  </w:style>
  <w:style w:type="paragraph" w:customStyle="1" w:styleId="4d">
    <w:name w:val="コメント文字列4"/>
    <w:basedOn w:val="Normal"/>
    <w:uiPriority w:val="99"/>
    <w:qFormat/>
    <w:rsid w:val="009312C0"/>
    <w:pPr>
      <w:suppressAutoHyphens/>
    </w:pPr>
    <w:rPr>
      <w:rFonts w:eastAsia="MS Mincho" w:cs="CG Times (WN)"/>
      <w:lang w:eastAsia="ar-SA"/>
    </w:rPr>
  </w:style>
  <w:style w:type="paragraph" w:customStyle="1" w:styleId="4e">
    <w:name w:val="コメント内容4"/>
    <w:basedOn w:val="4d"/>
    <w:next w:val="4d"/>
    <w:uiPriority w:val="99"/>
    <w:qFormat/>
    <w:rsid w:val="009312C0"/>
    <w:rPr>
      <w:b/>
      <w:bCs/>
    </w:rPr>
  </w:style>
  <w:style w:type="paragraph" w:customStyle="1" w:styleId="4f">
    <w:name w:val="見出しマップ4"/>
    <w:basedOn w:val="Normal"/>
    <w:uiPriority w:val="99"/>
    <w:qFormat/>
    <w:rsid w:val="009312C0"/>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9312C0"/>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9312C0"/>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9312C0"/>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9312C0"/>
    <w:pPr>
      <w:suppressAutoHyphens/>
      <w:ind w:left="708"/>
    </w:pPr>
    <w:rPr>
      <w:rFonts w:eastAsia="MS Mincho" w:cs="CG Times (WN)"/>
      <w:lang w:eastAsia="ar-SA"/>
    </w:rPr>
  </w:style>
  <w:style w:type="paragraph" w:customStyle="1" w:styleId="4f2">
    <w:name w:val="記4"/>
    <w:basedOn w:val="Normal"/>
    <w:next w:val="Normal"/>
    <w:uiPriority w:val="99"/>
    <w:qFormat/>
    <w:rsid w:val="009312C0"/>
    <w:pPr>
      <w:suppressAutoHyphens/>
    </w:pPr>
    <w:rPr>
      <w:rFonts w:eastAsia="MS Mincho" w:cs="CG Times (WN)"/>
      <w:lang w:eastAsia="ar-SA"/>
    </w:rPr>
  </w:style>
  <w:style w:type="paragraph" w:customStyle="1" w:styleId="HTML3">
    <w:name w:val="HTML 書式付き3"/>
    <w:basedOn w:val="Normal"/>
    <w:uiPriority w:val="99"/>
    <w:qFormat/>
    <w:rsid w:val="009312C0"/>
    <w:pPr>
      <w:suppressAutoHyphens/>
    </w:pPr>
    <w:rPr>
      <w:rFonts w:ascii="Courier New" w:hAnsi="Courier New" w:cs="Courier New"/>
      <w:lang w:eastAsia="ar-SA"/>
    </w:rPr>
  </w:style>
  <w:style w:type="paragraph" w:customStyle="1" w:styleId="235">
    <w:name w:val="本文 23"/>
    <w:basedOn w:val="Normal"/>
    <w:uiPriority w:val="99"/>
    <w:qFormat/>
    <w:rsid w:val="009312C0"/>
    <w:pPr>
      <w:suppressAutoHyphens/>
      <w:spacing w:after="120"/>
    </w:pPr>
    <w:rPr>
      <w:rFonts w:eastAsia="MS Mincho" w:cs="CG Times (WN)"/>
      <w:lang w:eastAsia="ar-SA"/>
    </w:rPr>
  </w:style>
  <w:style w:type="paragraph" w:customStyle="1" w:styleId="333">
    <w:name w:val="本文 33"/>
    <w:basedOn w:val="Normal"/>
    <w:uiPriority w:val="99"/>
    <w:qFormat/>
    <w:rsid w:val="009312C0"/>
    <w:pPr>
      <w:suppressAutoHyphens/>
      <w:spacing w:after="120"/>
    </w:pPr>
    <w:rPr>
      <w:rFonts w:eastAsia="MS Mincho" w:cs="CG Times (WN)"/>
      <w:lang w:eastAsia="ar-SA"/>
    </w:rPr>
  </w:style>
  <w:style w:type="character" w:customStyle="1" w:styleId="Char19">
    <w:name w:val="글자만 Char1"/>
    <w:uiPriority w:val="99"/>
    <w:semiHidden/>
    <w:rsid w:val="009312C0"/>
    <w:rPr>
      <w:rFonts w:ascii="Malgun Gothic" w:hAnsi="Courier New" w:cs="Courier New"/>
      <w:lang w:val="en-GB" w:eastAsia="en-US"/>
    </w:rPr>
  </w:style>
  <w:style w:type="character" w:customStyle="1" w:styleId="Char1a">
    <w:name w:val="미주 텍스트 Char1"/>
    <w:uiPriority w:val="99"/>
    <w:semiHidden/>
    <w:rsid w:val="009312C0"/>
    <w:rPr>
      <w:rFonts w:ascii="Times New Roman" w:eastAsia="Times New Roman" w:hAnsi="Times New Roman"/>
      <w:lang w:val="en-GB" w:eastAsia="en-US"/>
    </w:rPr>
  </w:style>
  <w:style w:type="character" w:customStyle="1" w:styleId="Char1b">
    <w:name w:val="풍선 도움말 텍스트 Char1"/>
    <w:uiPriority w:val="99"/>
    <w:semiHidden/>
    <w:rsid w:val="009312C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312C0"/>
    <w:rPr>
      <w:rFonts w:ascii="Malgun Gothic" w:eastAsia="Malgun Gothic" w:hAnsi="Times New Roman"/>
      <w:sz w:val="18"/>
      <w:szCs w:val="18"/>
      <w:lang w:val="en-GB" w:eastAsia="en-US"/>
    </w:rPr>
  </w:style>
  <w:style w:type="character" w:customStyle="1" w:styleId="Char1d">
    <w:name w:val="각주 텍스트 Char1"/>
    <w:uiPriority w:val="99"/>
    <w:semiHidden/>
    <w:rsid w:val="009312C0"/>
    <w:rPr>
      <w:rFonts w:ascii="Times New Roman" w:eastAsia="Times New Roman" w:hAnsi="Times New Roman"/>
      <w:lang w:val="en-GB" w:eastAsia="en-US"/>
    </w:rPr>
  </w:style>
  <w:style w:type="character" w:customStyle="1" w:styleId="Char1e">
    <w:name w:val="메모 텍스트 Char1"/>
    <w:uiPriority w:val="99"/>
    <w:semiHidden/>
    <w:rsid w:val="009312C0"/>
    <w:rPr>
      <w:rFonts w:ascii="Times New Roman" w:eastAsia="Times New Roman" w:hAnsi="Times New Roman"/>
      <w:lang w:val="en-GB" w:eastAsia="en-US"/>
    </w:rPr>
  </w:style>
  <w:style w:type="character" w:customStyle="1" w:styleId="Char1f">
    <w:name w:val="메모 주제 Char1"/>
    <w:uiPriority w:val="99"/>
    <w:semiHidden/>
    <w:rsid w:val="009312C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312C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312C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312C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312C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12C0"/>
    <w:rPr>
      <w:rFonts w:ascii="Times New Roman" w:eastAsia="PMingLiU" w:hAnsi="Times New Roman"/>
      <w:lang w:val="en-GB" w:eastAsia="en-GB"/>
    </w:rPr>
    <w:tblPr>
      <w:tblInd w:w="0" w:type="nil"/>
    </w:tblPr>
  </w:style>
  <w:style w:type="table" w:customStyle="1" w:styleId="TableGrid211">
    <w:name w:val="Table Grid211"/>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12C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12C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312C0"/>
    <w:pPr>
      <w:numPr>
        <w:numId w:val="18"/>
      </w:numPr>
    </w:pPr>
  </w:style>
  <w:style w:type="numbering" w:customStyle="1" w:styleId="Style11">
    <w:name w:val="Style11"/>
    <w:uiPriority w:val="99"/>
    <w:rsid w:val="009312C0"/>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312C0"/>
    <w:rPr>
      <w:rFonts w:ascii="Times New Roman" w:hAnsi="Times New Roman"/>
      <w:b/>
      <w:lang w:val="en-GB" w:eastAsia="x-none"/>
    </w:rPr>
  </w:style>
  <w:style w:type="character" w:customStyle="1" w:styleId="Absatz-Standardschriftart5">
    <w:name w:val="Absatz-Standardschriftart5"/>
    <w:rsid w:val="009312C0"/>
  </w:style>
  <w:style w:type="character" w:customStyle="1" w:styleId="Char4">
    <w:name w:val="메모 주제 Char"/>
    <w:rsid w:val="009312C0"/>
    <w:rPr>
      <w:rFonts w:ascii="Times New Roman" w:hAnsi="Times New Roman"/>
      <w:b/>
      <w:bCs/>
      <w:lang w:val="en-GB" w:eastAsia="en-US"/>
    </w:rPr>
  </w:style>
  <w:style w:type="character" w:customStyle="1" w:styleId="Char5">
    <w:name w:val="批注主题 Char"/>
    <w:rsid w:val="009312C0"/>
    <w:rPr>
      <w:b/>
      <w:bCs/>
      <w:lang w:val="en-GB" w:eastAsia="en-US" w:bidi="ar-SA"/>
    </w:rPr>
  </w:style>
  <w:style w:type="paragraph" w:customStyle="1" w:styleId="HTML4">
    <w:name w:val="HTML 書式付き4"/>
    <w:basedOn w:val="Normal"/>
    <w:uiPriority w:val="99"/>
    <w:qFormat/>
    <w:rsid w:val="009312C0"/>
    <w:pPr>
      <w:suppressAutoHyphens/>
    </w:pPr>
    <w:rPr>
      <w:rFonts w:ascii="Courier New" w:hAnsi="Courier New" w:cs="Courier New"/>
      <w:lang w:eastAsia="ar-SA"/>
    </w:rPr>
  </w:style>
  <w:style w:type="character" w:customStyle="1" w:styleId="PlainTable31">
    <w:name w:val="Plain Table 31"/>
    <w:uiPriority w:val="19"/>
    <w:qFormat/>
    <w:rsid w:val="009312C0"/>
    <w:rPr>
      <w:i/>
      <w:iCs/>
      <w:color w:val="808080"/>
    </w:rPr>
  </w:style>
  <w:style w:type="character" w:customStyle="1" w:styleId="PlainTable41">
    <w:name w:val="Plain Table 41"/>
    <w:uiPriority w:val="21"/>
    <w:qFormat/>
    <w:rsid w:val="009312C0"/>
    <w:rPr>
      <w:b/>
      <w:bCs/>
      <w:i/>
      <w:iCs/>
      <w:color w:val="4F81BD"/>
    </w:rPr>
  </w:style>
  <w:style w:type="character" w:customStyle="1" w:styleId="PlainTable51">
    <w:name w:val="Plain Table 51"/>
    <w:uiPriority w:val="31"/>
    <w:qFormat/>
    <w:rsid w:val="009312C0"/>
    <w:rPr>
      <w:smallCaps/>
      <w:color w:val="C0504D"/>
      <w:u w:val="single"/>
    </w:rPr>
  </w:style>
  <w:style w:type="character" w:customStyle="1" w:styleId="TableGridLight1">
    <w:name w:val="Table Grid Light1"/>
    <w:uiPriority w:val="32"/>
    <w:qFormat/>
    <w:rsid w:val="009312C0"/>
    <w:rPr>
      <w:b/>
      <w:bCs/>
      <w:smallCaps/>
      <w:color w:val="C0504D"/>
      <w:spacing w:val="5"/>
      <w:u w:val="single"/>
    </w:rPr>
  </w:style>
  <w:style w:type="character" w:customStyle="1" w:styleId="GridTable1Light1">
    <w:name w:val="Grid Table 1 Light1"/>
    <w:uiPriority w:val="33"/>
    <w:qFormat/>
    <w:rsid w:val="009312C0"/>
    <w:rPr>
      <w:b/>
      <w:bCs/>
      <w:smallCaps/>
      <w:spacing w:val="5"/>
    </w:rPr>
  </w:style>
  <w:style w:type="paragraph" w:customStyle="1" w:styleId="GridTable31">
    <w:name w:val="Grid Table 31"/>
    <w:basedOn w:val="Heading1"/>
    <w:next w:val="Normal"/>
    <w:uiPriority w:val="39"/>
    <w:unhideWhenUsed/>
    <w:qFormat/>
    <w:rsid w:val="009312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9312C0"/>
    <w:rPr>
      <w:i/>
      <w:iCs/>
      <w:color w:val="808080"/>
    </w:rPr>
  </w:style>
  <w:style w:type="character" w:customStyle="1" w:styleId="PlainTable42">
    <w:name w:val="Plain Table 42"/>
    <w:uiPriority w:val="21"/>
    <w:qFormat/>
    <w:rsid w:val="009312C0"/>
    <w:rPr>
      <w:b/>
      <w:bCs/>
      <w:i/>
      <w:iCs/>
      <w:color w:val="4F81BD"/>
    </w:rPr>
  </w:style>
  <w:style w:type="character" w:customStyle="1" w:styleId="PlainTable52">
    <w:name w:val="Plain Table 52"/>
    <w:uiPriority w:val="31"/>
    <w:qFormat/>
    <w:rsid w:val="009312C0"/>
    <w:rPr>
      <w:smallCaps/>
      <w:color w:val="C0504D"/>
      <w:u w:val="single"/>
    </w:rPr>
  </w:style>
  <w:style w:type="character" w:customStyle="1" w:styleId="TableGridLight2">
    <w:name w:val="Table Grid Light2"/>
    <w:uiPriority w:val="32"/>
    <w:qFormat/>
    <w:rsid w:val="009312C0"/>
    <w:rPr>
      <w:b/>
      <w:bCs/>
      <w:smallCaps/>
      <w:color w:val="C0504D"/>
      <w:spacing w:val="5"/>
      <w:u w:val="single"/>
    </w:rPr>
  </w:style>
  <w:style w:type="character" w:customStyle="1" w:styleId="GridTable1Light2">
    <w:name w:val="Grid Table 1 Light2"/>
    <w:uiPriority w:val="33"/>
    <w:qFormat/>
    <w:rsid w:val="009312C0"/>
    <w:rPr>
      <w:b/>
      <w:bCs/>
      <w:smallCaps/>
      <w:spacing w:val="5"/>
    </w:rPr>
  </w:style>
  <w:style w:type="paragraph" w:customStyle="1" w:styleId="GridTable32">
    <w:name w:val="Grid Table 32"/>
    <w:basedOn w:val="Heading1"/>
    <w:next w:val="Normal"/>
    <w:uiPriority w:val="39"/>
    <w:unhideWhenUsed/>
    <w:qFormat/>
    <w:rsid w:val="009312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9312C0"/>
    <w:rPr>
      <w:i/>
      <w:iCs/>
      <w:color w:val="808080"/>
    </w:rPr>
  </w:style>
  <w:style w:type="character" w:customStyle="1" w:styleId="PlainTable43">
    <w:name w:val="Plain Table 43"/>
    <w:uiPriority w:val="21"/>
    <w:qFormat/>
    <w:rsid w:val="009312C0"/>
    <w:rPr>
      <w:b/>
      <w:bCs/>
      <w:i/>
      <w:iCs/>
      <w:color w:val="4F81BD"/>
    </w:rPr>
  </w:style>
  <w:style w:type="character" w:customStyle="1" w:styleId="PlainTable53">
    <w:name w:val="Plain Table 53"/>
    <w:uiPriority w:val="31"/>
    <w:qFormat/>
    <w:rsid w:val="009312C0"/>
    <w:rPr>
      <w:smallCaps/>
      <w:color w:val="C0504D"/>
      <w:u w:val="single"/>
    </w:rPr>
  </w:style>
  <w:style w:type="character" w:customStyle="1" w:styleId="TableGridLight3">
    <w:name w:val="Table Grid Light3"/>
    <w:uiPriority w:val="32"/>
    <w:qFormat/>
    <w:rsid w:val="009312C0"/>
    <w:rPr>
      <w:b/>
      <w:bCs/>
      <w:smallCaps/>
      <w:color w:val="C0504D"/>
      <w:spacing w:val="5"/>
      <w:u w:val="single"/>
    </w:rPr>
  </w:style>
  <w:style w:type="character" w:customStyle="1" w:styleId="GridTable1Light3">
    <w:name w:val="Grid Table 1 Light3"/>
    <w:uiPriority w:val="33"/>
    <w:qFormat/>
    <w:rsid w:val="009312C0"/>
    <w:rPr>
      <w:b/>
      <w:bCs/>
      <w:smallCaps/>
      <w:spacing w:val="5"/>
    </w:rPr>
  </w:style>
  <w:style w:type="paragraph" w:customStyle="1" w:styleId="GridTable33">
    <w:name w:val="Grid Table 33"/>
    <w:basedOn w:val="Heading1"/>
    <w:next w:val="Normal"/>
    <w:uiPriority w:val="39"/>
    <w:unhideWhenUsed/>
    <w:qFormat/>
    <w:rsid w:val="009312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9312C0"/>
    <w:pPr>
      <w:suppressAutoHyphens/>
      <w:spacing w:after="120"/>
    </w:pPr>
    <w:rPr>
      <w:rFonts w:eastAsia="MS Mincho" w:cs="CG Times (WN)"/>
      <w:lang w:eastAsia="ar-SA"/>
    </w:rPr>
  </w:style>
  <w:style w:type="paragraph" w:customStyle="1" w:styleId="342">
    <w:name w:val="本文 34"/>
    <w:basedOn w:val="Normal"/>
    <w:uiPriority w:val="99"/>
    <w:qFormat/>
    <w:rsid w:val="009312C0"/>
    <w:pPr>
      <w:suppressAutoHyphens/>
      <w:spacing w:after="120"/>
    </w:pPr>
    <w:rPr>
      <w:rFonts w:eastAsia="MS Mincho" w:cs="CG Times (WN)"/>
      <w:lang w:eastAsia="ar-SA"/>
    </w:rPr>
  </w:style>
  <w:style w:type="paragraph" w:customStyle="1" w:styleId="tan0">
    <w:name w:val="tan"/>
    <w:basedOn w:val="Normal"/>
    <w:uiPriority w:val="99"/>
    <w:qFormat/>
    <w:rsid w:val="009312C0"/>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rsid w:val="009312C0"/>
    <w:pPr>
      <w:ind w:left="1418" w:hanging="1418"/>
    </w:pPr>
    <w:rPr>
      <w:rFonts w:eastAsia="MS Mincho"/>
      <w:bCs/>
      <w:szCs w:val="22"/>
      <w:lang w:eastAsia="en-GB"/>
    </w:rPr>
  </w:style>
  <w:style w:type="paragraph" w:customStyle="1" w:styleId="2f7">
    <w:name w:val="题注2"/>
    <w:basedOn w:val="Normal"/>
    <w:next w:val="Normal"/>
    <w:uiPriority w:val="99"/>
    <w:qFormat/>
    <w:rsid w:val="009312C0"/>
    <w:pPr>
      <w:spacing w:before="120" w:after="120"/>
    </w:pPr>
    <w:rPr>
      <w:rFonts w:eastAsia="MS Mincho"/>
      <w:b/>
    </w:rPr>
  </w:style>
  <w:style w:type="paragraph" w:customStyle="1" w:styleId="2f8">
    <w:name w:val="图表目录2"/>
    <w:basedOn w:val="Normal"/>
    <w:next w:val="Normal"/>
    <w:uiPriority w:val="99"/>
    <w:qFormat/>
    <w:rsid w:val="009312C0"/>
    <w:pPr>
      <w:ind w:left="400" w:hanging="400"/>
      <w:jc w:val="center"/>
    </w:pPr>
    <w:rPr>
      <w:rFonts w:eastAsia="MS Mincho"/>
      <w:b/>
    </w:rPr>
  </w:style>
  <w:style w:type="paragraph" w:customStyle="1" w:styleId="80">
    <w:name w:val="修订8"/>
    <w:hidden/>
    <w:uiPriority w:val="99"/>
    <w:semiHidden/>
    <w:qFormat/>
    <w:rsid w:val="009312C0"/>
    <w:rPr>
      <w:rFonts w:ascii="Times New Roman" w:eastAsia="Batang" w:hAnsi="Times New Roman"/>
      <w:lang w:val="en-GB" w:eastAsia="en-US"/>
    </w:rPr>
  </w:style>
  <w:style w:type="paragraph" w:customStyle="1" w:styleId="71">
    <w:name w:val="无间隔7"/>
    <w:uiPriority w:val="99"/>
    <w:qFormat/>
    <w:rsid w:val="009312C0"/>
    <w:rPr>
      <w:rFonts w:ascii="Times New Roman" w:eastAsia="SimSun" w:hAnsi="Times New Roman"/>
      <w:lang w:val="en-GB" w:eastAsia="en-US"/>
    </w:rPr>
  </w:style>
  <w:style w:type="character" w:customStyle="1" w:styleId="afe">
    <w:name w:val="コメント内容 (文字)"/>
    <w:qFormat/>
    <w:rsid w:val="009312C0"/>
    <w:rPr>
      <w:b/>
      <w:bCs/>
      <w:lang w:val="en-GB" w:eastAsia="en-US" w:bidi="ar-SA"/>
    </w:rPr>
  </w:style>
  <w:style w:type="table" w:customStyle="1" w:styleId="TableGrid51">
    <w:name w:val="Table Grid51"/>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312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312C0"/>
    <w:rPr>
      <w:rFonts w:ascii="Times New Roman" w:hAnsi="Times New Roman"/>
      <w:b/>
      <w:bCs/>
      <w:lang w:val="en-GB" w:eastAsia="en-US"/>
    </w:rPr>
  </w:style>
  <w:style w:type="character" w:customStyle="1" w:styleId="1ff4">
    <w:name w:val="註解文字 字元1"/>
    <w:uiPriority w:val="99"/>
    <w:rsid w:val="009312C0"/>
    <w:rPr>
      <w:lang w:eastAsia="en-US"/>
    </w:rPr>
  </w:style>
  <w:style w:type="paragraph" w:customStyle="1" w:styleId="72">
    <w:name w:val="吹き出し7"/>
    <w:basedOn w:val="Normal"/>
    <w:uiPriority w:val="99"/>
    <w:qFormat/>
    <w:rsid w:val="009312C0"/>
    <w:pPr>
      <w:overflowPunct/>
      <w:autoSpaceDE/>
      <w:autoSpaceDN/>
      <w:adjustRightInd/>
      <w:textAlignment w:val="auto"/>
    </w:pPr>
    <w:rPr>
      <w:rFonts w:ascii="Tahoma" w:eastAsia="MS Mincho" w:hAnsi="Tahoma" w:cs="Tahoma"/>
      <w:sz w:val="16"/>
      <w:szCs w:val="16"/>
    </w:rPr>
  </w:style>
  <w:style w:type="character" w:customStyle="1" w:styleId="56">
    <w:name w:val="段落フォント5"/>
    <w:rsid w:val="009312C0"/>
  </w:style>
  <w:style w:type="character" w:customStyle="1" w:styleId="57">
    <w:name w:val="コメント参照5"/>
    <w:rsid w:val="009312C0"/>
    <w:rPr>
      <w:sz w:val="16"/>
    </w:rPr>
  </w:style>
  <w:style w:type="paragraph" w:customStyle="1" w:styleId="58">
    <w:name w:val="図表番号5"/>
    <w:basedOn w:val="Normal"/>
    <w:uiPriority w:val="99"/>
    <w:qFormat/>
    <w:rsid w:val="009312C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9312C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9312C0"/>
    <w:pPr>
      <w:ind w:left="851" w:hanging="284"/>
    </w:pPr>
  </w:style>
  <w:style w:type="paragraph" w:customStyle="1" w:styleId="5a">
    <w:name w:val="箇条書き5"/>
    <w:basedOn w:val="List"/>
    <w:uiPriority w:val="99"/>
    <w:qFormat/>
    <w:rsid w:val="009312C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9312C0"/>
    <w:pPr>
      <w:tabs>
        <w:tab w:val="clear" w:pos="644"/>
        <w:tab w:val="num" w:pos="1494"/>
      </w:tabs>
      <w:ind w:left="851" w:hanging="284"/>
    </w:pPr>
  </w:style>
  <w:style w:type="paragraph" w:customStyle="1" w:styleId="350">
    <w:name w:val="箇条書き 35"/>
    <w:basedOn w:val="251"/>
    <w:uiPriority w:val="99"/>
    <w:qFormat/>
    <w:rsid w:val="009312C0"/>
    <w:pPr>
      <w:ind w:left="1135"/>
    </w:pPr>
  </w:style>
  <w:style w:type="paragraph" w:customStyle="1" w:styleId="252">
    <w:name w:val="一覧 25"/>
    <w:basedOn w:val="List"/>
    <w:uiPriority w:val="99"/>
    <w:qFormat/>
    <w:rsid w:val="009312C0"/>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9312C0"/>
    <w:pPr>
      <w:ind w:left="1135"/>
    </w:pPr>
  </w:style>
  <w:style w:type="paragraph" w:customStyle="1" w:styleId="450">
    <w:name w:val="一覧 45"/>
    <w:basedOn w:val="351"/>
    <w:uiPriority w:val="99"/>
    <w:qFormat/>
    <w:rsid w:val="009312C0"/>
    <w:pPr>
      <w:ind w:left="1418"/>
    </w:pPr>
  </w:style>
  <w:style w:type="paragraph" w:customStyle="1" w:styleId="550">
    <w:name w:val="一覧 55"/>
    <w:basedOn w:val="450"/>
    <w:uiPriority w:val="99"/>
    <w:qFormat/>
    <w:rsid w:val="009312C0"/>
    <w:pPr>
      <w:ind w:left="1702"/>
    </w:pPr>
  </w:style>
  <w:style w:type="paragraph" w:customStyle="1" w:styleId="451">
    <w:name w:val="箇条書き 45"/>
    <w:basedOn w:val="350"/>
    <w:uiPriority w:val="99"/>
    <w:qFormat/>
    <w:rsid w:val="009312C0"/>
    <w:pPr>
      <w:ind w:left="1418"/>
    </w:pPr>
  </w:style>
  <w:style w:type="paragraph" w:customStyle="1" w:styleId="551">
    <w:name w:val="箇条書き 55"/>
    <w:basedOn w:val="451"/>
    <w:uiPriority w:val="99"/>
    <w:qFormat/>
    <w:rsid w:val="009312C0"/>
    <w:pPr>
      <w:ind w:left="1702"/>
    </w:pPr>
  </w:style>
  <w:style w:type="paragraph" w:customStyle="1" w:styleId="5b">
    <w:name w:val="コメント文字列5"/>
    <w:basedOn w:val="Normal"/>
    <w:uiPriority w:val="99"/>
    <w:qFormat/>
    <w:rsid w:val="009312C0"/>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9312C0"/>
    <w:rPr>
      <w:b/>
      <w:bCs/>
    </w:rPr>
  </w:style>
  <w:style w:type="paragraph" w:customStyle="1" w:styleId="5d">
    <w:name w:val="見出しマップ5"/>
    <w:basedOn w:val="Normal"/>
    <w:uiPriority w:val="99"/>
    <w:qFormat/>
    <w:rsid w:val="009312C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9312C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9312C0"/>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9312C0"/>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9312C0"/>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9312C0"/>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9312C0"/>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312C0"/>
    <w:rPr>
      <w:rFonts w:ascii="Arial" w:hAnsi="Arial"/>
      <w:sz w:val="32"/>
      <w:lang w:val="en-GB" w:eastAsia="ja-JP" w:bidi="ar-SA"/>
    </w:rPr>
  </w:style>
  <w:style w:type="paragraph" w:customStyle="1" w:styleId="254">
    <w:name w:val="本文 25"/>
    <w:basedOn w:val="Normal"/>
    <w:uiPriority w:val="99"/>
    <w:qFormat/>
    <w:rsid w:val="009312C0"/>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9312C0"/>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9312C0"/>
    <w:pPr>
      <w:ind w:left="1418" w:hanging="1418"/>
    </w:pPr>
    <w:rPr>
      <w:rFonts w:eastAsia="MS Mincho"/>
      <w:lang w:val="en-GB" w:eastAsia="en-GB"/>
    </w:rPr>
  </w:style>
  <w:style w:type="paragraph" w:customStyle="1" w:styleId="3f4">
    <w:name w:val="题注3"/>
    <w:basedOn w:val="Normal"/>
    <w:next w:val="Normal"/>
    <w:uiPriority w:val="99"/>
    <w:qFormat/>
    <w:rsid w:val="009312C0"/>
    <w:pPr>
      <w:spacing w:before="120" w:after="120"/>
    </w:pPr>
    <w:rPr>
      <w:rFonts w:eastAsia="MS Mincho"/>
      <w:b/>
    </w:rPr>
  </w:style>
  <w:style w:type="paragraph" w:customStyle="1" w:styleId="3f5">
    <w:name w:val="图表目录3"/>
    <w:basedOn w:val="Normal"/>
    <w:next w:val="Normal"/>
    <w:uiPriority w:val="99"/>
    <w:qFormat/>
    <w:rsid w:val="009312C0"/>
    <w:pPr>
      <w:ind w:left="400" w:hanging="400"/>
      <w:jc w:val="center"/>
    </w:pPr>
    <w:rPr>
      <w:rFonts w:eastAsia="MS Mincho"/>
      <w:b/>
    </w:rPr>
  </w:style>
  <w:style w:type="paragraph" w:customStyle="1" w:styleId="qqq">
    <w:name w:val="qqq"/>
    <w:basedOn w:val="Heading5"/>
    <w:link w:val="qqqChar"/>
    <w:qFormat/>
    <w:rsid w:val="009312C0"/>
    <w:rPr>
      <w:lang w:eastAsia="en-GB"/>
    </w:rPr>
  </w:style>
  <w:style w:type="character" w:customStyle="1" w:styleId="qqqChar">
    <w:name w:val="qqq Char"/>
    <w:link w:val="qqq"/>
    <w:rsid w:val="009312C0"/>
    <w:rPr>
      <w:rFonts w:ascii="Arial" w:hAnsi="Arial"/>
      <w:sz w:val="22"/>
      <w:lang w:val="en-GB" w:eastAsia="en-GB"/>
    </w:rPr>
  </w:style>
  <w:style w:type="paragraph" w:customStyle="1" w:styleId="CharChar32">
    <w:name w:val="Char Char32"/>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312C0"/>
    <w:rPr>
      <w:rFonts w:ascii="Arial" w:hAnsi="Arial" w:cs="Arial" w:hint="default"/>
      <w:sz w:val="22"/>
      <w:lang w:val="en-GB" w:eastAsia="en-US" w:bidi="ar-SA"/>
    </w:rPr>
  </w:style>
  <w:style w:type="character" w:customStyle="1" w:styleId="CharChar210">
    <w:name w:val="Char Char210"/>
    <w:rsid w:val="009312C0"/>
    <w:rPr>
      <w:rFonts w:ascii="Arial" w:hAnsi="Arial" w:cs="Arial" w:hint="default"/>
      <w:lang w:val="en-GB" w:eastAsia="en-US" w:bidi="ar-SA"/>
    </w:rPr>
  </w:style>
  <w:style w:type="character" w:customStyle="1" w:styleId="CharChar51">
    <w:name w:val="Char Char51"/>
    <w:rsid w:val="009312C0"/>
    <w:rPr>
      <w:rFonts w:ascii="Arial" w:hAnsi="Arial" w:cs="Arial" w:hint="default"/>
      <w:sz w:val="28"/>
      <w:lang w:val="en-GB" w:eastAsia="en-US" w:bidi="ar-SA"/>
    </w:rPr>
  </w:style>
  <w:style w:type="character" w:customStyle="1" w:styleId="CharChar211">
    <w:name w:val="Char Char211"/>
    <w:rsid w:val="009312C0"/>
    <w:rPr>
      <w:rFonts w:ascii="Times New Roman" w:hAnsi="Times New Roman"/>
      <w:lang w:val="en-GB" w:eastAsia="en-US"/>
    </w:rPr>
  </w:style>
  <w:style w:type="character" w:customStyle="1" w:styleId="CharChar61">
    <w:name w:val="Char Char61"/>
    <w:rsid w:val="009312C0"/>
    <w:rPr>
      <w:rFonts w:ascii="Arial" w:eastAsia="SimSun" w:hAnsi="Arial"/>
      <w:sz w:val="32"/>
      <w:lang w:val="en-GB" w:eastAsia="en-US" w:bidi="ar-SA"/>
    </w:rPr>
  </w:style>
  <w:style w:type="character" w:customStyle="1" w:styleId="CharChar161">
    <w:name w:val="Char Char161"/>
    <w:rsid w:val="009312C0"/>
    <w:rPr>
      <w:rFonts w:ascii="Arial" w:eastAsia="SimSun" w:hAnsi="Arial"/>
      <w:lang w:val="en-GB" w:eastAsia="en-US" w:bidi="ar-SA"/>
    </w:rPr>
  </w:style>
  <w:style w:type="character" w:customStyle="1" w:styleId="CharChar141">
    <w:name w:val="Char Char141"/>
    <w:rsid w:val="009312C0"/>
    <w:rPr>
      <w:rFonts w:ascii="Arial" w:eastAsia="SimSun" w:hAnsi="Arial"/>
      <w:sz w:val="36"/>
      <w:lang w:val="en-GB" w:eastAsia="en-US" w:bidi="ar-SA"/>
    </w:rPr>
  </w:style>
  <w:style w:type="paragraph" w:customStyle="1" w:styleId="CarCar1CharCharCarCar1">
    <w:name w:val="Car Car1 Char Char Car Car1"/>
    <w:uiPriority w:val="99"/>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312C0"/>
    <w:rPr>
      <w:rFonts w:ascii="Arial" w:hAnsi="Arial"/>
      <w:lang w:val="en-GB" w:eastAsia="en-US"/>
    </w:rPr>
  </w:style>
  <w:style w:type="character" w:customStyle="1" w:styleId="CharChar171">
    <w:name w:val="Char Char171"/>
    <w:rsid w:val="009312C0"/>
    <w:rPr>
      <w:rFonts w:ascii="Tahoma" w:hAnsi="Tahoma" w:cs="Tahoma"/>
      <w:shd w:val="clear" w:color="auto" w:fill="000080"/>
      <w:lang w:val="en-GB" w:eastAsia="en-US"/>
    </w:rPr>
  </w:style>
  <w:style w:type="character" w:customStyle="1" w:styleId="CharChar191">
    <w:name w:val="Char Char191"/>
    <w:rsid w:val="009312C0"/>
    <w:rPr>
      <w:rFonts w:ascii="Times New Roman" w:hAnsi="Times New Roman"/>
      <w:lang w:val="en-GB"/>
    </w:rPr>
  </w:style>
  <w:style w:type="character" w:customStyle="1" w:styleId="CharChar201">
    <w:name w:val="Char Char201"/>
    <w:rsid w:val="009312C0"/>
    <w:rPr>
      <w:rFonts w:ascii="Tahoma" w:hAnsi="Tahoma" w:cs="Tahoma"/>
      <w:sz w:val="16"/>
      <w:szCs w:val="16"/>
      <w:lang w:val="en-GB" w:eastAsia="en-US"/>
    </w:rPr>
  </w:style>
  <w:style w:type="character" w:customStyle="1" w:styleId="CharChar301">
    <w:name w:val="Char Char301"/>
    <w:rsid w:val="009312C0"/>
    <w:rPr>
      <w:rFonts w:ascii="Arial" w:hAnsi="Arial"/>
      <w:lang w:val="en-GB" w:eastAsia="en-US"/>
    </w:rPr>
  </w:style>
  <w:style w:type="character" w:customStyle="1" w:styleId="CharChar261">
    <w:name w:val="Char Char261"/>
    <w:rsid w:val="009312C0"/>
    <w:rPr>
      <w:rFonts w:ascii="Times New Roman" w:hAnsi="Times New Roman"/>
      <w:lang w:val="en-GB" w:eastAsia="en-US"/>
    </w:rPr>
  </w:style>
  <w:style w:type="character" w:customStyle="1" w:styleId="CharChar271">
    <w:name w:val="Char Char271"/>
    <w:rsid w:val="009312C0"/>
    <w:rPr>
      <w:rFonts w:ascii="Arial" w:hAnsi="Arial"/>
      <w:b/>
      <w:i/>
      <w:noProof/>
      <w:sz w:val="18"/>
      <w:lang w:val="en-GB" w:eastAsia="en-US"/>
    </w:rPr>
  </w:style>
  <w:style w:type="character" w:customStyle="1" w:styleId="CharChar111">
    <w:name w:val="Char Char111"/>
    <w:rsid w:val="009312C0"/>
    <w:rPr>
      <w:lang w:val="en-GB" w:eastAsia="en-US" w:bidi="ar-SA"/>
    </w:rPr>
  </w:style>
  <w:style w:type="paragraph" w:customStyle="1" w:styleId="CarCar51">
    <w:name w:val="Car Car51"/>
    <w:uiPriority w:val="99"/>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312C0"/>
    <w:rPr>
      <w:rFonts w:ascii="Arial" w:hAnsi="Arial"/>
      <w:sz w:val="36"/>
      <w:lang w:val="en-GB"/>
    </w:rPr>
  </w:style>
  <w:style w:type="character" w:customStyle="1" w:styleId="CharChar131">
    <w:name w:val="Char Char131"/>
    <w:semiHidden/>
    <w:rsid w:val="009312C0"/>
    <w:rPr>
      <w:rFonts w:ascii="SimSun" w:eastAsia="SimSun" w:hAnsi="SimSun" w:hint="eastAsia"/>
      <w:lang w:val="en-GB" w:eastAsia="en-US" w:bidi="ar-SA"/>
    </w:rPr>
  </w:style>
  <w:style w:type="character" w:customStyle="1" w:styleId="Char1f0">
    <w:name w:val="正文文本缩进 Char1"/>
    <w:rsid w:val="009312C0"/>
    <w:rPr>
      <w:rFonts w:eastAsia="Batang"/>
      <w:lang w:val="en-GB"/>
    </w:rPr>
  </w:style>
  <w:style w:type="character" w:customStyle="1" w:styleId="2Char1">
    <w:name w:val="正文文本 2 Char1"/>
    <w:rsid w:val="009312C0"/>
    <w:rPr>
      <w:rFonts w:ascii="CG Times (WN)" w:eastAsia="Malgun Gothic" w:hAnsi="CG Times (WN)"/>
      <w:i/>
      <w:lang w:val="en-GB" w:eastAsia="ko-KR"/>
    </w:rPr>
  </w:style>
  <w:style w:type="character" w:customStyle="1" w:styleId="3Char1">
    <w:name w:val="正文文本 3 Char1"/>
    <w:rsid w:val="009312C0"/>
    <w:rPr>
      <w:rFonts w:ascii="CG Times (WN)" w:eastAsia="Osaka" w:hAnsi="CG Times (WN)"/>
      <w:color w:val="000000"/>
      <w:lang w:val="en-GB" w:eastAsia="ko-KR"/>
    </w:rPr>
  </w:style>
  <w:style w:type="character" w:customStyle="1" w:styleId="2Char10">
    <w:name w:val="正文文本缩进 2 Char1"/>
    <w:rsid w:val="009312C0"/>
    <w:rPr>
      <w:rFonts w:ascii="CG Times (WN)" w:eastAsia="MS Mincho" w:hAnsi="CG Times (WN)"/>
      <w:lang w:val="en-GB"/>
    </w:rPr>
  </w:style>
  <w:style w:type="character" w:customStyle="1" w:styleId="h48">
    <w:name w:val="h48"/>
    <w:rsid w:val="009312C0"/>
    <w:rPr>
      <w:rFonts w:ascii="Arial" w:hAnsi="Arial"/>
      <w:sz w:val="24"/>
      <w:lang w:val="en-GB"/>
    </w:rPr>
  </w:style>
  <w:style w:type="character" w:customStyle="1" w:styleId="h510">
    <w:name w:val="h51"/>
    <w:rsid w:val="009312C0"/>
    <w:rPr>
      <w:rFonts w:ascii="Arial" w:eastAsia="SimSun" w:hAnsi="Arial"/>
      <w:sz w:val="22"/>
      <w:lang w:val="en-GB" w:eastAsia="en-US" w:bidi="ar-SA"/>
    </w:rPr>
  </w:style>
  <w:style w:type="character" w:customStyle="1" w:styleId="gt-baf-word-clickable1">
    <w:name w:val="gt-baf-word-clickable1"/>
    <w:rsid w:val="009312C0"/>
    <w:rPr>
      <w:color w:val="000000"/>
    </w:rPr>
  </w:style>
  <w:style w:type="paragraph" w:customStyle="1" w:styleId="Beschriftung1">
    <w:name w:val="Beschriftung1"/>
    <w:basedOn w:val="Normal"/>
    <w:next w:val="Normal"/>
    <w:uiPriority w:val="99"/>
    <w:qFormat/>
    <w:rsid w:val="009312C0"/>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9312C0"/>
    <w:pPr>
      <w:ind w:left="400" w:hanging="400"/>
      <w:jc w:val="center"/>
    </w:pPr>
    <w:rPr>
      <w:rFonts w:eastAsia="MS Mincho"/>
      <w:b/>
      <w:lang w:eastAsia="ja-JP"/>
    </w:rPr>
  </w:style>
  <w:style w:type="character" w:customStyle="1" w:styleId="Absatz-Standardschriftart6">
    <w:name w:val="Absatz-Standardschriftart6"/>
    <w:rsid w:val="009312C0"/>
  </w:style>
  <w:style w:type="character" w:customStyle="1" w:styleId="Absatz-Standardschriftart7">
    <w:name w:val="Absatz-Standardschriftart7"/>
    <w:rsid w:val="009312C0"/>
  </w:style>
  <w:style w:type="character" w:customStyle="1" w:styleId="KommentarthemaZchn">
    <w:name w:val="Kommentarthema Zchn"/>
    <w:rsid w:val="009312C0"/>
    <w:rPr>
      <w:b/>
      <w:bCs/>
      <w:lang w:val="en-GB" w:eastAsia="en-US" w:bidi="ar-SA"/>
    </w:rPr>
  </w:style>
  <w:style w:type="paragraph" w:customStyle="1" w:styleId="aria">
    <w:name w:val="aria"/>
    <w:basedOn w:val="Normal"/>
    <w:qFormat/>
    <w:rsid w:val="009312C0"/>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qFormat/>
    <w:rsid w:val="009312C0"/>
    <w:rPr>
      <w:rFonts w:ascii="Times New Roman" w:eastAsia="SimSun" w:hAnsi="Times New Roman"/>
      <w:lang w:val="en-GB" w:eastAsia="en-US"/>
    </w:rPr>
  </w:style>
  <w:style w:type="paragraph" w:customStyle="1" w:styleId="73">
    <w:name w:val="目录 7"/>
    <w:basedOn w:val="Normal"/>
    <w:next w:val="Normal"/>
    <w:uiPriority w:val="39"/>
    <w:qFormat/>
    <w:rsid w:val="009312C0"/>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9312C0"/>
    <w:rPr>
      <w:color w:val="808080"/>
      <w:shd w:val="clear" w:color="auto" w:fill="E6E6E6"/>
    </w:rPr>
  </w:style>
  <w:style w:type="character" w:styleId="HTMLCode">
    <w:name w:val="HTML Code"/>
    <w:unhideWhenUsed/>
    <w:qFormat/>
    <w:rsid w:val="009312C0"/>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9312C0"/>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312C0"/>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9312C0"/>
    <w:rPr>
      <w:rFonts w:ascii="Arial" w:hAnsi="Arial" w:cs="Arial"/>
      <w:b/>
      <w:lang w:eastAsia="en-US"/>
    </w:rPr>
  </w:style>
  <w:style w:type="paragraph" w:customStyle="1" w:styleId="Table1">
    <w:name w:val="Table"/>
    <w:basedOn w:val="Normal"/>
    <w:link w:val="Table0"/>
    <w:qFormat/>
    <w:rsid w:val="009312C0"/>
    <w:pPr>
      <w:overflowPunct/>
      <w:autoSpaceDE/>
      <w:adjustRightInd/>
      <w:jc w:val="center"/>
      <w:textAlignment w:val="auto"/>
    </w:pPr>
    <w:rPr>
      <w:rFonts w:ascii="Arial" w:hAnsi="Arial" w:cs="Arial"/>
      <w:b/>
      <w:lang w:val="fr-FR"/>
    </w:rPr>
  </w:style>
  <w:style w:type="paragraph" w:customStyle="1" w:styleId="ColorfulList-Accent11">
    <w:name w:val="Colorful List - Accent 11"/>
    <w:basedOn w:val="Normal"/>
    <w:link w:val="ColorfulList-Accent1Char1"/>
    <w:uiPriority w:val="34"/>
    <w:qFormat/>
    <w:rsid w:val="009312C0"/>
    <w:pPr>
      <w:ind w:left="720"/>
      <w:contextualSpacing/>
      <w:textAlignment w:val="auto"/>
    </w:pPr>
  </w:style>
  <w:style w:type="paragraph" w:customStyle="1" w:styleId="ColorfulShading-Accent11">
    <w:name w:val="Colorful Shading - Accent 11"/>
    <w:qFormat/>
    <w:rsid w:val="009312C0"/>
    <w:pPr>
      <w:autoSpaceDN w:val="0"/>
    </w:pPr>
    <w:rPr>
      <w:rFonts w:ascii="Times New Roman" w:eastAsia="Batang" w:hAnsi="Times New Roman"/>
      <w:lang w:val="en-GB" w:eastAsia="en-US"/>
    </w:rPr>
  </w:style>
  <w:style w:type="paragraph" w:customStyle="1" w:styleId="112">
    <w:name w:val="修订11"/>
    <w:semiHidden/>
    <w:qFormat/>
    <w:rsid w:val="009312C0"/>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9312C0"/>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9312C0"/>
    <w:pPr>
      <w:textAlignment w:val="auto"/>
    </w:pPr>
    <w:rPr>
      <w:rFonts w:ascii="Arial" w:hAnsi="Arial" w:cs="Arial"/>
      <w:b/>
      <w:lang w:eastAsia="ko-KR"/>
    </w:rPr>
  </w:style>
  <w:style w:type="paragraph" w:customStyle="1" w:styleId="1ff5">
    <w:name w:val="正文1"/>
    <w:qFormat/>
    <w:rsid w:val="009312C0"/>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312C0"/>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qFormat/>
    <w:rsid w:val="009312C0"/>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qFormat/>
    <w:rsid w:val="009312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9312C0"/>
    <w:pPr>
      <w:tabs>
        <w:tab w:val="left" w:pos="1134"/>
        <w:tab w:val="left" w:pos="1871"/>
        <w:tab w:val="left" w:pos="2268"/>
      </w:tabs>
      <w:spacing w:before="120" w:after="0"/>
      <w:textAlignment w:val="auto"/>
    </w:pPr>
    <w:rPr>
      <w:rFonts w:eastAsiaTheme="minorEastAsia"/>
    </w:rPr>
  </w:style>
  <w:style w:type="paragraph" w:customStyle="1" w:styleId="TableNo">
    <w:name w:val="Table_No"/>
    <w:basedOn w:val="Normal"/>
    <w:next w:val="Normal"/>
    <w:link w:val="TableNo0"/>
    <w:qFormat/>
    <w:rsid w:val="009312C0"/>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qFormat/>
    <w:rsid w:val="009312C0"/>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9312C0"/>
    <w:pPr>
      <w:numPr>
        <w:numId w:val="27"/>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9312C0"/>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9312C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9312C0"/>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9312C0"/>
    <w:pPr>
      <w:keepNext/>
      <w:keepLines/>
      <w:overflowPunct/>
      <w:autoSpaceDE/>
      <w:adjustRightInd/>
      <w:spacing w:after="0"/>
      <w:ind w:left="851" w:hanging="851"/>
      <w:textAlignment w:val="auto"/>
    </w:pPr>
    <w:rPr>
      <w:rFonts w:ascii="Arial" w:eastAsiaTheme="minorEastAsia" w:hAnsi="Arial"/>
      <w:sz w:val="18"/>
    </w:rPr>
  </w:style>
  <w:style w:type="paragraph" w:customStyle="1" w:styleId="Style95">
    <w:name w:val="_Style 95"/>
    <w:uiPriority w:val="99"/>
    <w:semiHidden/>
    <w:qFormat/>
    <w:rsid w:val="009312C0"/>
    <w:pPr>
      <w:autoSpaceDN w:val="0"/>
      <w:spacing w:after="160" w:line="254" w:lineRule="auto"/>
    </w:pPr>
    <w:rPr>
      <w:lang w:val="en-GB" w:eastAsia="en-US"/>
    </w:rPr>
  </w:style>
  <w:style w:type="paragraph" w:customStyle="1" w:styleId="Style91">
    <w:name w:val="_Style 91"/>
    <w:uiPriority w:val="99"/>
    <w:semiHidden/>
    <w:qFormat/>
    <w:rsid w:val="009312C0"/>
    <w:pPr>
      <w:autoSpaceDN w:val="0"/>
      <w:spacing w:after="160" w:line="256" w:lineRule="auto"/>
    </w:pPr>
    <w:rPr>
      <w:lang w:val="en-GB" w:eastAsia="en-US"/>
    </w:rPr>
  </w:style>
  <w:style w:type="character" w:styleId="LineNumber">
    <w:name w:val="line number"/>
    <w:basedOn w:val="DefaultParagraphFont"/>
    <w:unhideWhenUsed/>
    <w:qFormat/>
    <w:rsid w:val="009312C0"/>
    <w:rPr>
      <w:rFonts w:ascii="Arial" w:eastAsia="SimSun" w:hAnsi="Arial" w:cs="Arial" w:hint="default"/>
      <w:color w:val="0000FF"/>
      <w:kern w:val="2"/>
      <w:lang w:val="en-US" w:eastAsia="zh-CN" w:bidi="ar-SA"/>
    </w:rPr>
  </w:style>
  <w:style w:type="character" w:customStyle="1" w:styleId="1ff6">
    <w:name w:val="不明显参考1"/>
    <w:uiPriority w:val="31"/>
    <w:qFormat/>
    <w:rsid w:val="009312C0"/>
    <w:rPr>
      <w:smallCaps/>
      <w:color w:val="5A5A5A"/>
    </w:rPr>
  </w:style>
  <w:style w:type="character" w:customStyle="1" w:styleId="1ff7">
    <w:name w:val="明显强调1"/>
    <w:uiPriority w:val="21"/>
    <w:qFormat/>
    <w:rsid w:val="009312C0"/>
    <w:rPr>
      <w:b/>
      <w:bCs/>
      <w:i/>
      <w:iCs/>
      <w:color w:val="4F81BD"/>
    </w:rPr>
  </w:style>
  <w:style w:type="character" w:customStyle="1" w:styleId="font4">
    <w:name w:val="font4"/>
    <w:basedOn w:val="DefaultParagraphFont"/>
    <w:qFormat/>
    <w:rsid w:val="009312C0"/>
  </w:style>
  <w:style w:type="character" w:customStyle="1" w:styleId="href">
    <w:name w:val="href"/>
    <w:basedOn w:val="DefaultParagraphFont"/>
    <w:qFormat/>
    <w:rsid w:val="009312C0"/>
  </w:style>
  <w:style w:type="character" w:customStyle="1" w:styleId="st">
    <w:name w:val="st"/>
    <w:basedOn w:val="DefaultParagraphFont"/>
    <w:qFormat/>
    <w:rsid w:val="009312C0"/>
  </w:style>
  <w:style w:type="character" w:customStyle="1" w:styleId="Style115">
    <w:name w:val="_Style 115"/>
    <w:uiPriority w:val="31"/>
    <w:qFormat/>
    <w:rsid w:val="009312C0"/>
    <w:rPr>
      <w:smallCaps/>
      <w:color w:val="5A5A5A"/>
    </w:rPr>
  </w:style>
  <w:style w:type="character" w:customStyle="1" w:styleId="Style104">
    <w:name w:val="_Style 104"/>
    <w:uiPriority w:val="31"/>
    <w:qFormat/>
    <w:rsid w:val="009312C0"/>
    <w:rPr>
      <w:smallCaps/>
      <w:color w:val="5A5A5A"/>
    </w:rPr>
  </w:style>
  <w:style w:type="table" w:customStyle="1" w:styleId="TableGrid7">
    <w:name w:val="Table Grid7"/>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312C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312C0"/>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312C0"/>
    <w:rPr>
      <w:rFonts w:ascii="Arial" w:eastAsia="Times New Roman" w:hAnsi="Arial" w:cs="Arial" w:hint="default"/>
      <w:sz w:val="22"/>
    </w:rPr>
  </w:style>
  <w:style w:type="table" w:customStyle="1" w:styleId="TableGrid9">
    <w:name w:val="Table Grid9"/>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312C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312C0"/>
    <w:rPr>
      <w:smallCaps/>
      <w:color w:val="5A5A5A"/>
    </w:rPr>
  </w:style>
  <w:style w:type="paragraph" w:customStyle="1" w:styleId="Style90">
    <w:name w:val="_Style 90"/>
    <w:uiPriority w:val="99"/>
    <w:semiHidden/>
    <w:qFormat/>
    <w:rsid w:val="009312C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312C0"/>
    <w:rPr>
      <w:smallCaps/>
      <w:color w:val="5A5A5A"/>
    </w:rPr>
  </w:style>
  <w:style w:type="paragraph" w:customStyle="1" w:styleId="Style79">
    <w:name w:val="_Style 79"/>
    <w:uiPriority w:val="99"/>
    <w:semiHidden/>
    <w:qFormat/>
    <w:rsid w:val="009312C0"/>
    <w:pPr>
      <w:spacing w:after="160" w:line="259" w:lineRule="auto"/>
    </w:pPr>
    <w:rPr>
      <w:rFonts w:ascii="Times New Roman" w:eastAsia="MS Mincho" w:hAnsi="Times New Roman"/>
      <w:lang w:val="en-GB" w:eastAsia="en-US"/>
    </w:rPr>
  </w:style>
  <w:style w:type="character" w:customStyle="1" w:styleId="ListChar5">
    <w:name w:val="List Char5"/>
    <w:qFormat/>
    <w:rsid w:val="009312C0"/>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9312C0"/>
    <w:pPr>
      <w:overflowPunct/>
      <w:autoSpaceDE/>
      <w:adjustRightInd/>
      <w:textAlignment w:val="auto"/>
    </w:pPr>
    <w:rPr>
      <w:rFonts w:eastAsia="SimSun" w:cs="Symbol"/>
      <w:color w:val="FF0000"/>
    </w:rPr>
  </w:style>
  <w:style w:type="character" w:customStyle="1" w:styleId="abstractlabel">
    <w:name w:val="abstractlabel"/>
    <w:rsid w:val="009312C0"/>
  </w:style>
  <w:style w:type="character" w:customStyle="1" w:styleId="TF1">
    <w:name w:val="TF (文字)"/>
    <w:rsid w:val="009312C0"/>
    <w:rPr>
      <w:rFonts w:ascii="Arial" w:hAnsi="Arial"/>
      <w:b/>
      <w:lang w:val="en-US" w:eastAsia="en-US"/>
    </w:rPr>
  </w:style>
  <w:style w:type="table" w:customStyle="1" w:styleId="TableStyle111">
    <w:name w:val="Table Style111"/>
    <w:basedOn w:val="TableNormal"/>
    <w:qFormat/>
    <w:rsid w:val="009312C0"/>
    <w:rPr>
      <w:rFonts w:ascii="Times New Roman" w:eastAsia="SimSun" w:hAnsi="Times New Roman"/>
      <w:lang w:val="sv-SE" w:eastAsia="sv-SE"/>
    </w:rPr>
    <w:tblPr/>
  </w:style>
  <w:style w:type="table" w:customStyle="1" w:styleId="TableColorful11">
    <w:name w:val="Table Colorful 11"/>
    <w:basedOn w:val="TableNormal"/>
    <w:next w:val="TableColorful1"/>
    <w:rsid w:val="009312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312C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12C0"/>
    <w:rPr>
      <w:rFonts w:ascii="Times New Roman" w:eastAsia="PMingLiU" w:hAnsi="Times New Roman"/>
      <w:lang w:val="sv-SE" w:eastAsia="sv-SE"/>
    </w:rPr>
    <w:tblPr/>
  </w:style>
  <w:style w:type="table" w:customStyle="1" w:styleId="TableStyle112">
    <w:name w:val="Table Style112"/>
    <w:basedOn w:val="TableNormal"/>
    <w:qFormat/>
    <w:rsid w:val="009312C0"/>
    <w:rPr>
      <w:rFonts w:ascii="Times New Roman" w:eastAsia="SimSun" w:hAnsi="Times New Roman"/>
      <w:lang w:val="sv-SE" w:eastAsia="sv-SE"/>
    </w:rPr>
    <w:tblPr/>
  </w:style>
  <w:style w:type="table" w:customStyle="1" w:styleId="TableGrid212">
    <w:name w:val="Table Grid212"/>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312C0"/>
  </w:style>
  <w:style w:type="table" w:customStyle="1" w:styleId="SGSTableBasic22">
    <w:name w:val="SGS Table Basic 22"/>
    <w:basedOn w:val="TableNormal"/>
    <w:uiPriority w:val="99"/>
    <w:qFormat/>
    <w:rsid w:val="009312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312C0"/>
  </w:style>
  <w:style w:type="table" w:customStyle="1" w:styleId="TableColorful12">
    <w:name w:val="Table Colorful 12"/>
    <w:basedOn w:val="TableNormal"/>
    <w:next w:val="TableColorful1"/>
    <w:rsid w:val="009312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312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312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312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312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9312C0"/>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9312C0"/>
    <w:rPr>
      <w:rFonts w:eastAsia="Times New Roman"/>
      <w:b/>
      <w:bCs/>
      <w:lang w:val="x-none" w:eastAsia="en-US"/>
    </w:rPr>
  </w:style>
  <w:style w:type="paragraph" w:customStyle="1" w:styleId="710">
    <w:name w:val="目录 71"/>
    <w:basedOn w:val="Normal"/>
    <w:next w:val="Normal"/>
    <w:uiPriority w:val="39"/>
    <w:qFormat/>
    <w:rsid w:val="009312C0"/>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tah00">
    <w:name w:val="tah0"/>
    <w:basedOn w:val="Normal"/>
    <w:qFormat/>
    <w:rsid w:val="009312C0"/>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qFormat/>
    <w:rsid w:val="009312C0"/>
  </w:style>
  <w:style w:type="table" w:customStyle="1" w:styleId="TableGrid25">
    <w:name w:val="Table Grid25"/>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312C0"/>
    <w:pPr>
      <w:ind w:left="1418" w:hanging="1418"/>
    </w:pPr>
    <w:rPr>
      <w:rFonts w:eastAsia="MS Mincho"/>
      <w:lang w:val="en-GB" w:eastAsia="en-GB"/>
    </w:rPr>
  </w:style>
  <w:style w:type="paragraph" w:customStyle="1" w:styleId="Caption4">
    <w:name w:val="Caption4"/>
    <w:basedOn w:val="Normal"/>
    <w:next w:val="Normal"/>
    <w:qFormat/>
    <w:rsid w:val="009312C0"/>
    <w:pPr>
      <w:spacing w:before="120" w:after="120"/>
    </w:pPr>
    <w:rPr>
      <w:rFonts w:eastAsia="MS Mincho"/>
      <w:b/>
    </w:rPr>
  </w:style>
  <w:style w:type="paragraph" w:customStyle="1" w:styleId="TableofFigures4">
    <w:name w:val="Table of Figures4"/>
    <w:basedOn w:val="Normal"/>
    <w:next w:val="Normal"/>
    <w:qFormat/>
    <w:rsid w:val="009312C0"/>
    <w:pPr>
      <w:ind w:left="400" w:hanging="400"/>
      <w:jc w:val="center"/>
    </w:pPr>
    <w:rPr>
      <w:rFonts w:eastAsia="MS Mincho"/>
      <w:b/>
    </w:rPr>
  </w:style>
  <w:style w:type="table" w:customStyle="1" w:styleId="TableGrid17">
    <w:name w:val="Table Grid17"/>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312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312C0"/>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9312C0"/>
    <w:rPr>
      <w:lang w:val="en-GB" w:eastAsia="ja-JP" w:bidi="ar-SA"/>
    </w:rPr>
  </w:style>
  <w:style w:type="paragraph" w:customStyle="1" w:styleId="a1">
    <w:name w:val="参考文献"/>
    <w:basedOn w:val="Normal"/>
    <w:uiPriority w:val="99"/>
    <w:qFormat/>
    <w:rsid w:val="009312C0"/>
    <w:pPr>
      <w:keepLines/>
      <w:numPr>
        <w:numId w:val="33"/>
      </w:numPr>
      <w:tabs>
        <w:tab w:val="clear" w:pos="720"/>
        <w:tab w:val="left" w:pos="420"/>
      </w:tabs>
      <w:overflowPunct/>
      <w:autoSpaceDE/>
      <w:autoSpaceDN/>
      <w:adjustRightInd/>
      <w:spacing w:after="0"/>
      <w:ind w:left="420" w:hanging="420"/>
      <w:textAlignment w:val="auto"/>
    </w:pPr>
    <w:rPr>
      <w:rFonts w:eastAsia="MS Mincho"/>
    </w:rPr>
  </w:style>
  <w:style w:type="paragraph" w:customStyle="1" w:styleId="3GPP">
    <w:name w:val="3GPP 正文"/>
    <w:basedOn w:val="Normal"/>
    <w:link w:val="3GPPChar"/>
    <w:qFormat/>
    <w:rsid w:val="009312C0"/>
    <w:pPr>
      <w:overflowPunct/>
      <w:autoSpaceDE/>
      <w:autoSpaceDN/>
      <w:adjustRightInd/>
      <w:textAlignment w:val="auto"/>
    </w:pPr>
    <w:rPr>
      <w:rFonts w:eastAsia="SimSun"/>
      <w:lang w:eastAsia="ja-JP"/>
    </w:rPr>
  </w:style>
  <w:style w:type="character" w:customStyle="1" w:styleId="3GPPChar">
    <w:name w:val="3GPP 正文 Char"/>
    <w:link w:val="3GPP"/>
    <w:rsid w:val="009312C0"/>
    <w:rPr>
      <w:rFonts w:ascii="Times New Roman" w:eastAsia="SimSun" w:hAnsi="Times New Roman"/>
      <w:lang w:val="en-GB" w:eastAsia="ja-JP"/>
    </w:rPr>
  </w:style>
  <w:style w:type="paragraph" w:customStyle="1" w:styleId="00BodyText">
    <w:name w:val="00 BodyText"/>
    <w:basedOn w:val="Normal"/>
    <w:qFormat/>
    <w:rsid w:val="009312C0"/>
    <w:pPr>
      <w:overflowPunct/>
      <w:autoSpaceDE/>
      <w:autoSpaceDN/>
      <w:adjustRightInd/>
      <w:spacing w:after="220"/>
      <w:textAlignment w:val="auto"/>
    </w:pPr>
    <w:rPr>
      <w:rFonts w:ascii="Arial" w:eastAsia="Malgun Gothic" w:hAnsi="Arial"/>
      <w:sz w:val="22"/>
      <w:lang w:val="en-US"/>
    </w:rPr>
  </w:style>
  <w:style w:type="paragraph" w:customStyle="1" w:styleId="aff">
    <w:name w:val="??"/>
    <w:uiPriority w:val="99"/>
    <w:qFormat/>
    <w:rsid w:val="009312C0"/>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9312C0"/>
    <w:pPr>
      <w:keepNext/>
    </w:pPr>
    <w:rPr>
      <w:rFonts w:ascii="Arial" w:hAnsi="Arial"/>
      <w:b/>
      <w:sz w:val="24"/>
    </w:rPr>
  </w:style>
  <w:style w:type="paragraph" w:customStyle="1" w:styleId="body">
    <w:name w:val="body"/>
    <w:basedOn w:val="Normal"/>
    <w:uiPriority w:val="99"/>
    <w:qFormat/>
    <w:rsid w:val="009312C0"/>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312C0"/>
    <w:rPr>
      <w:rFonts w:eastAsia="Malgun Gothic"/>
      <w:szCs w:val="18"/>
    </w:rPr>
  </w:style>
  <w:style w:type="table" w:customStyle="1" w:styleId="TableGrid18">
    <w:name w:val="Table Grid18"/>
    <w:basedOn w:val="TableNormal"/>
    <w:next w:val="TableGrid"/>
    <w:uiPriority w:val="39"/>
    <w:qFormat/>
    <w:rsid w:val="009312C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312C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312C0"/>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9312C0"/>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9312C0"/>
    <w:rPr>
      <w:rFonts w:ascii="Arial" w:eastAsia="MS Mincho" w:hAnsi="Arial"/>
      <w:lang w:val="en-US" w:eastAsia="en-US"/>
    </w:rPr>
  </w:style>
  <w:style w:type="paragraph" w:customStyle="1" w:styleId="3GPPHeader">
    <w:name w:val="3GPP_Header"/>
    <w:basedOn w:val="Normal"/>
    <w:uiPriority w:val="99"/>
    <w:qFormat/>
    <w:rsid w:val="009312C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312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312C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312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9312C0"/>
    <w:rPr>
      <w:rFonts w:ascii="Arial" w:eastAsia="Malgun Gothic" w:hAnsi="Arial"/>
      <w:spacing w:val="2"/>
      <w:lang w:val="en-US" w:eastAsia="en-US"/>
    </w:rPr>
  </w:style>
  <w:style w:type="table" w:customStyle="1" w:styleId="TableGrid115">
    <w:name w:val="Table Grid115"/>
    <w:basedOn w:val="TableNormal"/>
    <w:next w:val="TableGrid"/>
    <w:qFormat/>
    <w:rsid w:val="009312C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9312C0"/>
  </w:style>
  <w:style w:type="paragraph" w:customStyle="1" w:styleId="AC0">
    <w:name w:val="AC"/>
    <w:basedOn w:val="Normal"/>
    <w:uiPriority w:val="99"/>
    <w:qFormat/>
    <w:rsid w:val="009312C0"/>
    <w:pPr>
      <w:widowControl w:val="0"/>
      <w:jc w:val="center"/>
    </w:pPr>
    <w:rPr>
      <w:rFonts w:ascii="Arial" w:eastAsia="Malgun Gothic" w:hAnsi="Arial"/>
      <w:b/>
      <w:noProof/>
      <w:sz w:val="18"/>
      <w:lang w:eastAsia="ko-KR"/>
    </w:rPr>
  </w:style>
  <w:style w:type="paragraph" w:styleId="Index3">
    <w:name w:val="index 3"/>
    <w:basedOn w:val="Normal"/>
    <w:next w:val="Normal"/>
    <w:autoRedefine/>
    <w:unhideWhenUsed/>
    <w:qFormat/>
    <w:rsid w:val="009312C0"/>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nhideWhenUsed/>
    <w:qFormat/>
    <w:rsid w:val="009312C0"/>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nhideWhenUsed/>
    <w:qFormat/>
    <w:rsid w:val="009312C0"/>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nhideWhenUsed/>
    <w:qFormat/>
    <w:rsid w:val="009312C0"/>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nhideWhenUsed/>
    <w:qFormat/>
    <w:rsid w:val="009312C0"/>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nhideWhenUsed/>
    <w:qFormat/>
    <w:rsid w:val="009312C0"/>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nhideWhenUsed/>
    <w:qFormat/>
    <w:rsid w:val="009312C0"/>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9312C0"/>
    <w:rPr>
      <w:rFonts w:ascii="Times New Roman" w:eastAsia="MS Mincho" w:hAnsi="Times New Roman"/>
      <w:lang w:val="it-IT" w:eastAsia="en-GB"/>
    </w:rPr>
  </w:style>
  <w:style w:type="paragraph" w:styleId="MacroText">
    <w:name w:val="macro"/>
    <w:link w:val="MacroTextChar"/>
    <w:unhideWhenUsed/>
    <w:qFormat/>
    <w:rsid w:val="009312C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312C0"/>
    <w:rPr>
      <w:rFonts w:ascii="Courier New" w:eastAsia="SimSun" w:hAnsi="Courier New"/>
      <w:kern w:val="2"/>
      <w:sz w:val="24"/>
      <w:lang w:val="en-US" w:eastAsia="zh-CN"/>
    </w:rPr>
  </w:style>
  <w:style w:type="character" w:customStyle="1" w:styleId="TableNo0">
    <w:name w:val="Table_No Знак"/>
    <w:link w:val="TableNo"/>
    <w:qFormat/>
    <w:locked/>
    <w:rsid w:val="009312C0"/>
    <w:rPr>
      <w:rFonts w:ascii="Times New Roman" w:eastAsiaTheme="minorEastAsia" w:hAnsi="Times New Roman"/>
      <w:caps/>
      <w:lang w:val="en-GB" w:eastAsia="en-US"/>
    </w:rPr>
  </w:style>
  <w:style w:type="paragraph" w:customStyle="1" w:styleId="122">
    <w:name w:val="修订12"/>
    <w:semiHidden/>
    <w:qFormat/>
    <w:rsid w:val="009312C0"/>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9312C0"/>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character" w:customStyle="1" w:styleId="Char6">
    <w:name w:val="参考资料列表 Char"/>
    <w:link w:val="aff0"/>
    <w:qFormat/>
    <w:locked/>
    <w:rsid w:val="009312C0"/>
  </w:style>
  <w:style w:type="paragraph" w:customStyle="1" w:styleId="aff0">
    <w:name w:val="参考资料列表"/>
    <w:basedOn w:val="List"/>
    <w:link w:val="Char6"/>
    <w:qFormat/>
    <w:rsid w:val="009312C0"/>
    <w:pPr>
      <w:ind w:left="680" w:hanging="567"/>
      <w:textAlignment w:val="auto"/>
    </w:pPr>
    <w:rPr>
      <w:rFonts w:ascii="CG Times (WN)" w:hAnsi="CG Times (WN)"/>
      <w:lang w:val="fr-FR" w:eastAsia="fr-FR"/>
    </w:rPr>
  </w:style>
  <w:style w:type="paragraph" w:customStyle="1" w:styleId="Revisin">
    <w:name w:val="Revisión"/>
    <w:uiPriority w:val="99"/>
    <w:semiHidden/>
    <w:qFormat/>
    <w:rsid w:val="009312C0"/>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9312C0"/>
    <w:pPr>
      <w:ind w:left="1979" w:hanging="1979"/>
      <w:textAlignment w:val="auto"/>
    </w:pPr>
    <w:rPr>
      <w:rFonts w:cs="SimSun"/>
      <w:b/>
      <w:sz w:val="24"/>
    </w:rPr>
  </w:style>
  <w:style w:type="paragraph" w:customStyle="1" w:styleId="aff2">
    <w:name w:val="标题线"/>
    <w:basedOn w:val="Normal"/>
    <w:qFormat/>
    <w:rsid w:val="009312C0"/>
    <w:pPr>
      <w:pBdr>
        <w:bottom w:val="single" w:sz="12" w:space="1" w:color="auto"/>
      </w:pBdr>
      <w:textAlignment w:val="auto"/>
    </w:pPr>
    <w:rPr>
      <w:rFonts w:ascii="Arial" w:hAnsi="Arial" w:cs="SimSun"/>
    </w:rPr>
  </w:style>
  <w:style w:type="character" w:customStyle="1" w:styleId="Doc-text2Char">
    <w:name w:val="Doc-text2 Char"/>
    <w:link w:val="Doc-text2"/>
    <w:qFormat/>
    <w:locked/>
    <w:rsid w:val="009312C0"/>
    <w:rPr>
      <w:rFonts w:ascii="Arial" w:eastAsia="MS Mincho" w:hAnsi="Arial" w:cs="Arial"/>
      <w:szCs w:val="24"/>
    </w:rPr>
  </w:style>
  <w:style w:type="paragraph" w:customStyle="1" w:styleId="Doc-text2">
    <w:name w:val="Doc-text2"/>
    <w:basedOn w:val="Normal"/>
    <w:link w:val="Doc-text2Char"/>
    <w:qFormat/>
    <w:rsid w:val="009312C0"/>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9312C0"/>
    <w:rPr>
      <w:rFonts w:eastAsia="MS Mincho"/>
      <w:color w:val="0000FF"/>
      <w:szCs w:val="24"/>
    </w:rPr>
  </w:style>
  <w:style w:type="paragraph" w:customStyle="1" w:styleId="Doc-text2JK">
    <w:name w:val="Doc-text2_JK"/>
    <w:basedOn w:val="Normal"/>
    <w:link w:val="Doc-text2JKChar"/>
    <w:qFormat/>
    <w:rsid w:val="009312C0"/>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9312C0"/>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9312C0"/>
    <w:rPr>
      <w:rFonts w:ascii="Times New Roman" w:eastAsia="MS Mincho" w:hAnsi="Times New Roman"/>
      <w:szCs w:val="24"/>
      <w:lang w:val="en-GB" w:eastAsia="en-GB"/>
    </w:rPr>
  </w:style>
  <w:style w:type="paragraph" w:customStyle="1" w:styleId="1">
    <w:name w:val="样式 标题 1 + 小三"/>
    <w:basedOn w:val="Heading1"/>
    <w:qFormat/>
    <w:rsid w:val="009312C0"/>
    <w:pPr>
      <w:numPr>
        <w:numId w:val="34"/>
      </w:numPr>
      <w:tabs>
        <w:tab w:val="clear" w:pos="720"/>
        <w:tab w:val="left" w:pos="1619"/>
      </w:tabs>
      <w:ind w:left="1619"/>
      <w:textAlignment w:val="auto"/>
    </w:pPr>
    <w:rPr>
      <w:sz w:val="30"/>
      <w:szCs w:val="30"/>
      <w:lang w:eastAsia="en-GB"/>
    </w:rPr>
  </w:style>
  <w:style w:type="paragraph" w:customStyle="1" w:styleId="Normal0">
    <w:name w:val="Normal0"/>
    <w:qFormat/>
    <w:rsid w:val="009312C0"/>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9312C0"/>
    <w:pPr>
      <w:spacing w:before="120" w:after="120"/>
    </w:pPr>
    <w:rPr>
      <w:rFonts w:ascii="Book Antiqua" w:hAnsi="Book Antiqua"/>
      <w:b/>
    </w:rPr>
  </w:style>
  <w:style w:type="paragraph" w:customStyle="1" w:styleId="abstract">
    <w:name w:val="abstract"/>
    <w:basedOn w:val="Normal"/>
    <w:next w:val="Normal"/>
    <w:qFormat/>
    <w:rsid w:val="009312C0"/>
    <w:pPr>
      <w:overflowPunct/>
      <w:autoSpaceDE/>
      <w:adjustRightInd/>
      <w:spacing w:before="120" w:after="120"/>
      <w:ind w:left="1440" w:right="1440"/>
      <w:textAlignment w:val="auto"/>
    </w:pPr>
    <w:rPr>
      <w:rFonts w:ascii="Book Antiqua" w:hAnsi="Book Antiqua"/>
      <w:i/>
      <w:lang w:val="en-US"/>
    </w:rPr>
  </w:style>
  <w:style w:type="paragraph" w:customStyle="1" w:styleId="OutBox1">
    <w:name w:val="Out Box 1"/>
    <w:basedOn w:val="Normal"/>
    <w:qFormat/>
    <w:rsid w:val="009312C0"/>
    <w:pPr>
      <w:spacing w:before="120" w:after="0"/>
      <w:ind w:left="1170" w:right="86" w:hanging="450"/>
      <w:textAlignment w:val="auto"/>
    </w:pPr>
    <w:rPr>
      <w:rFonts w:ascii="Times" w:hAnsi="Times"/>
      <w:color w:val="000000"/>
      <w:lang w:val="en-US"/>
    </w:rPr>
  </w:style>
  <w:style w:type="paragraph" w:customStyle="1" w:styleId="TableText2">
    <w:name w:val="Table Text"/>
    <w:basedOn w:val="Normal"/>
    <w:qFormat/>
    <w:rsid w:val="009312C0"/>
    <w:pPr>
      <w:keepLines/>
      <w:spacing w:after="0"/>
      <w:textAlignment w:val="auto"/>
    </w:pPr>
    <w:rPr>
      <w:rFonts w:ascii="Book Antiqua" w:hAnsi="Book Antiqua"/>
      <w:sz w:val="16"/>
      <w:lang w:val="en-US"/>
    </w:rPr>
  </w:style>
  <w:style w:type="paragraph" w:customStyle="1" w:styleId="CharChar1Char">
    <w:name w:val="Char Char1 Char"/>
    <w:basedOn w:val="Heading4"/>
    <w:next w:val="Normal"/>
    <w:qFormat/>
    <w:rsid w:val="009312C0"/>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312C0"/>
    <w:pPr>
      <w:pageBreakBefore/>
      <w:widowControl w:val="0"/>
      <w:tabs>
        <w:tab w:val="left" w:pos="432"/>
      </w:tabs>
      <w:overflowPunct/>
      <w:autoSpaceDE/>
      <w:adjustRightInd/>
      <w:snapToGrid w:val="0"/>
      <w:ind w:left="432" w:hanging="432"/>
      <w:textAlignment w:val="auto"/>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312C0"/>
  </w:style>
  <w:style w:type="paragraph" w:customStyle="1" w:styleId="2ChapterXXStatementh22Header2l2Level2Headhea">
    <w:name w:val="样式 标题 2Chapter X.X. Statementh22Header 2l2Level 2 Headhea..."/>
    <w:basedOn w:val="Heading2"/>
    <w:qFormat/>
    <w:rsid w:val="009312C0"/>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qFormat/>
    <w:rsid w:val="009312C0"/>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lang w:eastAsia="en-GB"/>
    </w:rPr>
  </w:style>
  <w:style w:type="paragraph" w:customStyle="1" w:styleId="aff3">
    <w:name w:val="图片说明"/>
    <w:basedOn w:val="Normal"/>
    <w:next w:val="Normal"/>
    <w:qFormat/>
    <w:rsid w:val="009312C0"/>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9312C0"/>
    <w:rPr>
      <w:b/>
      <w:sz w:val="24"/>
      <w:u w:val="single"/>
      <w:lang w:eastAsia="ko-KR"/>
    </w:rPr>
  </w:style>
  <w:style w:type="paragraph" w:customStyle="1" w:styleId="TJ">
    <w:name w:val="TJ"/>
    <w:basedOn w:val="Normal"/>
    <w:link w:val="TJChar"/>
    <w:qFormat/>
    <w:rsid w:val="009312C0"/>
    <w:pPr>
      <w:textAlignment w:val="auto"/>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312C0"/>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qFormat/>
    <w:rsid w:val="009312C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qFormat/>
    <w:rsid w:val="009312C0"/>
    <w:pPr>
      <w:keepNext/>
      <w:numPr>
        <w:numId w:val="35"/>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9312C0"/>
    <w:pPr>
      <w:autoSpaceDN w:val="0"/>
    </w:pPr>
    <w:rPr>
      <w:rFonts w:ascii="Times New Roman" w:eastAsia="Batang" w:hAnsi="Times New Roman"/>
      <w:lang w:val="en-GB" w:eastAsia="en-US"/>
    </w:rPr>
  </w:style>
  <w:style w:type="paragraph" w:customStyle="1" w:styleId="Agreement">
    <w:name w:val="Agreement"/>
    <w:basedOn w:val="Normal"/>
    <w:next w:val="Normal"/>
    <w:qFormat/>
    <w:rsid w:val="009312C0"/>
    <w:pPr>
      <w:numPr>
        <w:numId w:val="36"/>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9312C0"/>
    <w:rPr>
      <w:rFonts w:ascii="Arial" w:eastAsia="MS Mincho" w:hAnsi="Arial" w:cs="Arial"/>
      <w:b/>
      <w:szCs w:val="24"/>
    </w:rPr>
  </w:style>
  <w:style w:type="paragraph" w:customStyle="1" w:styleId="EmailDiscussion">
    <w:name w:val="EmailDiscussion"/>
    <w:basedOn w:val="Normal"/>
    <w:next w:val="Normal"/>
    <w:link w:val="EmailDiscussionChar"/>
    <w:qFormat/>
    <w:rsid w:val="009312C0"/>
    <w:pPr>
      <w:numPr>
        <w:numId w:val="37"/>
      </w:numPr>
      <w:tabs>
        <w:tab w:val="clear" w:pos="1619"/>
        <w:tab w:val="num" w:pos="720"/>
      </w:tabs>
      <w:overflowPunct/>
      <w:autoSpaceDE/>
      <w:adjustRightInd/>
      <w:spacing w:before="40" w:after="0"/>
      <w:ind w:left="72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9312C0"/>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9312C0"/>
    <w:pPr>
      <w:overflowPunct/>
      <w:autoSpaceDE/>
      <w:adjustRightInd/>
      <w:spacing w:after="0" w:line="256" w:lineRule="auto"/>
      <w:textAlignment w:val="auto"/>
      <w:outlineLvl w:val="9"/>
    </w:pPr>
    <w:rPr>
      <w:rFonts w:ascii="Calibri Light" w:hAnsi="Calibri Light"/>
      <w:color w:val="2F5496"/>
      <w:szCs w:val="32"/>
      <w:lang w:val="en-US" w:eastAsia="en-GB"/>
    </w:rPr>
  </w:style>
  <w:style w:type="character" w:customStyle="1" w:styleId="113">
    <w:name w:val="不明显参考11"/>
    <w:uiPriority w:val="31"/>
    <w:qFormat/>
    <w:rsid w:val="009312C0"/>
    <w:rPr>
      <w:smallCaps/>
      <w:color w:val="5A5A5A"/>
    </w:rPr>
  </w:style>
  <w:style w:type="character" w:customStyle="1" w:styleId="aff4">
    <w:name w:val="文稿抬头"/>
    <w:qFormat/>
    <w:rsid w:val="009312C0"/>
    <w:rPr>
      <w:rFonts w:ascii="MS Mincho" w:eastAsia="MS Mincho" w:hint="eastAsia"/>
      <w:b/>
      <w:bCs/>
      <w:sz w:val="24"/>
    </w:rPr>
  </w:style>
  <w:style w:type="character" w:customStyle="1" w:styleId="BodyTextChar2">
    <w:name w:val="Body Text Char2"/>
    <w:aliases w:val="bt Char8,bt Car Char2"/>
    <w:qFormat/>
    <w:locked/>
    <w:rsid w:val="009312C0"/>
    <w:rPr>
      <w:sz w:val="24"/>
      <w:lang w:val="en-US" w:eastAsia="en-US"/>
    </w:rPr>
  </w:style>
  <w:style w:type="character" w:customStyle="1" w:styleId="font11">
    <w:name w:val="font11"/>
    <w:basedOn w:val="DefaultParagraphFont"/>
    <w:qFormat/>
    <w:rsid w:val="009312C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9312C0"/>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9312C0"/>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9312C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9312C0"/>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9312C0"/>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9312C0"/>
    <w:rPr>
      <w:smallCaps/>
      <w:color w:val="5A5A5A"/>
    </w:rPr>
  </w:style>
  <w:style w:type="character" w:customStyle="1" w:styleId="2fb">
    <w:name w:val="明显强调2"/>
    <w:uiPriority w:val="21"/>
    <w:qFormat/>
    <w:rsid w:val="009312C0"/>
    <w:rPr>
      <w:b/>
      <w:bCs/>
      <w:i/>
      <w:iCs/>
      <w:color w:val="4F81BD"/>
    </w:rPr>
  </w:style>
  <w:style w:type="table" w:customStyle="1" w:styleId="TableClassic23">
    <w:name w:val="Table Classic 23"/>
    <w:basedOn w:val="TableNormal"/>
    <w:next w:val="TableClassic2"/>
    <w:unhideWhenUsed/>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312C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312C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31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312C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9312C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312C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312C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312C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312C0"/>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312C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312C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312C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312C0"/>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312C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312C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312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312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312C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312C0"/>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312C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9312C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9312C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9312C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312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9312C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9312C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31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312C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31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312C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31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312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312C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31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9312C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312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9312C0"/>
  </w:style>
  <w:style w:type="table" w:customStyle="1" w:styleId="90">
    <w:name w:val="网格型9"/>
    <w:basedOn w:val="TableNormal"/>
    <w:next w:val="TableGrid"/>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9312C0"/>
  </w:style>
  <w:style w:type="table" w:customStyle="1" w:styleId="TableGrid225">
    <w:name w:val="Table Grid225"/>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312C0"/>
    <w:rPr>
      <w:rFonts w:ascii="Times New Roman" w:eastAsia="MS Mincho" w:hAnsi="Times New Roman"/>
      <w:lang w:val="en-US" w:eastAsia="en-US"/>
    </w:rPr>
    <w:tblPr/>
  </w:style>
  <w:style w:type="table" w:customStyle="1" w:styleId="Tabellengitternetz11121">
    <w:name w:val="Tabellengitternetz11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312C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312C0"/>
    <w:rPr>
      <w:smallCaps/>
      <w:color w:val="C0504D"/>
      <w:u w:val="single"/>
    </w:rPr>
  </w:style>
  <w:style w:type="table" w:styleId="TableGrid19">
    <w:name w:val="Table Grid 1"/>
    <w:basedOn w:val="TableNormal"/>
    <w:unhideWhenUsed/>
    <w:qFormat/>
    <w:rsid w:val="009312C0"/>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9312C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12C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312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312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312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9312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312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312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9312C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312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312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312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312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312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312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312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312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9312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9312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312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31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31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312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312C0"/>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9312C0"/>
    <w:rPr>
      <w:rFonts w:asciiTheme="minorHAnsi" w:eastAsiaTheme="minorEastAsia" w:hAnsiTheme="minorHAnsi" w:cstheme="minorBidi"/>
      <w:kern w:val="2"/>
      <w:sz w:val="18"/>
      <w:szCs w:val="18"/>
    </w:rPr>
  </w:style>
  <w:style w:type="character" w:customStyle="1" w:styleId="FigureTitleChar">
    <w:name w:val="Figure Title Char"/>
    <w:qFormat/>
    <w:rsid w:val="009312C0"/>
    <w:rPr>
      <w:rFonts w:ascii="Arial" w:hAnsi="Arial"/>
      <w:lang w:val="en-GB" w:eastAsia="en-US" w:bidi="ar-SA"/>
    </w:rPr>
  </w:style>
  <w:style w:type="character" w:customStyle="1" w:styleId="p1">
    <w:name w:val="p1"/>
    <w:qFormat/>
    <w:rsid w:val="009312C0"/>
  </w:style>
  <w:style w:type="character" w:customStyle="1" w:styleId="e-031">
    <w:name w:val="e-031"/>
    <w:qFormat/>
    <w:rsid w:val="009312C0"/>
    <w:rPr>
      <w:i/>
      <w:iCs/>
    </w:rPr>
  </w:style>
  <w:style w:type="character" w:customStyle="1" w:styleId="IntenseEmphasis1">
    <w:name w:val="Intense Emphasis1"/>
    <w:basedOn w:val="DefaultParagraphFont"/>
    <w:uiPriority w:val="21"/>
    <w:qFormat/>
    <w:rsid w:val="009312C0"/>
    <w:rPr>
      <w:b/>
      <w:bCs/>
      <w:i/>
      <w:iCs/>
      <w:color w:val="4F81BD"/>
    </w:rPr>
  </w:style>
  <w:style w:type="character" w:customStyle="1" w:styleId="TAHChar">
    <w:name w:val="TAH Char"/>
    <w:qFormat/>
    <w:locked/>
    <w:rsid w:val="009312C0"/>
    <w:rPr>
      <w:rFonts w:ascii="Arial" w:hAnsi="Arial" w:cs="Arial"/>
      <w:b/>
      <w:sz w:val="18"/>
      <w:lang w:val="en-GB"/>
    </w:rPr>
  </w:style>
  <w:style w:type="character" w:customStyle="1" w:styleId="IntenseEmphasis2">
    <w:name w:val="Intense Emphasis2"/>
    <w:uiPriority w:val="21"/>
    <w:qFormat/>
    <w:rsid w:val="009312C0"/>
    <w:rPr>
      <w:b/>
      <w:bCs/>
      <w:i/>
      <w:iCs/>
      <w:color w:val="4F81BD"/>
    </w:rPr>
  </w:style>
  <w:style w:type="paragraph" w:customStyle="1" w:styleId="TOCHeading1">
    <w:name w:val="TOC Heading1"/>
    <w:basedOn w:val="Heading1"/>
    <w:next w:val="Normal"/>
    <w:uiPriority w:val="39"/>
    <w:unhideWhenUsed/>
    <w:qFormat/>
    <w:rsid w:val="009312C0"/>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312C0"/>
  </w:style>
  <w:style w:type="character" w:customStyle="1" w:styleId="search-word-mail">
    <w:name w:val="search-word-mail"/>
    <w:qFormat/>
    <w:rsid w:val="009312C0"/>
  </w:style>
  <w:style w:type="character" w:customStyle="1" w:styleId="Char1f2">
    <w:name w:val="脚注文本 Char1"/>
    <w:aliases w:val="footnote text41 Char1"/>
    <w:basedOn w:val="DefaultParagraphFont"/>
    <w:qFormat/>
    <w:rsid w:val="009312C0"/>
    <w:rPr>
      <w:rFonts w:ascii="Times New Roman" w:eastAsia="Times New Roman" w:hAnsi="Times New Roman"/>
      <w:sz w:val="18"/>
      <w:szCs w:val="18"/>
      <w:lang w:val="en-GB" w:eastAsia="en-GB"/>
    </w:rPr>
  </w:style>
  <w:style w:type="character" w:customStyle="1" w:styleId="word">
    <w:name w:val="word"/>
    <w:basedOn w:val="DefaultParagraphFont"/>
    <w:qFormat/>
    <w:rsid w:val="009312C0"/>
  </w:style>
  <w:style w:type="character" w:customStyle="1" w:styleId="1ff9">
    <w:name w:val="未处理的提及1"/>
    <w:basedOn w:val="DefaultParagraphFont"/>
    <w:uiPriority w:val="52"/>
    <w:qFormat/>
    <w:rsid w:val="009312C0"/>
    <w:rPr>
      <w:color w:val="605E5C"/>
      <w:shd w:val="clear" w:color="auto" w:fill="E1DFDD"/>
    </w:rPr>
  </w:style>
  <w:style w:type="character" w:customStyle="1" w:styleId="aff5">
    <w:name w:val="首标题"/>
    <w:qFormat/>
    <w:rsid w:val="009312C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312C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312C0"/>
    <w:rPr>
      <w:color w:val="605E5C"/>
      <w:shd w:val="clear" w:color="auto" w:fill="E1DFDD"/>
    </w:rPr>
  </w:style>
  <w:style w:type="paragraph" w:customStyle="1" w:styleId="Style86">
    <w:name w:val="_Style 86"/>
    <w:uiPriority w:val="99"/>
    <w:semiHidden/>
    <w:qFormat/>
    <w:rsid w:val="009312C0"/>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312C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9312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312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312C0"/>
    <w:rPr>
      <w:rFonts w:ascii="Times New Roman" w:eastAsia="MS Mincho" w:hAnsi="Times New Roman"/>
      <w:lang w:val="en-US" w:eastAsia="en-US"/>
    </w:rPr>
    <w:tblPr/>
  </w:style>
  <w:style w:type="table" w:customStyle="1" w:styleId="TableGrid59">
    <w:name w:val="Table Grid59"/>
    <w:basedOn w:val="TableNormal"/>
    <w:uiPriority w:val="39"/>
    <w:qFormat/>
    <w:rsid w:val="009312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12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312C0"/>
    <w:rPr>
      <w:rFonts w:ascii="Times New Roman" w:eastAsia="MS Mincho" w:hAnsi="Times New Roman"/>
      <w:lang w:val="en-US" w:eastAsia="en-US"/>
    </w:rPr>
    <w:tblPr/>
  </w:style>
  <w:style w:type="table" w:customStyle="1" w:styleId="TableGrid516">
    <w:name w:val="Table Grid516"/>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312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312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312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312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312C0"/>
    <w:rPr>
      <w:rFonts w:ascii="Times New Roman" w:eastAsia="MS Mincho" w:hAnsi="Times New Roman"/>
      <w:lang w:val="en-US" w:eastAsia="en-US"/>
    </w:rPr>
    <w:tblPr/>
  </w:style>
  <w:style w:type="table" w:customStyle="1" w:styleId="Tabellengitternetz11122">
    <w:name w:val="Tabellengitternetz1112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312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312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312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9312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31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312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312C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312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312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312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312C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312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312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312C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312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9312C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312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312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312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9312C0"/>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9312C0"/>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9312C0"/>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312C0"/>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9312C0"/>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9312C0"/>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312C0"/>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9312C0"/>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312C0"/>
    <w:rPr>
      <w:rFonts w:ascii="Times New Roman" w:hAnsi="Times New Roman"/>
      <w:lang w:val="en-GB" w:eastAsia="en-US"/>
    </w:rPr>
  </w:style>
  <w:style w:type="table" w:customStyle="1" w:styleId="116">
    <w:name w:val="网格型 11"/>
    <w:basedOn w:val="TableNormal"/>
    <w:semiHidden/>
    <w:qFormat/>
    <w:rsid w:val="009312C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9312C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312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9312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312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9312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9312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9312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9312C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9312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312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9312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9312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9312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9312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9312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9312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9312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312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312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312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9312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9312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9312C0"/>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9312C0"/>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312C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312C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312C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9312C0"/>
    <w:rPr>
      <w:rFonts w:ascii="Times New Roman" w:eastAsia="MS Mincho" w:hAnsi="Times New Roman"/>
      <w:lang w:val="en-GB" w:eastAsia="zh-CN"/>
    </w:rPr>
    <w:tblPr/>
  </w:style>
  <w:style w:type="table" w:customStyle="1" w:styleId="TableGrid7113">
    <w:name w:val="Table Grid711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312C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312C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312C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312C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312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312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312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312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312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312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312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312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312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312C0"/>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9312C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312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312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312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312C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312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312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312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312C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312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312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312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312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312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312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9312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312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312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312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312C0"/>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9312C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312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12C0"/>
    <w:rPr>
      <w:color w:val="605E5C"/>
      <w:shd w:val="clear" w:color="auto" w:fill="E1DFDD"/>
    </w:rPr>
  </w:style>
  <w:style w:type="table" w:customStyle="1" w:styleId="TableGrid3511">
    <w:name w:val="Table Grid3511"/>
    <w:basedOn w:val="TableNormal"/>
    <w:qFormat/>
    <w:rsid w:val="009312C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312C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312C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9312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312C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312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312C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312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312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312C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9312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312C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312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9312C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9312C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9312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312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312C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312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312C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312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312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312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312C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312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312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312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9312C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9312C0"/>
    <w:rPr>
      <w:rFonts w:ascii="Times New Roman" w:eastAsia="Batang" w:hAnsi="Times New Roman"/>
      <w:lang w:val="en-GB" w:eastAsia="en-US"/>
    </w:rPr>
  </w:style>
  <w:style w:type="character" w:customStyle="1" w:styleId="8Char3">
    <w:name w:val="标题 8 Char3"/>
    <w:basedOn w:val="DefaultParagraphFont"/>
    <w:qFormat/>
    <w:rsid w:val="009312C0"/>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9312C0"/>
    <w:rPr>
      <w:rFonts w:ascii="Arial" w:eastAsia="Times New Roman" w:hAnsi="Arial" w:cs="Times New Roman"/>
      <w:sz w:val="36"/>
      <w:szCs w:val="20"/>
      <w:lang w:eastAsia="ja-JP"/>
    </w:rPr>
  </w:style>
  <w:style w:type="character" w:customStyle="1" w:styleId="Char31">
    <w:name w:val="文档结构图 Char3"/>
    <w:basedOn w:val="DefaultParagraphFont"/>
    <w:qFormat/>
    <w:rsid w:val="009312C0"/>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9312C0"/>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9312C0"/>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9312C0"/>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9312C0"/>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9312C0"/>
    <w:rPr>
      <w:rFonts w:ascii="Times New Roman" w:eastAsia="Times New Roman" w:hAnsi="Times New Roman" w:cs="Times New Roman"/>
      <w:color w:val="000000"/>
      <w:sz w:val="20"/>
      <w:szCs w:val="20"/>
      <w:lang w:eastAsia="x-none"/>
    </w:rPr>
  </w:style>
  <w:style w:type="character" w:customStyle="1" w:styleId="Char1f3">
    <w:name w:val="列表 Char1"/>
    <w:qFormat/>
    <w:rsid w:val="009312C0"/>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9312C0"/>
    <w:rPr>
      <w:rFonts w:ascii="Times New Roman" w:eastAsia="SimSun" w:hAnsi="Times New Roman"/>
      <w:lang w:val="en-GB" w:eastAsia="en-US"/>
    </w:rPr>
  </w:style>
  <w:style w:type="paragraph" w:customStyle="1" w:styleId="LightList-Accent51">
    <w:name w:val="Light List - Accent 51"/>
    <w:basedOn w:val="Normal"/>
    <w:uiPriority w:val="34"/>
    <w:qFormat/>
    <w:rsid w:val="009312C0"/>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9312C0"/>
    <w:rPr>
      <w:rFonts w:ascii="Times New Roman" w:eastAsia="SimSun" w:hAnsi="Times New Roman"/>
      <w:lang w:val="en-GB" w:eastAsia="en-US"/>
    </w:rPr>
  </w:style>
  <w:style w:type="character" w:customStyle="1" w:styleId="64">
    <w:name w:val="未处理的提及6"/>
    <w:uiPriority w:val="52"/>
    <w:rsid w:val="009312C0"/>
    <w:rPr>
      <w:color w:val="808080"/>
      <w:shd w:val="clear" w:color="auto" w:fill="E6E6E6"/>
    </w:rPr>
  </w:style>
  <w:style w:type="paragraph" w:customStyle="1" w:styleId="LightList-Accent32">
    <w:name w:val="Light List - Accent 32"/>
    <w:hidden/>
    <w:uiPriority w:val="99"/>
    <w:semiHidden/>
    <w:qFormat/>
    <w:rsid w:val="009312C0"/>
    <w:rPr>
      <w:rFonts w:ascii="Times New Roman" w:eastAsia="SimSun" w:hAnsi="Times New Roman"/>
      <w:lang w:val="en-GB" w:eastAsia="en-US"/>
    </w:rPr>
  </w:style>
  <w:style w:type="character" w:customStyle="1" w:styleId="CharChar44">
    <w:name w:val="Char Char44"/>
    <w:rsid w:val="009312C0"/>
    <w:rPr>
      <w:rFonts w:ascii="Arial" w:hAnsi="Arial"/>
      <w:sz w:val="24"/>
      <w:lang w:val="en-GB" w:eastAsia="en-US" w:bidi="ar-SA"/>
    </w:rPr>
  </w:style>
  <w:style w:type="paragraph" w:customStyle="1" w:styleId="443">
    <w:name w:val="(文字) (文字)4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312C0"/>
    <w:rPr>
      <w:lang w:val="en-GB" w:eastAsia="ja-JP" w:bidi="ar-SA"/>
    </w:rPr>
  </w:style>
  <w:style w:type="paragraph" w:customStyle="1" w:styleId="1Char4">
    <w:name w:val="(文字) (文字)1 Char (文字) (文字)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312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312C0"/>
    <w:rPr>
      <w:rFonts w:ascii="Tahoma" w:hAnsi="Tahoma" w:cs="Tahoma"/>
      <w:shd w:val="clear" w:color="auto" w:fill="000080"/>
      <w:lang w:val="en-GB" w:eastAsia="en-US"/>
    </w:rPr>
  </w:style>
  <w:style w:type="character" w:customStyle="1" w:styleId="ZchnZchn54">
    <w:name w:val="Zchn Zchn54"/>
    <w:rsid w:val="009312C0"/>
    <w:rPr>
      <w:rFonts w:ascii="Courier New" w:eastAsia="Batang" w:hAnsi="Courier New"/>
      <w:lang w:val="nb-NO" w:eastAsia="en-US" w:bidi="ar-SA"/>
    </w:rPr>
  </w:style>
  <w:style w:type="character" w:customStyle="1" w:styleId="CharChar104">
    <w:name w:val="Char Char104"/>
    <w:semiHidden/>
    <w:rsid w:val="009312C0"/>
    <w:rPr>
      <w:rFonts w:ascii="Times New Roman" w:hAnsi="Times New Roman"/>
      <w:lang w:val="en-GB" w:eastAsia="en-US"/>
    </w:rPr>
  </w:style>
  <w:style w:type="character" w:customStyle="1" w:styleId="CharChar94">
    <w:name w:val="Char Char94"/>
    <w:rsid w:val="009312C0"/>
    <w:rPr>
      <w:rFonts w:ascii="Tahoma" w:hAnsi="Tahoma" w:cs="Tahoma"/>
      <w:sz w:val="16"/>
      <w:szCs w:val="16"/>
      <w:lang w:val="en-GB" w:eastAsia="en-US"/>
    </w:rPr>
  </w:style>
  <w:style w:type="character" w:customStyle="1" w:styleId="CharChar84">
    <w:name w:val="Char Char84"/>
    <w:semiHidden/>
    <w:rsid w:val="009312C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312C0"/>
    <w:rPr>
      <w:rFonts w:ascii="Arial" w:hAnsi="Arial"/>
      <w:sz w:val="36"/>
      <w:lang w:val="en-GB" w:eastAsia="en-US" w:bidi="ar-SA"/>
    </w:rPr>
  </w:style>
  <w:style w:type="character" w:customStyle="1" w:styleId="CharChar284">
    <w:name w:val="Char Char284"/>
    <w:rsid w:val="009312C0"/>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9312C0"/>
    <w:rPr>
      <w:rFonts w:ascii="Arial" w:eastAsia="SimSun" w:hAnsi="Arial"/>
      <w:sz w:val="32"/>
      <w:lang w:val="en-GB" w:eastAsia="en-US" w:bidi="ar-SA"/>
    </w:rPr>
  </w:style>
  <w:style w:type="character" w:customStyle="1" w:styleId="CharChar243">
    <w:name w:val="Char Char243"/>
    <w:rsid w:val="009312C0"/>
    <w:rPr>
      <w:rFonts w:ascii="Arial" w:hAnsi="Arial"/>
      <w:sz w:val="36"/>
      <w:lang w:val="en-GB" w:eastAsia="en-US"/>
    </w:rPr>
  </w:style>
  <w:style w:type="character" w:customStyle="1" w:styleId="CharChar36">
    <w:name w:val="Char Char36"/>
    <w:rsid w:val="009312C0"/>
    <w:rPr>
      <w:rFonts w:ascii="Arial" w:hAnsi="Arial" w:cs="Arial" w:hint="default"/>
      <w:sz w:val="22"/>
      <w:lang w:val="en-GB" w:eastAsia="en-US" w:bidi="ar-SA"/>
    </w:rPr>
  </w:style>
  <w:style w:type="character" w:customStyle="1" w:styleId="CharChar215">
    <w:name w:val="Char Char215"/>
    <w:rsid w:val="009312C0"/>
    <w:rPr>
      <w:rFonts w:ascii="Times New Roman" w:hAnsi="Times New Roman"/>
      <w:lang w:val="en-GB" w:eastAsia="en-US"/>
    </w:rPr>
  </w:style>
  <w:style w:type="character" w:customStyle="1" w:styleId="CharChar63">
    <w:name w:val="Char Char63"/>
    <w:rsid w:val="009312C0"/>
    <w:rPr>
      <w:rFonts w:ascii="Arial" w:eastAsia="SimSun" w:hAnsi="Arial"/>
      <w:sz w:val="32"/>
      <w:lang w:val="en-GB" w:eastAsia="en-US" w:bidi="ar-SA"/>
    </w:rPr>
  </w:style>
  <w:style w:type="character" w:customStyle="1" w:styleId="CharChar53">
    <w:name w:val="Char Char53"/>
    <w:rsid w:val="009312C0"/>
    <w:rPr>
      <w:rFonts w:ascii="Arial" w:eastAsia="SimSun" w:hAnsi="Arial"/>
      <w:sz w:val="28"/>
      <w:lang w:val="en-GB" w:eastAsia="en-US" w:bidi="ar-SA"/>
    </w:rPr>
  </w:style>
  <w:style w:type="character" w:customStyle="1" w:styleId="CharChar163">
    <w:name w:val="Char Char163"/>
    <w:rsid w:val="009312C0"/>
    <w:rPr>
      <w:rFonts w:ascii="Arial" w:eastAsia="SimSun" w:hAnsi="Arial"/>
      <w:lang w:val="en-GB" w:eastAsia="en-US" w:bidi="ar-SA"/>
    </w:rPr>
  </w:style>
  <w:style w:type="character" w:customStyle="1" w:styleId="CharChar143">
    <w:name w:val="Char Char143"/>
    <w:rsid w:val="009312C0"/>
    <w:rPr>
      <w:rFonts w:ascii="Arial" w:eastAsia="SimSun" w:hAnsi="Arial"/>
      <w:sz w:val="36"/>
      <w:lang w:val="en-GB" w:eastAsia="en-US" w:bidi="ar-SA"/>
    </w:rPr>
  </w:style>
  <w:style w:type="paragraph" w:customStyle="1" w:styleId="CarCar1CharCharCarCar3">
    <w:name w:val="Car Car1 Char Char Car Car3"/>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1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312C0"/>
    <w:rPr>
      <w:rFonts w:ascii="Arial" w:hAnsi="Arial"/>
      <w:lang w:val="en-GB" w:eastAsia="en-US"/>
    </w:rPr>
  </w:style>
  <w:style w:type="character" w:customStyle="1" w:styleId="CharChar173">
    <w:name w:val="Char Char173"/>
    <w:rsid w:val="009312C0"/>
    <w:rPr>
      <w:rFonts w:ascii="Tahoma" w:hAnsi="Tahoma" w:cs="Tahoma"/>
      <w:shd w:val="clear" w:color="auto" w:fill="000080"/>
      <w:lang w:val="en-GB" w:eastAsia="en-US"/>
    </w:rPr>
  </w:style>
  <w:style w:type="character" w:customStyle="1" w:styleId="CharChar193">
    <w:name w:val="Char Char193"/>
    <w:rsid w:val="009312C0"/>
    <w:rPr>
      <w:rFonts w:ascii="Times New Roman" w:hAnsi="Times New Roman"/>
      <w:lang w:val="en-GB"/>
    </w:rPr>
  </w:style>
  <w:style w:type="character" w:customStyle="1" w:styleId="CharChar203">
    <w:name w:val="Char Char203"/>
    <w:rsid w:val="009312C0"/>
    <w:rPr>
      <w:rFonts w:ascii="Tahoma" w:hAnsi="Tahoma" w:cs="Tahoma"/>
      <w:sz w:val="16"/>
      <w:szCs w:val="16"/>
      <w:lang w:val="en-GB" w:eastAsia="en-US"/>
    </w:rPr>
  </w:style>
  <w:style w:type="character" w:customStyle="1" w:styleId="CharChar303">
    <w:name w:val="Char Char303"/>
    <w:rsid w:val="009312C0"/>
    <w:rPr>
      <w:rFonts w:ascii="Arial" w:hAnsi="Arial"/>
      <w:lang w:val="en-GB" w:eastAsia="en-US"/>
    </w:rPr>
  </w:style>
  <w:style w:type="character" w:customStyle="1" w:styleId="CharChar263">
    <w:name w:val="Char Char263"/>
    <w:rsid w:val="009312C0"/>
    <w:rPr>
      <w:rFonts w:ascii="Times New Roman" w:hAnsi="Times New Roman"/>
      <w:lang w:val="en-GB" w:eastAsia="en-US"/>
    </w:rPr>
  </w:style>
  <w:style w:type="character" w:customStyle="1" w:styleId="CharChar273">
    <w:name w:val="Char Char273"/>
    <w:rsid w:val="009312C0"/>
    <w:rPr>
      <w:rFonts w:ascii="Arial" w:hAnsi="Arial"/>
      <w:b/>
      <w:i/>
      <w:noProof/>
      <w:sz w:val="18"/>
      <w:lang w:val="en-GB" w:eastAsia="en-US"/>
    </w:rPr>
  </w:style>
  <w:style w:type="character" w:customStyle="1" w:styleId="CharChar214">
    <w:name w:val="Char Char214"/>
    <w:rsid w:val="009312C0"/>
    <w:rPr>
      <w:rFonts w:ascii="Arial" w:hAnsi="Arial"/>
      <w:lang w:val="en-GB" w:eastAsia="en-US" w:bidi="ar-SA"/>
    </w:rPr>
  </w:style>
  <w:style w:type="paragraph" w:customStyle="1" w:styleId="CarCar53">
    <w:name w:val="Car Car53"/>
    <w:semiHidden/>
    <w:qFormat/>
    <w:rsid w:val="00931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312C0"/>
    <w:rPr>
      <w:rFonts w:ascii="Tahoma" w:eastAsia="SimSun" w:hAnsi="Tahoma" w:cs="Tahoma"/>
      <w:lang w:val="en-GB" w:eastAsia="en-US" w:bidi="ar-SA"/>
    </w:rPr>
  </w:style>
  <w:style w:type="character" w:customStyle="1" w:styleId="CharChar133">
    <w:name w:val="Char Char133"/>
    <w:semiHidden/>
    <w:rsid w:val="009312C0"/>
    <w:rPr>
      <w:rFonts w:ascii="SimSun" w:eastAsia="SimSun" w:hAnsi="SimSun" w:hint="eastAsia"/>
      <w:lang w:val="en-GB" w:eastAsia="en-US" w:bidi="ar-SA"/>
    </w:rPr>
  </w:style>
  <w:style w:type="character" w:customStyle="1" w:styleId="CharChar153">
    <w:name w:val="Char Char153"/>
    <w:rsid w:val="009312C0"/>
    <w:rPr>
      <w:rFonts w:ascii="Arial" w:hAnsi="Arial"/>
      <w:sz w:val="36"/>
      <w:lang w:val="en-GB"/>
    </w:rPr>
  </w:style>
  <w:style w:type="character" w:customStyle="1" w:styleId="h410">
    <w:name w:val="h410"/>
    <w:rsid w:val="009312C0"/>
    <w:rPr>
      <w:rFonts w:ascii="Arial" w:hAnsi="Arial"/>
      <w:sz w:val="24"/>
      <w:lang w:val="en-GB"/>
    </w:rPr>
  </w:style>
  <w:style w:type="character" w:customStyle="1" w:styleId="h53">
    <w:name w:val="h53"/>
    <w:rsid w:val="009312C0"/>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9312C0"/>
    <w:rPr>
      <w:rFonts w:ascii="Arial" w:eastAsia="PMingLiU" w:hAnsi="Arial"/>
      <w:lang w:val="x-none" w:eastAsia="x-none"/>
    </w:rPr>
  </w:style>
  <w:style w:type="character" w:customStyle="1" w:styleId="MediumGrid2-Accent2Char">
    <w:name w:val="Medium Grid 2 - Accent 2 Char"/>
    <w:link w:val="MediumGrid2-Accent2"/>
    <w:uiPriority w:val="29"/>
    <w:rsid w:val="009312C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312C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312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312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312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312C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312C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9312C0"/>
    <w:pPr>
      <w:ind w:left="1418" w:hanging="1418"/>
    </w:pPr>
    <w:rPr>
      <w:rFonts w:eastAsia="MS Mincho"/>
      <w:bCs/>
      <w:szCs w:val="22"/>
      <w:lang w:val="en-GB" w:eastAsia="ja-JP"/>
    </w:rPr>
  </w:style>
  <w:style w:type="paragraph" w:customStyle="1" w:styleId="Caption21">
    <w:name w:val="Caption21"/>
    <w:basedOn w:val="Normal"/>
    <w:next w:val="Normal"/>
    <w:qFormat/>
    <w:rsid w:val="009312C0"/>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qFormat/>
    <w:rsid w:val="009312C0"/>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rsid w:val="009312C0"/>
    <w:rPr>
      <w:rFonts w:eastAsia="MS Mincho"/>
      <w:b/>
      <w:bCs/>
      <w:lang w:val="x-none" w:eastAsia="en-US"/>
    </w:rPr>
  </w:style>
  <w:style w:type="paragraph" w:customStyle="1" w:styleId="94">
    <w:name w:val="修订9"/>
    <w:hidden/>
    <w:semiHidden/>
    <w:qFormat/>
    <w:rsid w:val="009312C0"/>
    <w:rPr>
      <w:rFonts w:ascii="Times New Roman" w:eastAsia="Batang" w:hAnsi="Times New Roman"/>
      <w:lang w:val="en-GB" w:eastAsia="en-US"/>
    </w:rPr>
  </w:style>
  <w:style w:type="paragraph" w:customStyle="1" w:styleId="83">
    <w:name w:val="无间隔8"/>
    <w:qFormat/>
    <w:rsid w:val="009312C0"/>
    <w:rPr>
      <w:rFonts w:ascii="Times New Roman" w:eastAsia="SimSun" w:hAnsi="Times New Roman"/>
      <w:lang w:val="en-GB" w:eastAsia="en-US"/>
    </w:rPr>
  </w:style>
  <w:style w:type="paragraph" w:customStyle="1" w:styleId="GridTable35">
    <w:name w:val="Grid Table 35"/>
    <w:basedOn w:val="Heading1"/>
    <w:next w:val="Normal"/>
    <w:uiPriority w:val="39"/>
    <w:qFormat/>
    <w:rsid w:val="009312C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9312C0"/>
    <w:rPr>
      <w:i/>
      <w:iCs/>
      <w:color w:val="808080"/>
    </w:rPr>
  </w:style>
  <w:style w:type="character" w:customStyle="1" w:styleId="PlainTable45">
    <w:name w:val="Plain Table 45"/>
    <w:uiPriority w:val="21"/>
    <w:qFormat/>
    <w:rsid w:val="009312C0"/>
    <w:rPr>
      <w:b/>
      <w:bCs/>
      <w:i/>
      <w:iCs/>
      <w:color w:val="4F81BD"/>
    </w:rPr>
  </w:style>
  <w:style w:type="character" w:customStyle="1" w:styleId="PlainTable55">
    <w:name w:val="Plain Table 55"/>
    <w:uiPriority w:val="31"/>
    <w:qFormat/>
    <w:rsid w:val="009312C0"/>
    <w:rPr>
      <w:smallCaps/>
      <w:color w:val="C0504D"/>
      <w:u w:val="single"/>
    </w:rPr>
  </w:style>
  <w:style w:type="character" w:customStyle="1" w:styleId="TableGridLight5">
    <w:name w:val="Table Grid Light5"/>
    <w:uiPriority w:val="32"/>
    <w:qFormat/>
    <w:rsid w:val="009312C0"/>
    <w:rPr>
      <w:b/>
      <w:bCs/>
      <w:smallCaps/>
      <w:color w:val="C0504D"/>
      <w:spacing w:val="5"/>
      <w:u w:val="single"/>
    </w:rPr>
  </w:style>
  <w:style w:type="character" w:customStyle="1" w:styleId="GridTable1Light5">
    <w:name w:val="Grid Table 1 Light5"/>
    <w:uiPriority w:val="33"/>
    <w:qFormat/>
    <w:rsid w:val="009312C0"/>
    <w:rPr>
      <w:b/>
      <w:bCs/>
      <w:smallCaps/>
      <w:spacing w:val="5"/>
    </w:rPr>
  </w:style>
  <w:style w:type="table" w:customStyle="1" w:styleId="MediumShading1-Accent11">
    <w:name w:val="Medium Shading 1 - Accent 11"/>
    <w:basedOn w:val="TableNormal"/>
    <w:uiPriority w:val="1"/>
    <w:qFormat/>
    <w:rsid w:val="009312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312C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312C0"/>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9312C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312C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312C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312C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312C0"/>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9312C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312C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312C0"/>
    <w:pPr>
      <w:autoSpaceDN w:val="0"/>
    </w:pPr>
    <w:rPr>
      <w:rFonts w:ascii="Times New Roman" w:eastAsia="SimSun" w:hAnsi="Times New Roman"/>
      <w:lang w:val="en-GB" w:eastAsia="en-US"/>
    </w:rPr>
  </w:style>
  <w:style w:type="character" w:customStyle="1" w:styleId="2fd">
    <w:name w:val="未处理的提及2"/>
    <w:uiPriority w:val="52"/>
    <w:rsid w:val="009312C0"/>
    <w:rPr>
      <w:color w:val="808080"/>
      <w:shd w:val="clear" w:color="auto" w:fill="E6E6E6"/>
    </w:rPr>
  </w:style>
  <w:style w:type="character" w:customStyle="1" w:styleId="tlid-translation">
    <w:name w:val="tlid-translation"/>
    <w:rsid w:val="009312C0"/>
  </w:style>
  <w:style w:type="paragraph" w:customStyle="1" w:styleId="101">
    <w:name w:val="修订10"/>
    <w:hidden/>
    <w:semiHidden/>
    <w:qFormat/>
    <w:rsid w:val="009312C0"/>
    <w:rPr>
      <w:rFonts w:ascii="Times New Roman" w:eastAsia="Batang" w:hAnsi="Times New Roman"/>
      <w:lang w:val="en-GB" w:eastAsia="en-US"/>
    </w:rPr>
  </w:style>
  <w:style w:type="paragraph" w:customStyle="1" w:styleId="95">
    <w:name w:val="无间隔9"/>
    <w:qFormat/>
    <w:rsid w:val="009312C0"/>
    <w:rPr>
      <w:rFonts w:ascii="Times New Roman" w:eastAsia="SimSun" w:hAnsi="Times New Roman"/>
      <w:lang w:val="en-GB" w:eastAsia="en-US"/>
    </w:rPr>
  </w:style>
  <w:style w:type="paragraph" w:customStyle="1" w:styleId="LightShading-Accent53">
    <w:name w:val="Light Shading - Accent 53"/>
    <w:hidden/>
    <w:uiPriority w:val="99"/>
    <w:semiHidden/>
    <w:qFormat/>
    <w:rsid w:val="009312C0"/>
    <w:rPr>
      <w:rFonts w:ascii="Times New Roman" w:eastAsia="SimSun" w:hAnsi="Times New Roman"/>
      <w:lang w:val="en-GB" w:eastAsia="en-US"/>
    </w:rPr>
  </w:style>
  <w:style w:type="paragraph" w:customStyle="1" w:styleId="LightList-Accent53">
    <w:name w:val="Light List - Accent 53"/>
    <w:basedOn w:val="Normal"/>
    <w:uiPriority w:val="34"/>
    <w:qFormat/>
    <w:rsid w:val="009312C0"/>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9312C0"/>
    <w:rPr>
      <w:rFonts w:ascii="Times New Roman" w:eastAsia="SimSun" w:hAnsi="Times New Roman"/>
      <w:lang w:val="en-GB" w:eastAsia="en-US"/>
    </w:rPr>
  </w:style>
  <w:style w:type="character" w:customStyle="1" w:styleId="3f6">
    <w:name w:val="未处理的提及3"/>
    <w:uiPriority w:val="52"/>
    <w:rsid w:val="009312C0"/>
    <w:rPr>
      <w:color w:val="808080"/>
      <w:shd w:val="clear" w:color="auto" w:fill="E6E6E6"/>
    </w:rPr>
  </w:style>
  <w:style w:type="paragraph" w:customStyle="1" w:styleId="LightList-Accent34">
    <w:name w:val="Light List - Accent 34"/>
    <w:hidden/>
    <w:uiPriority w:val="99"/>
    <w:semiHidden/>
    <w:qFormat/>
    <w:rsid w:val="009312C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312C0"/>
    <w:rPr>
      <w:rFonts w:ascii="Times New Roman" w:eastAsia="SimSun" w:hAnsi="Times New Roman"/>
      <w:lang w:val="en-GB" w:eastAsia="en-US"/>
    </w:rPr>
  </w:style>
  <w:style w:type="character" w:customStyle="1" w:styleId="MediumGrid2Char1">
    <w:name w:val="Medium Grid 2 Char1"/>
    <w:link w:val="MediumGrid2"/>
    <w:uiPriority w:val="1"/>
    <w:rsid w:val="009312C0"/>
    <w:rPr>
      <w:rFonts w:ascii="Arial" w:eastAsia="PMingLiU" w:hAnsi="Arial"/>
      <w:lang w:val="x-none" w:eastAsia="x-none"/>
    </w:rPr>
  </w:style>
  <w:style w:type="character" w:customStyle="1" w:styleId="ColorfulGrid-Accent1Char1">
    <w:name w:val="Colorful Grid - Accent 1 Char1"/>
    <w:uiPriority w:val="29"/>
    <w:rsid w:val="009312C0"/>
    <w:rPr>
      <w:rFonts w:ascii="Arial" w:eastAsia="PMingLiU" w:hAnsi="Arial"/>
      <w:i/>
      <w:iCs/>
      <w:color w:val="000000"/>
      <w:lang w:val="en-GB" w:eastAsia="en-GB"/>
    </w:rPr>
  </w:style>
  <w:style w:type="character" w:customStyle="1" w:styleId="LightShading-Accent2Char1">
    <w:name w:val="Light Shading - Accent 2 Char1"/>
    <w:uiPriority w:val="30"/>
    <w:rsid w:val="009312C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312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312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312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312C0"/>
    <w:rPr>
      <w:rFonts w:ascii="Calibri" w:eastAsia="Calibri" w:hAnsi="Calibri"/>
      <w:sz w:val="22"/>
      <w:szCs w:val="22"/>
      <w:lang w:eastAsia="en-GB"/>
    </w:rPr>
  </w:style>
  <w:style w:type="table" w:styleId="MediumGrid2">
    <w:name w:val="Medium Grid 2"/>
    <w:basedOn w:val="TableNormal"/>
    <w:link w:val="MediumGrid2Char1"/>
    <w:uiPriority w:val="1"/>
    <w:unhideWhenUsed/>
    <w:rsid w:val="009312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312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12C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12C0"/>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312C0"/>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12C0"/>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12C0"/>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12C0"/>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9312C0"/>
    <w:rPr>
      <w:rFonts w:ascii="Times New Roman" w:eastAsia="Times New Roman" w:hAnsi="Times New Roman"/>
      <w:sz w:val="18"/>
      <w:szCs w:val="18"/>
      <w:lang w:val="en-GB" w:eastAsia="en-GB"/>
    </w:rPr>
  </w:style>
  <w:style w:type="character" w:customStyle="1" w:styleId="1fff0">
    <w:name w:val="标题 字符1"/>
    <w:aliases w:val="Section Header 字符1"/>
    <w:rsid w:val="009312C0"/>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12C0"/>
    <w:rPr>
      <w:rFonts w:ascii="Times New Roman" w:hAnsi="Times New Roman"/>
      <w:lang w:val="en-GB" w:eastAsia="en-US"/>
    </w:rPr>
  </w:style>
  <w:style w:type="character" w:customStyle="1" w:styleId="MediumGrid2Char2">
    <w:name w:val="Medium Grid 2 Char2"/>
    <w:uiPriority w:val="1"/>
    <w:locked/>
    <w:rsid w:val="009312C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312C0"/>
    <w:rPr>
      <w:rFonts w:ascii="Times New Roman" w:hAnsi="Times New Roman"/>
      <w:lang w:val="en-GB" w:eastAsia="en-US"/>
    </w:rPr>
  </w:style>
  <w:style w:type="character" w:customStyle="1" w:styleId="ColorfulGrid-Accent1Char2">
    <w:name w:val="Colorful Grid - Accent 1 Char2"/>
    <w:uiPriority w:val="29"/>
    <w:rsid w:val="009312C0"/>
    <w:rPr>
      <w:rFonts w:ascii="Arial" w:eastAsia="PMingLiU" w:hAnsi="Arial"/>
      <w:i/>
      <w:iCs/>
      <w:color w:val="000000"/>
      <w:lang w:val="en-GB" w:eastAsia="en-GB"/>
    </w:rPr>
  </w:style>
  <w:style w:type="character" w:customStyle="1" w:styleId="LightShading-Accent2Char2">
    <w:name w:val="Light Shading - Accent 2 Char2"/>
    <w:uiPriority w:val="30"/>
    <w:rsid w:val="009312C0"/>
    <w:rPr>
      <w:rFonts w:ascii="Arial" w:eastAsia="PMingLiU" w:hAnsi="Arial"/>
      <w:b/>
      <w:bCs/>
      <w:i/>
      <w:iCs/>
      <w:color w:val="4F81BD"/>
      <w:lang w:val="en-GB" w:eastAsia="en-GB"/>
    </w:rPr>
  </w:style>
  <w:style w:type="paragraph" w:customStyle="1" w:styleId="102">
    <w:name w:val="无间隔10"/>
    <w:qFormat/>
    <w:rsid w:val="009312C0"/>
    <w:pPr>
      <w:autoSpaceDN w:val="0"/>
    </w:pPr>
    <w:rPr>
      <w:rFonts w:ascii="Times New Roman" w:eastAsia="SimSun" w:hAnsi="Times New Roman"/>
      <w:lang w:val="en-GB" w:eastAsia="en-US"/>
    </w:rPr>
  </w:style>
  <w:style w:type="character" w:customStyle="1" w:styleId="MediumGrid11">
    <w:name w:val="Medium Grid 11"/>
    <w:uiPriority w:val="99"/>
    <w:rsid w:val="009312C0"/>
    <w:rPr>
      <w:color w:val="808080"/>
    </w:rPr>
  </w:style>
  <w:style w:type="character" w:customStyle="1" w:styleId="5f3">
    <w:name w:val="未处理的提及5"/>
    <w:uiPriority w:val="52"/>
    <w:rsid w:val="009312C0"/>
    <w:rPr>
      <w:color w:val="808080"/>
      <w:shd w:val="clear" w:color="auto" w:fill="E6E6E6"/>
    </w:rPr>
  </w:style>
  <w:style w:type="character" w:customStyle="1" w:styleId="4f3">
    <w:name w:val="未处理的提及4"/>
    <w:uiPriority w:val="52"/>
    <w:rsid w:val="009312C0"/>
    <w:rPr>
      <w:color w:val="808080"/>
      <w:shd w:val="clear" w:color="auto" w:fill="E6E6E6"/>
    </w:rPr>
  </w:style>
  <w:style w:type="table" w:styleId="MediumGrid1-Accent2">
    <w:name w:val="Medium Grid 1 Accent 2"/>
    <w:basedOn w:val="TableNormal"/>
    <w:uiPriority w:val="34"/>
    <w:unhideWhenUsed/>
    <w:rsid w:val="009312C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312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312C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312C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312C0"/>
    <w:rPr>
      <w:rFonts w:ascii="Times New Roman" w:hAnsi="Times New Roman"/>
      <w:b/>
      <w:bCs/>
      <w:lang w:val="en-GB" w:eastAsia="en-US"/>
    </w:rPr>
  </w:style>
  <w:style w:type="character" w:customStyle="1" w:styleId="CharChar62">
    <w:name w:val="Char Char62"/>
    <w:rsid w:val="009312C0"/>
    <w:rPr>
      <w:rFonts w:ascii="Arial" w:eastAsia="SimSun" w:hAnsi="Arial"/>
      <w:sz w:val="32"/>
      <w:lang w:val="en-GB" w:eastAsia="en-US" w:bidi="ar-SA"/>
    </w:rPr>
  </w:style>
  <w:style w:type="character" w:customStyle="1" w:styleId="aff6">
    <w:name w:val="文档结构图 字符"/>
    <w:rsid w:val="009312C0"/>
    <w:rPr>
      <w:rFonts w:ascii="SimSun" w:eastAsia="SimSun"/>
      <w:sz w:val="18"/>
      <w:szCs w:val="18"/>
      <w:lang w:val="en-GB" w:eastAsia="en-US"/>
    </w:rPr>
  </w:style>
  <w:style w:type="character" w:customStyle="1" w:styleId="aff7">
    <w:name w:val="页脚 字符"/>
    <w:aliases w:val="footer odd 字符,footer 字符,fo 字符,pie de página 字符"/>
    <w:rsid w:val="009312C0"/>
    <w:rPr>
      <w:rFonts w:ascii="Arial" w:eastAsia="Times New Roman" w:hAnsi="Arial"/>
      <w:b/>
      <w:i/>
      <w:noProof/>
      <w:sz w:val="18"/>
    </w:rPr>
  </w:style>
  <w:style w:type="character" w:customStyle="1" w:styleId="aff8">
    <w:name w:val="批注框文本 字符"/>
    <w:rsid w:val="009312C0"/>
    <w:rPr>
      <w:sz w:val="18"/>
      <w:szCs w:val="18"/>
      <w:lang w:val="en-GB" w:eastAsia="en-US"/>
    </w:rPr>
  </w:style>
  <w:style w:type="character" w:customStyle="1" w:styleId="aff9">
    <w:name w:val="批注文字 字符"/>
    <w:rsid w:val="009312C0"/>
    <w:rPr>
      <w:rFonts w:eastAsia="MS Mincho"/>
      <w:lang w:val="x-none" w:eastAsia="en-US"/>
    </w:rPr>
  </w:style>
  <w:style w:type="character" w:customStyle="1" w:styleId="affa">
    <w:name w:val="批注主题 字符"/>
    <w:rsid w:val="009312C0"/>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312C0"/>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312C0"/>
    <w:rPr>
      <w:rFonts w:eastAsia="Times New Roman"/>
      <w:sz w:val="16"/>
    </w:rPr>
  </w:style>
  <w:style w:type="character" w:customStyle="1" w:styleId="affc">
    <w:name w:val="正文文本缩进 字符"/>
    <w:rsid w:val="009312C0"/>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312C0"/>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312C0"/>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312C0"/>
    <w:rPr>
      <w:rFonts w:ascii="Arial" w:eastAsia="Times New Roman" w:hAnsi="Arial"/>
      <w:sz w:val="32"/>
    </w:rPr>
  </w:style>
  <w:style w:type="character" w:customStyle="1" w:styleId="65">
    <w:name w:val="标题 6 字符"/>
    <w:aliases w:val="T1 字符,Header 6 字符"/>
    <w:rsid w:val="009312C0"/>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12C0"/>
    <w:rPr>
      <w:rFonts w:ascii="Arial" w:eastAsia="Times New Roman" w:hAnsi="Arial"/>
      <w:b/>
      <w:noProof/>
      <w:sz w:val="18"/>
    </w:rPr>
  </w:style>
  <w:style w:type="character" w:customStyle="1" w:styleId="affd">
    <w:name w:val="纯文本 字符"/>
    <w:rsid w:val="009312C0"/>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312C0"/>
    <w:rPr>
      <w:rFonts w:eastAsia="SimSun"/>
      <w:lang w:val="en-GB" w:eastAsia="ja-JP"/>
    </w:rPr>
  </w:style>
  <w:style w:type="character" w:customStyle="1" w:styleId="2ff">
    <w:name w:val="正文文本 2 字符"/>
    <w:rsid w:val="009312C0"/>
    <w:rPr>
      <w:rFonts w:eastAsia="SimSun"/>
      <w:i/>
      <w:lang w:val="en-GB" w:eastAsia="x-none"/>
    </w:rPr>
  </w:style>
  <w:style w:type="character" w:customStyle="1" w:styleId="3f8">
    <w:name w:val="正文文本 3 字符"/>
    <w:rsid w:val="009312C0"/>
    <w:rPr>
      <w:rFonts w:eastAsia="Osaka"/>
      <w:color w:val="000000"/>
      <w:lang w:val="en-GB" w:eastAsia="x-none"/>
    </w:rPr>
  </w:style>
  <w:style w:type="character" w:customStyle="1" w:styleId="2ff0">
    <w:name w:val="正文文本缩进 2 字符"/>
    <w:rsid w:val="009312C0"/>
    <w:rPr>
      <w:rFonts w:eastAsia="MS Mincho"/>
      <w:lang w:val="en-GB" w:eastAsia="en-GB"/>
    </w:rPr>
  </w:style>
  <w:style w:type="character" w:customStyle="1" w:styleId="afff">
    <w:name w:val="尾注文本 字符"/>
    <w:rsid w:val="009312C0"/>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12C0"/>
    <w:rPr>
      <w:rFonts w:eastAsia="MS Mincho"/>
      <w:b/>
      <w:lang w:val="en-GB" w:eastAsia="en-US"/>
    </w:rPr>
  </w:style>
  <w:style w:type="character" w:customStyle="1" w:styleId="75">
    <w:name w:val="标题 7 字符"/>
    <w:aliases w:val="L7 字符,Header 7 字符"/>
    <w:rsid w:val="009312C0"/>
    <w:rPr>
      <w:rFonts w:ascii="Arial" w:eastAsia="Times New Roman" w:hAnsi="Arial"/>
    </w:rPr>
  </w:style>
  <w:style w:type="character" w:customStyle="1" w:styleId="84">
    <w:name w:val="标题 8 字符"/>
    <w:rsid w:val="009312C0"/>
    <w:rPr>
      <w:rFonts w:ascii="Arial" w:eastAsia="Times New Roman" w:hAnsi="Arial"/>
      <w:sz w:val="36"/>
    </w:rPr>
  </w:style>
  <w:style w:type="character" w:customStyle="1" w:styleId="96">
    <w:name w:val="标题 9 字符"/>
    <w:rsid w:val="009312C0"/>
    <w:rPr>
      <w:rFonts w:ascii="Arial" w:eastAsia="Times New Roman" w:hAnsi="Arial"/>
      <w:sz w:val="36"/>
    </w:rPr>
  </w:style>
  <w:style w:type="character" w:customStyle="1" w:styleId="afff1">
    <w:name w:val="注释标题 字符"/>
    <w:rsid w:val="009312C0"/>
    <w:rPr>
      <w:rFonts w:eastAsia="MS Mincho"/>
      <w:lang w:eastAsia="en-US"/>
    </w:rPr>
  </w:style>
  <w:style w:type="character" w:customStyle="1" w:styleId="HTML0">
    <w:name w:val="HTML 预设格式 字符"/>
    <w:rsid w:val="009312C0"/>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9312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312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9312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312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312C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12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312C0"/>
    <w:pPr>
      <w:numPr>
        <w:numId w:val="39"/>
      </w:numPr>
    </w:pPr>
  </w:style>
  <w:style w:type="numbering" w:customStyle="1" w:styleId="Style111">
    <w:name w:val="Style111"/>
    <w:uiPriority w:val="99"/>
    <w:rsid w:val="009312C0"/>
    <w:pPr>
      <w:numPr>
        <w:numId w:val="40"/>
      </w:numPr>
    </w:pPr>
  </w:style>
  <w:style w:type="table" w:customStyle="1" w:styleId="SGSTableBasic13">
    <w:name w:val="SGS Table Basic 13"/>
    <w:basedOn w:val="TableNormal"/>
    <w:next w:val="TableGrid"/>
    <w:qFormat/>
    <w:rsid w:val="009312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9312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9312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312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312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312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312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312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9312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312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312C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12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9312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312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312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312C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312C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9312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312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312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312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312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312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312C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312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312C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312C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312C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312C0"/>
    <w:pPr>
      <w:ind w:left="1418" w:hanging="1418"/>
    </w:pPr>
    <w:rPr>
      <w:rFonts w:eastAsia="MS Mincho"/>
      <w:lang w:eastAsia="ja-JP"/>
    </w:rPr>
  </w:style>
  <w:style w:type="table" w:customStyle="1" w:styleId="TableStyle131">
    <w:name w:val="Table Style131"/>
    <w:basedOn w:val="TableNormal"/>
    <w:rsid w:val="009312C0"/>
    <w:rPr>
      <w:rFonts w:ascii="Times New Roman" w:eastAsia="MS Mincho" w:hAnsi="Times New Roman"/>
      <w:lang w:val="en-GB" w:eastAsia="en-GB"/>
    </w:rPr>
    <w:tblPr/>
  </w:style>
  <w:style w:type="paragraph" w:customStyle="1" w:styleId="4f5">
    <w:name w:val="题注4"/>
    <w:basedOn w:val="Normal"/>
    <w:next w:val="Normal"/>
    <w:qFormat/>
    <w:rsid w:val="009312C0"/>
    <w:pPr>
      <w:overflowPunct/>
      <w:autoSpaceDE/>
      <w:autoSpaceDN/>
      <w:adjustRightInd/>
      <w:spacing w:before="120" w:after="120" w:line="259" w:lineRule="auto"/>
      <w:textAlignment w:val="auto"/>
    </w:pPr>
    <w:rPr>
      <w:rFonts w:eastAsia="MS Mincho"/>
      <w:b/>
      <w:color w:val="000000"/>
    </w:rPr>
  </w:style>
  <w:style w:type="paragraph" w:customStyle="1" w:styleId="4f6">
    <w:name w:val="图表目录4"/>
    <w:basedOn w:val="Normal"/>
    <w:next w:val="Normal"/>
    <w:qFormat/>
    <w:rsid w:val="009312C0"/>
    <w:pPr>
      <w:overflowPunct/>
      <w:autoSpaceDE/>
      <w:autoSpaceDN/>
      <w:adjustRightInd/>
      <w:spacing w:after="160" w:line="259" w:lineRule="auto"/>
      <w:ind w:left="400" w:hanging="400"/>
      <w:jc w:val="center"/>
      <w:textAlignment w:val="auto"/>
    </w:pPr>
    <w:rPr>
      <w:rFonts w:eastAsia="MS Mincho"/>
      <w:b/>
      <w:color w:val="000000"/>
    </w:rPr>
  </w:style>
  <w:style w:type="table" w:customStyle="1" w:styleId="TableClassic231">
    <w:name w:val="Table Classic 231"/>
    <w:basedOn w:val="TableNormal"/>
    <w:next w:val="TableClassic2"/>
    <w:rsid w:val="009312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9312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312C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12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312C0"/>
    <w:pPr>
      <w:numPr>
        <w:numId w:val="41"/>
      </w:numPr>
    </w:pPr>
  </w:style>
  <w:style w:type="table" w:customStyle="1" w:styleId="TableColorful111">
    <w:name w:val="Table Colorful 111"/>
    <w:basedOn w:val="TableNormal"/>
    <w:next w:val="TableColorful1"/>
    <w:rsid w:val="009312C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312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312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312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312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312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312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9312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312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312C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12C0"/>
    <w:rPr>
      <w:rFonts w:ascii="Times New Roman" w:eastAsia="PMingLiU" w:hAnsi="Times New Roman"/>
      <w:lang w:val="en-GB" w:eastAsia="en-GB"/>
    </w:rPr>
    <w:tblPr/>
  </w:style>
  <w:style w:type="table" w:customStyle="1" w:styleId="SGSTableBasic2111">
    <w:name w:val="SGS Table Basic 2111"/>
    <w:basedOn w:val="TableNormal"/>
    <w:uiPriority w:val="99"/>
    <w:qFormat/>
    <w:rsid w:val="009312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9312C0"/>
    <w:rPr>
      <w:rFonts w:eastAsia="Malgun Gothic"/>
      <w:b/>
      <w:bCs/>
      <w:lang w:val="en-GB"/>
    </w:rPr>
  </w:style>
  <w:style w:type="character" w:customStyle="1" w:styleId="ListChar4">
    <w:name w:val="List Char4"/>
    <w:rsid w:val="009312C0"/>
    <w:rPr>
      <w:rFonts w:ascii="Times New Roman" w:hAnsi="Times New Roman"/>
      <w:lang w:val="en-GB" w:eastAsia="en-US"/>
    </w:rPr>
  </w:style>
  <w:style w:type="paragraph" w:customStyle="1" w:styleId="911">
    <w:name w:val="目录 911"/>
    <w:basedOn w:val="TOC8"/>
    <w:qFormat/>
    <w:rsid w:val="009312C0"/>
    <w:pPr>
      <w:keepNext w:val="0"/>
      <w:ind w:left="1418" w:hanging="1418"/>
    </w:pPr>
    <w:rPr>
      <w:rFonts w:eastAsia="MS Mincho"/>
      <w:lang w:eastAsia="ja-JP"/>
    </w:rPr>
  </w:style>
  <w:style w:type="paragraph" w:customStyle="1" w:styleId="118">
    <w:name w:val="题注11"/>
    <w:basedOn w:val="Normal"/>
    <w:next w:val="Normal"/>
    <w:qFormat/>
    <w:rsid w:val="009312C0"/>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qFormat/>
    <w:rsid w:val="009312C0"/>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9312C0"/>
    <w:rPr>
      <w:rFonts w:ascii="Times New Roman" w:eastAsia="SimSun" w:hAnsi="Times New Roman"/>
      <w:lang w:val="en-GB" w:eastAsia="zh-CN"/>
    </w:rPr>
  </w:style>
  <w:style w:type="paragraph" w:customStyle="1" w:styleId="3GPPNormalText">
    <w:name w:val="3GPP Normal Text"/>
    <w:basedOn w:val="BodyText"/>
    <w:link w:val="3GPPNormalTextChar"/>
    <w:qFormat/>
    <w:rsid w:val="009312C0"/>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9312C0"/>
    <w:rPr>
      <w:rFonts w:ascii="Arial" w:eastAsia="MS Mincho" w:hAnsi="Arial" w:cs="Arial"/>
      <w:color w:val="000000"/>
      <w:sz w:val="24"/>
      <w:szCs w:val="24"/>
      <w:lang w:val="en-US" w:eastAsia="en-US"/>
    </w:rPr>
  </w:style>
  <w:style w:type="paragraph" w:customStyle="1" w:styleId="tal10">
    <w:name w:val="tal1"/>
    <w:basedOn w:val="Normal"/>
    <w:qFormat/>
    <w:rsid w:val="009312C0"/>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qFormat/>
    <w:rsid w:val="009312C0"/>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qFormat/>
    <w:rsid w:val="009312C0"/>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9312C0"/>
    <w:rPr>
      <w:rFonts w:eastAsia="MS Mincho"/>
      <w:b/>
      <w:bCs/>
      <w:lang w:val="x-none" w:eastAsia="en-US"/>
    </w:rPr>
  </w:style>
  <w:style w:type="character" w:customStyle="1" w:styleId="Char34">
    <w:name w:val="日期 Char3"/>
    <w:qFormat/>
    <w:rsid w:val="009312C0"/>
    <w:rPr>
      <w:rFonts w:eastAsia="SimSun"/>
      <w:lang w:val="en-GB" w:eastAsia="x-none"/>
    </w:rPr>
  </w:style>
  <w:style w:type="paragraph" w:customStyle="1" w:styleId="B8">
    <w:name w:val="B8"/>
    <w:basedOn w:val="B7"/>
    <w:link w:val="B8Char"/>
    <w:qFormat/>
    <w:rsid w:val="009312C0"/>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9312C0"/>
    <w:rPr>
      <w:rFonts w:ascii="Times New Roman" w:eastAsia="MS Mincho" w:hAnsi="Times New Roman"/>
      <w:color w:val="000000"/>
      <w:lang w:val="en-GB" w:eastAsia="ja-JP"/>
    </w:rPr>
  </w:style>
  <w:style w:type="paragraph" w:customStyle="1" w:styleId="BalloonText1">
    <w:name w:val="Balloon Text1"/>
    <w:basedOn w:val="Normal"/>
    <w:qFormat/>
    <w:rsid w:val="009312C0"/>
    <w:pPr>
      <w:overflowPunct/>
      <w:autoSpaceDE/>
      <w:autoSpaceDN/>
      <w:adjustRightInd/>
      <w:spacing w:after="160" w:line="259" w:lineRule="auto"/>
      <w:textAlignment w:val="auto"/>
    </w:pPr>
    <w:rPr>
      <w:rFonts w:ascii="Tahoma" w:eastAsia="Calibri" w:hAnsi="Tahoma" w:cs="Tahoma"/>
      <w:color w:val="000000"/>
      <w:sz w:val="16"/>
      <w:szCs w:val="16"/>
      <w:lang w:val="en-US"/>
    </w:rPr>
  </w:style>
  <w:style w:type="paragraph" w:customStyle="1" w:styleId="CommentSubject1">
    <w:name w:val="Comment Subject1"/>
    <w:basedOn w:val="Normal"/>
    <w:qFormat/>
    <w:rsid w:val="009312C0"/>
    <w:pPr>
      <w:overflowPunct/>
      <w:autoSpaceDE/>
      <w:autoSpaceDN/>
      <w:adjustRightInd/>
      <w:spacing w:after="160" w:line="259" w:lineRule="auto"/>
      <w:textAlignment w:val="auto"/>
    </w:pPr>
    <w:rPr>
      <w:rFonts w:eastAsia="Calibri"/>
      <w:b/>
      <w:bCs/>
      <w:color w:val="000000"/>
      <w:lang w:val="en-US"/>
    </w:rPr>
  </w:style>
  <w:style w:type="paragraph" w:customStyle="1" w:styleId="87">
    <w:name w:val="87"/>
    <w:basedOn w:val="Normal"/>
    <w:qFormat/>
    <w:rsid w:val="009312C0"/>
    <w:pPr>
      <w:overflowPunct/>
      <w:autoSpaceDE/>
      <w:autoSpaceDN/>
      <w:adjustRightInd/>
      <w:spacing w:after="160" w:line="259" w:lineRule="auto"/>
      <w:ind w:left="2269" w:hanging="284"/>
      <w:textAlignment w:val="auto"/>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9" Type="http://schemas.openxmlformats.org/officeDocument/2006/relationships/oleObject" Target="embeddings/oleObject14.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oleObject" Target="embeddings/oleObject11.bin"/><Relationship Id="rId42"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oleObject" Target="embeddings/oleObject10.bin"/><Relationship Id="rId38"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7.wmf"/><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8.wmf"/><Relationship Id="rId37" Type="http://schemas.openxmlformats.org/officeDocument/2006/relationships/oleObject" Target="embeddings/oleObject13.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2.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9.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image" Target="media/image9.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62DA0BBB-6931-440B-B049-EA7A16C26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7</Pages>
  <Words>1830</Words>
  <Characters>10435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77</cp:revision>
  <cp:lastPrinted>1900-01-01T08:00:00Z</cp:lastPrinted>
  <dcterms:created xsi:type="dcterms:W3CDTF">2021-01-08T13:25:00Z</dcterms:created>
  <dcterms:modified xsi:type="dcterms:W3CDTF">2023-08-23T10:23:00Z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